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1D95E7" w14:textId="11E06984" w:rsidR="005C6707" w:rsidRDefault="005C6707" w:rsidP="005B15A8">
      <w:pPr>
        <w:widowControl w:val="0"/>
        <w:autoSpaceDE w:val="0"/>
        <w:autoSpaceDN w:val="0"/>
        <w:adjustRightInd w:val="0"/>
        <w:spacing w:after="0" w:line="240" w:lineRule="auto"/>
        <w:jc w:val="right"/>
      </w:pPr>
      <w:r>
        <w:rPr>
          <w:noProof/>
          <w:lang w:eastAsia="sk-SK"/>
        </w:rPr>
        <mc:AlternateContent>
          <mc:Choice Requires="wps">
            <w:drawing>
              <wp:anchor distT="0" distB="0" distL="114300" distR="114300" simplePos="0" relativeHeight="251705344" behindDoc="0" locked="0" layoutInCell="0" allowOverlap="1" wp14:anchorId="2642E2A0" wp14:editId="6EFCCE1E">
                <wp:simplePos x="0" y="0"/>
                <wp:positionH relativeFrom="page">
                  <wp:posOffset>2057400</wp:posOffset>
                </wp:positionH>
                <wp:positionV relativeFrom="page">
                  <wp:posOffset>6816725</wp:posOffset>
                </wp:positionV>
                <wp:extent cx="4953000" cy="244475"/>
                <wp:effectExtent l="0" t="0" r="0" b="0"/>
                <wp:wrapThrough wrapText="bothSides">
                  <wp:wrapPolygon edited="0">
                    <wp:start x="0" y="0"/>
                    <wp:lineTo x="0" y="0"/>
                    <wp:lineTo x="0" y="0"/>
                  </wp:wrapPolygon>
                </wp:wrapThrough>
                <wp:docPr id="1344" name="Obdĺžnik 1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F531BC"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(9)</w:t>
                            </w:r>
                          </w:p>
                          <w:p w14:paraId="1081B7A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42E2A0" id="Obdĺžnik 1344" o:spid="_x0000_s1026" style="position:absolute;left:0;text-align:left;margin-left:162pt;margin-top:536.75pt;width:390pt;height:19.25pt;z-index:25170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" o:allowincell="f" filled="f" stroked="f">
                <v:textbox inset="5pt,5pt,5pt,5pt">
                  <w:txbxContent>
                    <w:p w14:paraId="23F531BC"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(9)</w:t>
                      </w:r>
                    </w:p>
                    <w:p w14:paraId="1081B7A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79744" behindDoc="0" locked="0" layoutInCell="0" allowOverlap="1" wp14:anchorId="737C455D" wp14:editId="017DF35B">
                <wp:simplePos x="0" y="0"/>
                <wp:positionH relativeFrom="page">
                  <wp:posOffset>2057400</wp:posOffset>
                </wp:positionH>
                <wp:positionV relativeFrom="page">
                  <wp:posOffset>4025900</wp:posOffset>
                </wp:positionV>
                <wp:extent cx="3302000" cy="219075"/>
                <wp:effectExtent l="0" t="0" r="0" b="0"/>
                <wp:wrapThrough wrapText="bothSides">
                  <wp:wrapPolygon edited="0">
                    <wp:start x="0" y="0"/>
                    <wp:lineTo x="0" y="0"/>
                    <wp:lineTo x="0" y="0"/>
                  </wp:wrapPolygon>
                </wp:wrapThrough>
                <wp:docPr id="1343" name="Obdĺžnik 1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19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CF5C7B"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w:t>
                            </w:r>
                          </w:p>
                          <w:p w14:paraId="051BB8D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762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7C455D" id="Obdĺžnik 1343" o:spid="_x0000_s1027" style="position:absolute;left:0;text-align:left;margin-left:162pt;margin-top:317pt;width:260pt;height:17.25pt;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" o:allowincell="f" filled="f" stroked="f">
                <v:textbox inset="5pt,6pt,5pt,0">
                  <w:txbxContent>
                    <w:p w14:paraId="43CF5C7B"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w:t>
                      </w:r>
                    </w:p>
                    <w:p w14:paraId="051BB8D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70528" behindDoc="0" locked="0" layoutInCell="0" allowOverlap="1" wp14:anchorId="57ED9331" wp14:editId="24AB8741">
                <wp:simplePos x="0" y="0"/>
                <wp:positionH relativeFrom="page">
                  <wp:posOffset>533400</wp:posOffset>
                </wp:positionH>
                <wp:positionV relativeFrom="page">
                  <wp:posOffset>533400</wp:posOffset>
                </wp:positionV>
                <wp:extent cx="1778000" cy="635000"/>
                <wp:effectExtent l="0" t="0" r="0" b="0"/>
                <wp:wrapThrough wrapText="bothSides">
                  <wp:wrapPolygon edited="0">
                    <wp:start x="-116" y="0"/>
                    <wp:lineTo x="-116" y="21276"/>
                    <wp:lineTo x="21600" y="21276"/>
                    <wp:lineTo x="21600" y="0"/>
                    <wp:lineTo x="-116" y="0"/>
                  </wp:wrapPolygon>
                </wp:wrapThrough>
                <wp:docPr id="1342" name="Obdĺžnik 1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00" cy="63500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288774" id="Obdĺžnik 1342" o:spid="_x0000_s1026" style="position:absolute;margin-left:42pt;margin-top:42pt;width:140pt;height:50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" o:allowincell="f" stroked="f" strokeweight="0">
                <w10:wrap type="through" anchorx="page" anchory="page"/>
              </v:rect>
            </w:pict>
          </mc:Fallback>
        </mc:AlternateContent>
      </w:r>
      <w:r w:rsidR="005B15A8">
        <w:rPr>
          <w:noProof/>
          <w:lang w:eastAsia="sk-SK"/>
        </w:rPr>
        <w:drawing>
          <wp:anchor distT="0" distB="0" distL="114300" distR="114300" simplePos="0" relativeHeight="251671552" behindDoc="0" locked="0" layoutInCell="0" allowOverlap="1" wp14:anchorId="10F558FF" wp14:editId="453051CC">
            <wp:simplePos x="0" y="0"/>
            <wp:positionH relativeFrom="page">
              <wp:posOffset>533400</wp:posOffset>
            </wp:positionH>
            <wp:positionV relativeFrom="page">
              <wp:posOffset>533400</wp:posOffset>
            </wp:positionV>
            <wp:extent cx="1549400" cy="635000"/>
            <wp:effectExtent l="0" t="0" r="0" b="0"/>
            <wp:wrapThrough wrapText="bothSides">
              <wp:wrapPolygon edited="0">
                <wp:start x="0" y="0"/>
                <wp:lineTo x="0" y="20736"/>
                <wp:lineTo x="21246" y="20736"/>
                <wp:lineTo x="21246" y="0"/>
                <wp:lineTo x="0" y="0"/>
              </wp:wrapPolygon>
            </wp:wrapThrough>
            <wp:docPr id="1341" name="Obrázok 13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549400" cy="635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1672576" behindDoc="0" locked="0" layoutInCell="0" allowOverlap="1" wp14:anchorId="26B53AE6" wp14:editId="11A146C6">
                <wp:simplePos x="0" y="0"/>
                <wp:positionH relativeFrom="page">
                  <wp:posOffset>6515100</wp:posOffset>
                </wp:positionH>
                <wp:positionV relativeFrom="page">
                  <wp:posOffset>533400</wp:posOffset>
                </wp:positionV>
                <wp:extent cx="508000" cy="254000"/>
                <wp:effectExtent l="0" t="0" r="0" b="0"/>
                <wp:wrapThrough wrapText="bothSides">
                  <wp:wrapPolygon edited="0">
                    <wp:start x="-405" y="0"/>
                    <wp:lineTo x="-405" y="20790"/>
                    <wp:lineTo x="21600" y="20790"/>
                    <wp:lineTo x="21600" y="0"/>
                    <wp:lineTo x="-405" y="0"/>
                  </wp:wrapPolygon>
                </wp:wrapThrough>
                <wp:docPr id="1340" name="Obdĺžnik 1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25400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E4033A" id="Obdĺžnik 1340" o:spid="_x0000_s1026" style="position:absolute;margin-left:513pt;margin-top:42pt;width:40pt;height:20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" o:allowincell="f" stroked="f" strokeweight="0">
                <w10:wrap type="through" anchorx="page" anchory="page"/>
              </v:rect>
            </w:pict>
          </mc:Fallback>
        </mc:AlternateContent>
      </w:r>
      <w:r>
        <w:rPr>
          <w:noProof/>
          <w:lang w:eastAsia="sk-SK"/>
        </w:rPr>
        <w:drawing>
          <wp:anchor distT="0" distB="0" distL="114300" distR="114300" simplePos="0" relativeHeight="251673600" behindDoc="0" locked="0" layoutInCell="0" allowOverlap="1" wp14:anchorId="7324DCC3" wp14:editId="683625F0">
            <wp:simplePos x="0" y="0"/>
            <wp:positionH relativeFrom="page">
              <wp:posOffset>6642100</wp:posOffset>
            </wp:positionH>
            <wp:positionV relativeFrom="page">
              <wp:posOffset>533400</wp:posOffset>
            </wp:positionV>
            <wp:extent cx="381000" cy="254000"/>
            <wp:effectExtent l="0" t="0" r="0" b="0"/>
            <wp:wrapThrough wrapText="bothSides">
              <wp:wrapPolygon edited="0">
                <wp:start x="0" y="0"/>
                <wp:lineTo x="0" y="19440"/>
                <wp:lineTo x="20520" y="19440"/>
                <wp:lineTo x="20520" y="0"/>
                <wp:lineTo x="0" y="0"/>
              </wp:wrapPolygon>
            </wp:wrapThrough>
            <wp:docPr id="1339" name="Obrázok 13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81000" cy="254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1674624" behindDoc="0" locked="0" layoutInCell="0" allowOverlap="1" wp14:anchorId="005A6732" wp14:editId="27359812">
                <wp:simplePos x="0" y="0"/>
                <wp:positionH relativeFrom="page">
                  <wp:posOffset>4851400</wp:posOffset>
                </wp:positionH>
                <wp:positionV relativeFrom="page">
                  <wp:posOffset>533400</wp:posOffset>
                </wp:positionV>
                <wp:extent cx="1524000" cy="254000"/>
                <wp:effectExtent l="0" t="0" r="0" b="0"/>
                <wp:wrapThrough wrapText="bothSides">
                  <wp:wrapPolygon edited="0">
                    <wp:start x="-135" y="0"/>
                    <wp:lineTo x="-135" y="20790"/>
                    <wp:lineTo x="21600" y="20790"/>
                    <wp:lineTo x="21600" y="0"/>
                    <wp:lineTo x="-135" y="0"/>
                  </wp:wrapPolygon>
                </wp:wrapThrough>
                <wp:docPr id="1338" name="Obdĺžnik 13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260154" id="Obdĺžnik 1338" o:spid="_x0000_s1026" style="position:absolute;margin-left:382pt;margin-top:42pt;width:120pt;height:20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" o:allowincell="f" stroked="f" strokeweight="0">
                <w10:wrap type="through" anchorx="page" anchory="page"/>
              </v:rect>
            </w:pict>
          </mc:Fallback>
        </mc:AlternateContent>
      </w:r>
      <w:r>
        <w:rPr>
          <w:noProof/>
          <w:lang w:eastAsia="sk-SK"/>
        </w:rPr>
        <w:drawing>
          <wp:anchor distT="0" distB="0" distL="114300" distR="114300" simplePos="0" relativeHeight="251675648" behindDoc="0" locked="0" layoutInCell="0" allowOverlap="1" wp14:anchorId="4E17B924" wp14:editId="7F2670B1">
            <wp:simplePos x="0" y="0"/>
            <wp:positionH relativeFrom="page">
              <wp:posOffset>4953000</wp:posOffset>
            </wp:positionH>
            <wp:positionV relativeFrom="page">
              <wp:posOffset>533400</wp:posOffset>
            </wp:positionV>
            <wp:extent cx="1422400" cy="254000"/>
            <wp:effectExtent l="0" t="0" r="6350" b="0"/>
            <wp:wrapThrough wrapText="bothSides">
              <wp:wrapPolygon edited="0">
                <wp:start x="0" y="0"/>
                <wp:lineTo x="0" y="19440"/>
                <wp:lineTo x="21407" y="19440"/>
                <wp:lineTo x="21407" y="0"/>
                <wp:lineTo x="0" y="0"/>
              </wp:wrapPolygon>
            </wp:wrapThrough>
            <wp:docPr id="1337" name="Obrázok 13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422400" cy="254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1676672" behindDoc="0" locked="0" layoutInCell="0" allowOverlap="1" wp14:anchorId="00BE359C" wp14:editId="1C1B462A">
                <wp:simplePos x="0" y="0"/>
                <wp:positionH relativeFrom="page">
                  <wp:posOffset>0</wp:posOffset>
                </wp:positionH>
                <wp:positionV relativeFrom="page">
                  <wp:posOffset>1358900</wp:posOffset>
                </wp:positionV>
                <wp:extent cx="7556500" cy="3175000"/>
                <wp:effectExtent l="0" t="0" r="0" b="0"/>
                <wp:wrapThrough wrapText="bothSides">
                  <wp:wrapPolygon edited="0">
                    <wp:start x="-27" y="0"/>
                    <wp:lineTo x="-27" y="21535"/>
                    <wp:lineTo x="21600" y="21535"/>
                    <wp:lineTo x="21600" y="0"/>
                    <wp:lineTo x="-27" y="0"/>
                  </wp:wrapPolygon>
                </wp:wrapThrough>
                <wp:docPr id="1336" name="Obdĺžnik 1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6500" cy="3175000"/>
                        </a:xfrm>
                        <a:prstGeom prst="rect">
                          <a:avLst/>
                        </a:prstGeom>
                        <a:solidFill>
                          <a:srgbClr val="E7E7E8"/>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CFDFE4" id="Obdĺžnik 1336" o:spid="_x0000_s1026" style="position:absolute;margin-left:0;margin-top:107pt;width:595pt;height:250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" o:allowincell="f" fillcolor="#e7e7e8"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77696" behindDoc="0" locked="0" layoutInCell="0" allowOverlap="1" wp14:anchorId="5D5F7E57" wp14:editId="337EC714">
                <wp:simplePos x="0" y="0"/>
                <wp:positionH relativeFrom="page">
                  <wp:posOffset>533400</wp:posOffset>
                </wp:positionH>
                <wp:positionV relativeFrom="page">
                  <wp:posOffset>1485900</wp:posOffset>
                </wp:positionV>
                <wp:extent cx="6489700" cy="1905000"/>
                <wp:effectExtent l="0" t="0" r="0" b="0"/>
                <wp:wrapThrough wrapText="bothSides">
                  <wp:wrapPolygon edited="0">
                    <wp:start x="0" y="0"/>
                    <wp:lineTo x="0" y="0"/>
                    <wp:lineTo x="0" y="0"/>
                  </wp:wrapPolygon>
                </wp:wrapThrough>
                <wp:docPr id="1335" name="Obdĺžnik 1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9700" cy="190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CA35B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60"/>
                                <w:szCs w:val="60"/>
                              </w:rPr>
                              <w:t>ŽIADOSŤ O POSKYTNUTIE NENÁVRATNÉHO FINANČNÉHO PRÍSPEVKU</w:t>
                            </w:r>
                          </w:p>
                        </w:txbxContent>
                      </wps:txbx>
                      <wps:bodyPr rot="0" vert="horz" wrap="square" lIns="0" tIns="317500" rIns="12700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5F7E57" id="Obdĺžnik 1335" o:spid="_x0000_s1028" style="position:absolute;left:0;text-align:left;margin-left:42pt;margin-top:117pt;width:511pt;height:150pt;z-index:25167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" o:allowincell="f" filled="f" stroked="f">
                <v:textbox inset="0,25pt,100pt,0">
                  <w:txbxContent>
                    <w:p w14:paraId="16CA35B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60"/>
                          <w:szCs w:val="60"/>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78720" behindDoc="0" locked="0" layoutInCell="0" allowOverlap="1" wp14:anchorId="21A828FA" wp14:editId="4B38C913">
                <wp:simplePos x="0" y="0"/>
                <wp:positionH relativeFrom="page">
                  <wp:posOffset>533400</wp:posOffset>
                </wp:positionH>
                <wp:positionV relativeFrom="page">
                  <wp:posOffset>4025900</wp:posOffset>
                </wp:positionV>
                <wp:extent cx="1524000" cy="190500"/>
                <wp:effectExtent l="0" t="0" r="0" b="0"/>
                <wp:wrapThrough wrapText="bothSides">
                  <wp:wrapPolygon edited="0">
                    <wp:start x="0" y="0"/>
                    <wp:lineTo x="0" y="0"/>
                    <wp:lineTo x="0" y="0"/>
                  </wp:wrapPolygon>
                </wp:wrapThrough>
                <wp:docPr id="1334" name="Obdĺžnik 1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C56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odoslania:</w:t>
                            </w:r>
                          </w:p>
                        </w:txbxContent>
                      </wps:txbx>
                      <wps:bodyPr rot="0" vert="horz" wrap="square" lIns="0" tIns="762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A828FA" id="Obdĺžnik 1334" o:spid="_x0000_s1029" style="position:absolute;left:0;text-align:left;margin-left:42pt;margin-top:317pt;width:120pt;height:15pt;z-index:25167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" o:allowincell="f" filled="f" stroked="f">
                <v:textbox inset="0,6pt,0,0">
                  <w:txbxContent>
                    <w:p w14:paraId="55C56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odoslania: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0768" behindDoc="0" locked="0" layoutInCell="0" allowOverlap="1" wp14:anchorId="5C86B7F7" wp14:editId="374C654F">
                <wp:simplePos x="0" y="0"/>
                <wp:positionH relativeFrom="page">
                  <wp:posOffset>508000</wp:posOffset>
                </wp:positionH>
                <wp:positionV relativeFrom="page">
                  <wp:posOffset>3721100</wp:posOffset>
                </wp:positionV>
                <wp:extent cx="6477000" cy="304800"/>
                <wp:effectExtent l="0" t="0" r="0" b="0"/>
                <wp:wrapThrough wrapText="bothSides">
                  <wp:wrapPolygon edited="0">
                    <wp:start x="0" y="0"/>
                    <wp:lineTo x="0" y="0"/>
                    <wp:lineTo x="0" y="0"/>
                  </wp:wrapPolygon>
                </wp:wrapThrough>
                <wp:docPr id="1333" name="Obdĺžnik 13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8612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Cs w:val="24"/>
                              </w:rPr>
                              <w:t xml:space="preserve"> </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86B7F7" id="Obdĺžnik 1333" o:spid="_x0000_s1030" style="position:absolute;left:0;text-align:left;margin-left:40pt;margin-top:293pt;width:510pt;height:24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" o:allowincell="f" filled="f" stroked="f">
                <v:textbox inset="0,1pt,0,8pt">
                  <w:txbxContent>
                    <w:p w14:paraId="228612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Cs w:val="2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1792" behindDoc="0" locked="0" layoutInCell="0" allowOverlap="1" wp14:anchorId="08D754BB" wp14:editId="47DA32EB">
                <wp:simplePos x="0" y="0"/>
                <wp:positionH relativeFrom="page">
                  <wp:posOffset>533400</wp:posOffset>
                </wp:positionH>
                <wp:positionV relativeFrom="page">
                  <wp:posOffset>4914900</wp:posOffset>
                </wp:positionV>
                <wp:extent cx="6477000" cy="254000"/>
                <wp:effectExtent l="0" t="0" r="0" b="0"/>
                <wp:wrapThrough wrapText="bothSides">
                  <wp:wrapPolygon edited="0">
                    <wp:start x="0" y="0"/>
                    <wp:lineTo x="21600" y="0"/>
                    <wp:lineTo x="21600" y="21600"/>
                    <wp:lineTo x="0" y="21600"/>
                    <wp:lineTo x="0" y="0"/>
                  </wp:wrapPolygon>
                </wp:wrapThrough>
                <wp:docPr id="1332" name="Obdĺžnik 1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0FBA86" id="Obdĺžnik 1332" o:spid="_x0000_s1026" style="position:absolute;margin-left:42pt;margin-top:387pt;width:510pt;height:20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vZR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82816" behindDoc="0" locked="0" layoutInCell="0" allowOverlap="1" wp14:anchorId="18E048ED" wp14:editId="6F5A609F">
                <wp:simplePos x="0" y="0"/>
                <wp:positionH relativeFrom="page">
                  <wp:posOffset>533400</wp:posOffset>
                </wp:positionH>
                <wp:positionV relativeFrom="page">
                  <wp:posOffset>4914900</wp:posOffset>
                </wp:positionV>
                <wp:extent cx="1524000" cy="254000"/>
                <wp:effectExtent l="0" t="0" r="0" b="0"/>
                <wp:wrapThrough wrapText="bothSides">
                  <wp:wrapPolygon edited="0">
                    <wp:start x="0" y="0"/>
                    <wp:lineTo x="0" y="0"/>
                    <wp:lineTo x="0" y="0"/>
                  </wp:wrapPolygon>
                </wp:wrapThrough>
                <wp:docPr id="1331" name="Obdĺžnik 1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6A6C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Operačný program: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048ED" id="Obdĺžnik 1331" o:spid="_x0000_s1031" style="position:absolute;left:0;text-align:left;margin-left:42pt;margin-top:387pt;width:120pt;height:20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NZEvQIAALY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TSY+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" o:allowincell="f" filled="f" stroked="f">
                <v:textbox inset="0,5pt,0,5pt">
                  <w:txbxContent>
                    <w:p w14:paraId="066A6C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Operačný program: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3840" behindDoc="0" locked="0" layoutInCell="0" allowOverlap="1" wp14:anchorId="79399A43" wp14:editId="31DFE8C3">
                <wp:simplePos x="0" y="0"/>
                <wp:positionH relativeFrom="page">
                  <wp:posOffset>2057400</wp:posOffset>
                </wp:positionH>
                <wp:positionV relativeFrom="page">
                  <wp:posOffset>5105400</wp:posOffset>
                </wp:positionV>
                <wp:extent cx="4953000" cy="63500"/>
                <wp:effectExtent l="0" t="0" r="0" b="0"/>
                <wp:wrapThrough wrapText="bothSides">
                  <wp:wrapPolygon edited="0">
                    <wp:start x="0" y="0"/>
                    <wp:lineTo x="0" y="0"/>
                    <wp:lineTo x="0" y="0"/>
                  </wp:wrapPolygon>
                </wp:wrapThrough>
                <wp:docPr id="1330" name="Obdĺžnik 1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8DB228"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399A43" id="Obdĺžnik 1330" o:spid="_x0000_s1032" style="position:absolute;left:0;text-align:left;margin-left:162pt;margin-top:402pt;width:390pt;height:5pt;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" o:allowincell="f" filled="f" stroked="f">
                <v:textbox inset="0,0,0,0">
                  <w:txbxContent>
                    <w:p w14:paraId="1C8DB228"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4864" behindDoc="0" locked="0" layoutInCell="0" allowOverlap="1" wp14:anchorId="75F15462" wp14:editId="463F21BF">
                <wp:simplePos x="0" y="0"/>
                <wp:positionH relativeFrom="page">
                  <wp:posOffset>2057400</wp:posOffset>
                </wp:positionH>
                <wp:positionV relativeFrom="page">
                  <wp:posOffset>4914900</wp:posOffset>
                </wp:positionV>
                <wp:extent cx="4953000" cy="190500"/>
                <wp:effectExtent l="0" t="0" r="0" b="0"/>
                <wp:wrapThrough wrapText="bothSides">
                  <wp:wrapPolygon edited="0">
                    <wp:start x="0" y="0"/>
                    <wp:lineTo x="21600" y="0"/>
                    <wp:lineTo x="21600" y="21600"/>
                    <wp:lineTo x="0" y="21600"/>
                    <wp:lineTo x="0" y="0"/>
                  </wp:wrapPolygon>
                </wp:wrapThrough>
                <wp:docPr id="1329" name="Obdĺžnik 13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DD9B97" id="Obdĺžnik 1329" o:spid="_x0000_s1026" style="position:absolute;margin-left:162pt;margin-top:387pt;width:390pt;height:15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DY2uA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85888" behindDoc="0" locked="0" layoutInCell="0" allowOverlap="1" wp14:anchorId="7EFE76D2" wp14:editId="03215FB6">
                <wp:simplePos x="0" y="0"/>
                <wp:positionH relativeFrom="page">
                  <wp:posOffset>2057400</wp:posOffset>
                </wp:positionH>
                <wp:positionV relativeFrom="page">
                  <wp:posOffset>4914900</wp:posOffset>
                </wp:positionV>
                <wp:extent cx="4953000" cy="190500"/>
                <wp:effectExtent l="0" t="0" r="0" b="0"/>
                <wp:wrapThrough wrapText="bothSides">
                  <wp:wrapPolygon edited="0">
                    <wp:start x="0" y="0"/>
                    <wp:lineTo x="0" y="0"/>
                    <wp:lineTo x="0" y="0"/>
                  </wp:wrapPolygon>
                </wp:wrapThrough>
                <wp:docPr id="1328" name="Obdĺžnik 1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E593C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20"/>
                                <w:szCs w:val="20"/>
                              </w:rPr>
                              <w:t xml:space="preserve"> (2)</w:t>
                            </w:r>
                          </w:p>
                          <w:p w14:paraId="1862A7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FE76D2" id="Obdĺžnik 1328" o:spid="_x0000_s1033" style="position:absolute;left:0;text-align:left;margin-left:162pt;margin-top:387pt;width:390pt;height:15pt;z-index:251685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" o:allowincell="f" filled="f" stroked="f">
                <v:textbox inset="5pt,5pt,5pt,0">
                  <w:txbxContent>
                    <w:p w14:paraId="0EE593C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20"/>
                          <w:szCs w:val="20"/>
                        </w:rPr>
                        <w:t xml:space="preserve"> (2)</w:t>
                      </w:r>
                    </w:p>
                    <w:p w14:paraId="1862A7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6912" behindDoc="0" locked="0" layoutInCell="0" allowOverlap="1" wp14:anchorId="326181B0" wp14:editId="61B91C19">
                <wp:simplePos x="0" y="0"/>
                <wp:positionH relativeFrom="page">
                  <wp:posOffset>533400</wp:posOffset>
                </wp:positionH>
                <wp:positionV relativeFrom="page">
                  <wp:posOffset>4914900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7" name="Rovná spojnica 13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D84D57" id="Rovná spojnica 1327" o:spid="_x0000_s1026" style="position:absolute;z-index:251686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7pt" to="552pt,3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CWf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p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87936" behindDoc="0" locked="0" layoutInCell="0" allowOverlap="1" wp14:anchorId="1577CFCA" wp14:editId="306B30A8">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6" name="Rovná spojnica 13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FB96D4" id="Rovná spojnica 1326" o:spid="_x0000_s1026" style="position:absolute;z-index:25168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ege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J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88960" behindDoc="0" locked="0" layoutInCell="0" allowOverlap="1" wp14:anchorId="1B366052" wp14:editId="1019E19D">
                <wp:simplePos x="0" y="0"/>
                <wp:positionH relativeFrom="page">
                  <wp:posOffset>533400</wp:posOffset>
                </wp:positionH>
                <wp:positionV relativeFrom="page">
                  <wp:posOffset>5168900</wp:posOffset>
                </wp:positionV>
                <wp:extent cx="6477000" cy="254000"/>
                <wp:effectExtent l="0" t="0" r="0" b="0"/>
                <wp:wrapThrough wrapText="bothSides">
                  <wp:wrapPolygon edited="0">
                    <wp:start x="0" y="0"/>
                    <wp:lineTo x="21600" y="0"/>
                    <wp:lineTo x="21600" y="21600"/>
                    <wp:lineTo x="0" y="21600"/>
                    <wp:lineTo x="0" y="0"/>
                  </wp:wrapPolygon>
                </wp:wrapThrough>
                <wp:docPr id="1325" name="Obdĺžnik 1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57E362" id="Obdĺžnik 1325" o:spid="_x0000_s1026" style="position:absolute;margin-left:42pt;margin-top:407pt;width:510pt;height:20pt;z-index:25168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K1o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oxF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89984" behindDoc="0" locked="0" layoutInCell="0" allowOverlap="1" wp14:anchorId="4BF103E0" wp14:editId="782E78EB">
                <wp:simplePos x="0" y="0"/>
                <wp:positionH relativeFrom="page">
                  <wp:posOffset>2057400</wp:posOffset>
                </wp:positionH>
                <wp:positionV relativeFrom="page">
                  <wp:posOffset>5168900</wp:posOffset>
                </wp:positionV>
                <wp:extent cx="4953000" cy="254000"/>
                <wp:effectExtent l="0" t="0" r="0" b="0"/>
                <wp:wrapThrough wrapText="bothSides">
                  <wp:wrapPolygon edited="0">
                    <wp:start x="0" y="0"/>
                    <wp:lineTo x="0" y="0"/>
                    <wp:lineTo x="0" y="0"/>
                  </wp:wrapPolygon>
                </wp:wrapThrough>
                <wp:docPr id="1324" name="Obdĺžnik 1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C1EC34"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(3)</w:t>
                            </w:r>
                          </w:p>
                          <w:p w14:paraId="488F53EB"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F103E0" id="Obdĺžnik 1324" o:spid="_x0000_s1034" style="position:absolute;left:0;text-align:left;margin-left:162pt;margin-top:407pt;width:390pt;height:20pt;z-index:251689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" o:allowincell="f" filled="f" stroked="f">
                <v:textbox inset="5pt,5pt,5pt,5pt">
                  <w:txbxContent>
                    <w:p w14:paraId="36C1EC34"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(3)</w:t>
                      </w:r>
                    </w:p>
                    <w:p w14:paraId="488F53EB"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1008" behindDoc="0" locked="0" layoutInCell="0" allowOverlap="1" wp14:anchorId="29E1D9B1" wp14:editId="58691AC4">
                <wp:simplePos x="0" y="0"/>
                <wp:positionH relativeFrom="page">
                  <wp:posOffset>533400</wp:posOffset>
                </wp:positionH>
                <wp:positionV relativeFrom="page">
                  <wp:posOffset>5168900</wp:posOffset>
                </wp:positionV>
                <wp:extent cx="1524000" cy="254000"/>
                <wp:effectExtent l="0" t="0" r="0" b="0"/>
                <wp:wrapThrough wrapText="bothSides">
                  <wp:wrapPolygon edited="0">
                    <wp:start x="0" y="0"/>
                    <wp:lineTo x="0" y="0"/>
                    <wp:lineTo x="0" y="0"/>
                  </wp:wrapPolygon>
                </wp:wrapThrough>
                <wp:docPr id="1323" name="Obdĺžnik 13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4DD3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Žiadateľ:</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E1D9B1" id="Obdĺžnik 1323" o:spid="_x0000_s1035" style="position:absolute;left:0;text-align:left;margin-left:42pt;margin-top:407pt;width:120pt;height:20pt;z-index:251691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7mjvQIAALY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TYI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" o:allowincell="f" filled="f" stroked="f">
                <v:textbox inset="0,5pt,0,5pt">
                  <w:txbxContent>
                    <w:p w14:paraId="524DD3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Žiadateľ: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2032" behindDoc="0" locked="0" layoutInCell="0" allowOverlap="1" wp14:anchorId="5334A546" wp14:editId="25B540A1">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2" name="Rovná spojnica 13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60F227" id="Rovná spojnica 1322" o:spid="_x0000_s1026" style="position:absolute;z-index:25169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090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R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3056" behindDoc="0" locked="0" layoutInCell="0" allowOverlap="1" wp14:anchorId="357D1DEE" wp14:editId="1BF20B34">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1" name="Rovná spojnica 13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8F1916" id="Rovná spojnica 1321" o:spid="_x0000_s1026" style="position:absolute;z-index:25169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8mkt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0g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4080" behindDoc="0" locked="0" layoutInCell="0" allowOverlap="1" wp14:anchorId="2FA49844" wp14:editId="58724264">
                <wp:simplePos x="0" y="0"/>
                <wp:positionH relativeFrom="page">
                  <wp:posOffset>533400</wp:posOffset>
                </wp:positionH>
                <wp:positionV relativeFrom="page">
                  <wp:posOffset>5676900</wp:posOffset>
                </wp:positionV>
                <wp:extent cx="6477000" cy="254000"/>
                <wp:effectExtent l="0" t="0" r="0" b="0"/>
                <wp:wrapThrough wrapText="bothSides">
                  <wp:wrapPolygon edited="0">
                    <wp:start x="0" y="0"/>
                    <wp:lineTo x="21600" y="0"/>
                    <wp:lineTo x="21600" y="21600"/>
                    <wp:lineTo x="0" y="21600"/>
                    <wp:lineTo x="0" y="0"/>
                  </wp:wrapPolygon>
                </wp:wrapThrough>
                <wp:docPr id="1320" name="Obdĺžnik 1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9017D1" id="Obdĺžnik 1320" o:spid="_x0000_s1026" style="position:absolute;margin-left:42pt;margin-top:447pt;width:510pt;height:20pt;z-index:25169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Hpw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I2iQoC2wdLssv3/98U3wB+TM0KW+0wkcvu/ulMWpuxtZPGgk5LymYsWulJJ9zWgJ&#10;tYW2q/7JBbvRcBUt+3eyhAx0baRr2LZSrQ0IrUBbx8vjgRe2NagA45hMJkEA1R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95104" behindDoc="0" locked="0" layoutInCell="0" allowOverlap="1" wp14:anchorId="3269E06E" wp14:editId="22D3973B">
                <wp:simplePos x="0" y="0"/>
                <wp:positionH relativeFrom="page">
                  <wp:posOffset>2057400</wp:posOffset>
                </wp:positionH>
                <wp:positionV relativeFrom="page">
                  <wp:posOffset>5676900</wp:posOffset>
                </wp:positionV>
                <wp:extent cx="4953000" cy="254000"/>
                <wp:effectExtent l="0" t="0" r="0" b="0"/>
                <wp:wrapThrough wrapText="bothSides">
                  <wp:wrapPolygon edited="0">
                    <wp:start x="0" y="0"/>
                    <wp:lineTo x="0" y="0"/>
                    <wp:lineTo x="0" y="0"/>
                  </wp:wrapPolygon>
                </wp:wrapThrough>
                <wp:docPr id="1319" name="Obdĺžnik 1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BDA84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(5)</w:t>
                            </w:r>
                          </w:p>
                          <w:p w14:paraId="32ED252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69E06E" id="Obdĺžnik 1319" o:spid="_x0000_s1036" style="position:absolute;left:0;text-align:left;margin-left:162pt;margin-top:447pt;width:390pt;height:20pt;z-index:251695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" o:allowincell="f" filled="f" stroked="f">
                <v:textbox inset="5pt,5pt,5pt,5pt">
                  <w:txbxContent>
                    <w:p w14:paraId="1CBDA84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(5)</w:t>
                      </w:r>
                    </w:p>
                    <w:p w14:paraId="32ED252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6128" behindDoc="0" locked="0" layoutInCell="0" allowOverlap="1" wp14:anchorId="2A5D7FE9" wp14:editId="6000E070">
                <wp:simplePos x="0" y="0"/>
                <wp:positionH relativeFrom="page">
                  <wp:posOffset>533400</wp:posOffset>
                </wp:positionH>
                <wp:positionV relativeFrom="page">
                  <wp:posOffset>5676900</wp:posOffset>
                </wp:positionV>
                <wp:extent cx="1524000" cy="254000"/>
                <wp:effectExtent l="0" t="0" r="0" b="0"/>
                <wp:wrapThrough wrapText="bothSides">
                  <wp:wrapPolygon edited="0">
                    <wp:start x="0" y="0"/>
                    <wp:lineTo x="0" y="0"/>
                    <wp:lineTo x="0" y="0"/>
                  </wp:wrapPolygon>
                </wp:wrapThrough>
                <wp:docPr id="1318" name="Obdĺžnik 1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44F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5D7FE9" id="Obdĺžnik 1318" o:spid="_x0000_s1037" style="position:absolute;left:0;text-align:left;margin-left:42pt;margin-top:447pt;width:120pt;height:20pt;z-index:25169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d0wvA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Sx+4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" o:allowincell="f" filled="f" stroked="f">
                <v:textbox inset="0,5pt,0,5pt">
                  <w:txbxContent>
                    <w:p w14:paraId="39944F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7152" behindDoc="0" locked="0" layoutInCell="0" allowOverlap="1" wp14:anchorId="1CAF1DE1" wp14:editId="0519F784">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7" name="Rovná spojnica 13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15C24A" id="Rovná spojnica 1317" o:spid="_x0000_s1026" style="position:absolute;z-index:25169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nc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0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pYZ3IS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8176" behindDoc="0" locked="0" layoutInCell="0" allowOverlap="1" wp14:anchorId="50392DF6" wp14:editId="3CA51A3F">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6" name="Rovná spojnica 13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C8B119" id="Rovná spojnica 1316" o:spid="_x0000_s1026" style="position:absolute;z-index:25169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7qg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k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C0m7qg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9200" behindDoc="0" locked="0" layoutInCell="0" allowOverlap="1" wp14:anchorId="24ECC199" wp14:editId="29CBD4D6">
                <wp:simplePos x="0" y="0"/>
                <wp:positionH relativeFrom="page">
                  <wp:posOffset>533400</wp:posOffset>
                </wp:positionH>
                <wp:positionV relativeFrom="page">
                  <wp:posOffset>5930900</wp:posOffset>
                </wp:positionV>
                <wp:extent cx="6477000" cy="254000"/>
                <wp:effectExtent l="0" t="0" r="0" b="0"/>
                <wp:wrapThrough wrapText="bothSides">
                  <wp:wrapPolygon edited="0">
                    <wp:start x="0" y="0"/>
                    <wp:lineTo x="21600" y="0"/>
                    <wp:lineTo x="21600" y="21600"/>
                    <wp:lineTo x="0" y="21600"/>
                    <wp:lineTo x="0" y="0"/>
                  </wp:wrapPolygon>
                </wp:wrapThrough>
                <wp:docPr id="1315" name="Obdĺžnik 1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1304CD" id="Obdĺžnik 1315" o:spid="_x0000_s1026" style="position:absolute;margin-left:42pt;margin-top:467pt;width:510pt;height:20pt;z-index:251699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3Ks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wxF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00224" behindDoc="0" locked="0" layoutInCell="0" allowOverlap="1" wp14:anchorId="0BB0EFCF" wp14:editId="1DEC986A">
                <wp:simplePos x="0" y="0"/>
                <wp:positionH relativeFrom="page">
                  <wp:posOffset>2057400</wp:posOffset>
                </wp:positionH>
                <wp:positionV relativeFrom="page">
                  <wp:posOffset>5930900</wp:posOffset>
                </wp:positionV>
                <wp:extent cx="4953000" cy="254000"/>
                <wp:effectExtent l="0" t="0" r="0" b="0"/>
                <wp:wrapThrough wrapText="bothSides">
                  <wp:wrapPolygon edited="0">
                    <wp:start x="0" y="0"/>
                    <wp:lineTo x="0" y="0"/>
                    <wp:lineTo x="0" y="0"/>
                  </wp:wrapPolygon>
                </wp:wrapThrough>
                <wp:docPr id="1314" name="Obdĺžnik 13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0702B1"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(6)</w:t>
                            </w:r>
                          </w:p>
                          <w:p w14:paraId="24FF047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B0EFCF" id="Obdĺžnik 1314" o:spid="_x0000_s1038" style="position:absolute;left:0;text-align:left;margin-left:162pt;margin-top:467pt;width:390pt;height:20pt;z-index:251700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" o:allowincell="f" filled="f" stroked="f">
                <v:textbox inset="5pt,5pt,5pt,5pt">
                  <w:txbxContent>
                    <w:p w14:paraId="210702B1"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(6)</w:t>
                      </w:r>
                    </w:p>
                    <w:p w14:paraId="24FF047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01248" behindDoc="0" locked="0" layoutInCell="0" allowOverlap="1" wp14:anchorId="189FE789" wp14:editId="4982421E">
                <wp:simplePos x="0" y="0"/>
                <wp:positionH relativeFrom="page">
                  <wp:posOffset>533400</wp:posOffset>
                </wp:positionH>
                <wp:positionV relativeFrom="page">
                  <wp:posOffset>5930900</wp:posOffset>
                </wp:positionV>
                <wp:extent cx="1524000" cy="254000"/>
                <wp:effectExtent l="0" t="0" r="0" b="0"/>
                <wp:wrapThrough wrapText="bothSides">
                  <wp:wrapPolygon edited="0">
                    <wp:start x="0" y="0"/>
                    <wp:lineTo x="0" y="0"/>
                    <wp:lineTo x="0" y="0"/>
                  </wp:wrapPolygon>
                </wp:wrapThrough>
                <wp:docPr id="1313" name="Obdĺžnik 13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CB1CB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výzvy:</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9FE789" id="Obdĺžnik 1313" o:spid="_x0000_s1039" style="position:absolute;left:0;text-align:left;margin-left:42pt;margin-top:467pt;width:120pt;height:20pt;z-index:251701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R/DvQIAALc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Tfw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" o:allowincell="f" filled="f" stroked="f">
                <v:textbox inset="0,5pt,0,5pt">
                  <w:txbxContent>
                    <w:p w14:paraId="6FCB1CB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výzvy: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02272" behindDoc="0" locked="0" layoutInCell="0" allowOverlap="1" wp14:anchorId="252F6074" wp14:editId="2593F6AB">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2" name="Rovná spojnica 1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CAD20F" id="Rovná spojnica 1312" o:spid="_x0000_s1026" style="position:absolute;z-index:251702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R3K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o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Az5R3K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3296" behindDoc="0" locked="0" layoutInCell="0" allowOverlap="1" wp14:anchorId="386ABE43" wp14:editId="7211D665">
                <wp:simplePos x="0" y="0"/>
                <wp:positionH relativeFrom="page">
                  <wp:posOffset>533400</wp:posOffset>
                </wp:positionH>
                <wp:positionV relativeFrom="page">
                  <wp:posOffset>6184900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1" name="Rovná spojnica 13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228E7A" id="Rovná spojnica 1311" o:spid="_x0000_s1026" style="position:absolute;z-index:251703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7pt" to="55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DuT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4320" behindDoc="0" locked="0" layoutInCell="0" allowOverlap="1" wp14:anchorId="315ADA87" wp14:editId="057E2E02">
                <wp:simplePos x="0" y="0"/>
                <wp:positionH relativeFrom="page">
                  <wp:posOffset>533400</wp:posOffset>
                </wp:positionH>
                <wp:positionV relativeFrom="page">
                  <wp:posOffset>6807200</wp:posOffset>
                </wp:positionV>
                <wp:extent cx="6477000" cy="254000"/>
                <wp:effectExtent l="0" t="0" r="0" b="0"/>
                <wp:wrapThrough wrapText="bothSides">
                  <wp:wrapPolygon edited="0">
                    <wp:start x="0" y="0"/>
                    <wp:lineTo x="21600" y="0"/>
                    <wp:lineTo x="21600" y="21600"/>
                    <wp:lineTo x="0" y="21600"/>
                    <wp:lineTo x="0" y="0"/>
                  </wp:wrapPolygon>
                </wp:wrapThrough>
                <wp:docPr id="1310" name="Obdĺžnik 1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79B21D" id="Obdĺžnik 1310" o:spid="_x0000_s1026" style="position:absolute;margin-left:42pt;margin-top:536pt;width:510pt;height:20pt;z-index:25170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6W0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Q2iQoC2wdLssv3/98U3wB+TM0KW+0wkcvu/ulMWpuxtZPGgk5LymYsWulJJ9zWgJ&#10;tYW2q/7JBbvRcBUt+3eyhAx0baRr2LZSrQ0IrUBbx8vjgRe2NagA45hMJkEA1R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06368" behindDoc="0" locked="0" layoutInCell="0" allowOverlap="1" wp14:anchorId="54B7C8B5" wp14:editId="299BBA9F">
                <wp:simplePos x="0" y="0"/>
                <wp:positionH relativeFrom="page">
                  <wp:posOffset>533400</wp:posOffset>
                </wp:positionH>
                <wp:positionV relativeFrom="page">
                  <wp:posOffset>6807200</wp:posOffset>
                </wp:positionV>
                <wp:extent cx="1524000" cy="254000"/>
                <wp:effectExtent l="0" t="0" r="0" b="0"/>
                <wp:wrapThrough wrapText="bothSides">
                  <wp:wrapPolygon edited="0">
                    <wp:start x="0" y="0"/>
                    <wp:lineTo x="0" y="0"/>
                    <wp:lineTo x="0" y="0"/>
                  </wp:wrapPolygon>
                </wp:wrapThrough>
                <wp:docPr id="1309" name="Obdĺžnik 1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0A00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žiadosti o NFP: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B7C8B5" id="Obdĺžnik 1309" o:spid="_x0000_s1040" style="position:absolute;left:0;text-align:left;margin-left:42pt;margin-top:536pt;width:120pt;height:20pt;z-index:251706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zJ5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Sy/G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" o:allowincell="f" filled="f" stroked="f">
                <v:textbox inset="0,5pt,0,5pt">
                  <w:txbxContent>
                    <w:p w14:paraId="330A00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žiadosti o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07392" behindDoc="0" locked="0" layoutInCell="0" allowOverlap="1" wp14:anchorId="56532AB2" wp14:editId="4F99CCB3">
                <wp:simplePos x="0" y="0"/>
                <wp:positionH relativeFrom="page">
                  <wp:posOffset>533400</wp:posOffset>
                </wp:positionH>
                <wp:positionV relativeFrom="page">
                  <wp:posOffset>6807200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8" name="Rovná spojnica 13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9C11C0" id="Rovná spojnica 1308" o:spid="_x0000_s1026" style="position:absolute;z-index:251707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6pt" to="552pt,5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YmtJg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8416" behindDoc="0" locked="0" layoutInCell="0" allowOverlap="1" wp14:anchorId="5A4EC74B" wp14:editId="1B40610A">
                <wp:simplePos x="0" y="0"/>
                <wp:positionH relativeFrom="page">
                  <wp:posOffset>533400</wp:posOffset>
                </wp:positionH>
                <wp:positionV relativeFrom="page">
                  <wp:posOffset>7061200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7" name="Rovná spojnica 1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9A4231" id="Rovná spojnica 1307" o:spid="_x0000_s1026" style="position:absolute;z-index:25170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6pt" to="552pt,5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0ZL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0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9440" behindDoc="0" locked="0" layoutInCell="0" allowOverlap="1" wp14:anchorId="0FD7797A" wp14:editId="585C03AD">
                <wp:simplePos x="0" y="0"/>
                <wp:positionH relativeFrom="page">
                  <wp:posOffset>533400</wp:posOffset>
                </wp:positionH>
                <wp:positionV relativeFrom="page">
                  <wp:posOffset>6184900</wp:posOffset>
                </wp:positionV>
                <wp:extent cx="6477000" cy="368300"/>
                <wp:effectExtent l="0" t="0" r="0" b="0"/>
                <wp:wrapThrough wrapText="bothSides">
                  <wp:wrapPolygon edited="0">
                    <wp:start x="0" y="0"/>
                    <wp:lineTo x="21600" y="0"/>
                    <wp:lineTo x="21600" y="21600"/>
                    <wp:lineTo x="0" y="21600"/>
                    <wp:lineTo x="0" y="0"/>
                  </wp:wrapPolygon>
                </wp:wrapThrough>
                <wp:docPr id="1306" name="Obdĺžnik 13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1266CC" id="Obdĺžnik 1306" o:spid="_x0000_s1026" style="position:absolute;margin-left:42pt;margin-top:487pt;width:510pt;height:29pt;z-index:251709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10464" behindDoc="0" locked="0" layoutInCell="0" allowOverlap="1" wp14:anchorId="5D05F331" wp14:editId="484F757E">
                <wp:simplePos x="0" y="0"/>
                <wp:positionH relativeFrom="page">
                  <wp:posOffset>2057400</wp:posOffset>
                </wp:positionH>
                <wp:positionV relativeFrom="page">
                  <wp:posOffset>6184900</wp:posOffset>
                </wp:positionV>
                <wp:extent cx="4953000" cy="368300"/>
                <wp:effectExtent l="0" t="0" r="0" b="0"/>
                <wp:wrapThrough wrapText="bothSides">
                  <wp:wrapPolygon edited="0">
                    <wp:start x="0" y="0"/>
                    <wp:lineTo x="0" y="0"/>
                    <wp:lineTo x="0" y="0"/>
                  </wp:wrapPolygon>
                </wp:wrapThrough>
                <wp:docPr id="1305" name="Obdĺžnik 1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75303"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(7)</w:t>
                            </w:r>
                          </w:p>
                          <w:p w14:paraId="388887C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05F331" id="Obdĺžnik 1305" o:spid="_x0000_s1041" style="position:absolute;left:0;text-align:left;margin-left:162pt;margin-top:487pt;width:390pt;height:29pt;z-index:251710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" o:allowincell="f" filled="f" stroked="f">
                <v:textbox inset="5pt,5pt,5pt,5pt">
                  <w:txbxContent>
                    <w:p w14:paraId="4E875303"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(7)</w:t>
                      </w:r>
                    </w:p>
                    <w:p w14:paraId="388887C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1488" behindDoc="0" locked="0" layoutInCell="0" allowOverlap="1" wp14:anchorId="2B5B42AF" wp14:editId="6719FA3B">
                <wp:simplePos x="0" y="0"/>
                <wp:positionH relativeFrom="page">
                  <wp:posOffset>533400</wp:posOffset>
                </wp:positionH>
                <wp:positionV relativeFrom="page">
                  <wp:posOffset>6184900</wp:posOffset>
                </wp:positionV>
                <wp:extent cx="1524000" cy="368300"/>
                <wp:effectExtent l="0" t="0" r="0" b="0"/>
                <wp:wrapThrough wrapText="bothSides">
                  <wp:wrapPolygon edited="0">
                    <wp:start x="0" y="0"/>
                    <wp:lineTo x="0" y="0"/>
                    <wp:lineTo x="0" y="0"/>
                  </wp:wrapPolygon>
                </wp:wrapThrough>
                <wp:docPr id="1304" name="Obdĺžnik 1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3E5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Celkové oprávnené výdavky projektu:</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5B42AF" id="Obdĺžnik 1304" o:spid="_x0000_s1042" style="position:absolute;left:0;text-align:left;margin-left:42pt;margin-top:487pt;width:120pt;height:29pt;z-index:25171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" o:allowincell="f" filled="f" stroked="f">
                <v:textbox inset="0,5pt,10pt,5pt">
                  <w:txbxContent>
                    <w:p w14:paraId="4203E5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Celkové oprávnené výdavky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2512" behindDoc="0" locked="0" layoutInCell="0" allowOverlap="1" wp14:anchorId="6AA18E49" wp14:editId="52DC7317">
                <wp:simplePos x="0" y="0"/>
                <wp:positionH relativeFrom="page">
                  <wp:posOffset>533400</wp:posOffset>
                </wp:positionH>
                <wp:positionV relativeFrom="page">
                  <wp:posOffset>6184900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3" name="Rovná spojnica 13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266370" id="Rovná spojnica 1303" o:spid="_x0000_s1026" style="position:absolute;z-index:25171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7pt" to="55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eE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4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3536" behindDoc="0" locked="0" layoutInCell="0" allowOverlap="1" wp14:anchorId="6E381AC2" wp14:editId="796789C5">
                <wp:simplePos x="0" y="0"/>
                <wp:positionH relativeFrom="page">
                  <wp:posOffset>533400</wp:posOffset>
                </wp:positionH>
                <wp:positionV relativeFrom="page">
                  <wp:posOffset>6553200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2" name="Rovná spojnica 1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11F721" id="Rovná spojnica 1302" o:spid="_x0000_s1026" style="position:absolute;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Cyg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o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4560" behindDoc="0" locked="0" layoutInCell="0" allowOverlap="1" wp14:anchorId="141D502B" wp14:editId="43993000">
                <wp:simplePos x="0" y="0"/>
                <wp:positionH relativeFrom="page">
                  <wp:posOffset>533400</wp:posOffset>
                </wp:positionH>
                <wp:positionV relativeFrom="page">
                  <wp:posOffset>6553200</wp:posOffset>
                </wp:positionV>
                <wp:extent cx="6477000" cy="254000"/>
                <wp:effectExtent l="0" t="0" r="0" b="0"/>
                <wp:wrapThrough wrapText="bothSides">
                  <wp:wrapPolygon edited="0">
                    <wp:start x="0" y="0"/>
                    <wp:lineTo x="21600" y="0"/>
                    <wp:lineTo x="21600" y="21600"/>
                    <wp:lineTo x="0" y="21600"/>
                    <wp:lineTo x="0" y="0"/>
                  </wp:wrapPolygon>
                </wp:wrapThrough>
                <wp:docPr id="1301" name="Obdĺžnik 13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208174" id="Obdĺžnik 1301" o:spid="_x0000_s1026" style="position:absolute;margin-left:42pt;margin-top:516pt;width:510pt;height:20pt;z-index:251714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LQr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15584" behindDoc="0" locked="0" layoutInCell="0" allowOverlap="1" wp14:anchorId="66D35A8C" wp14:editId="554591F0">
                <wp:simplePos x="0" y="0"/>
                <wp:positionH relativeFrom="page">
                  <wp:posOffset>2057400</wp:posOffset>
                </wp:positionH>
                <wp:positionV relativeFrom="page">
                  <wp:posOffset>6553200</wp:posOffset>
                </wp:positionV>
                <wp:extent cx="4953000" cy="254000"/>
                <wp:effectExtent l="0" t="0" r="0" b="0"/>
                <wp:wrapThrough wrapText="bothSides">
                  <wp:wrapPolygon edited="0">
                    <wp:start x="0" y="0"/>
                    <wp:lineTo x="0" y="0"/>
                    <wp:lineTo x="0" y="0"/>
                  </wp:wrapPolygon>
                </wp:wrapThrough>
                <wp:docPr id="1300" name="Obdĺžnik 1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9EA6C9"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(8)</w:t>
                            </w:r>
                          </w:p>
                          <w:p w14:paraId="1471528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D35A8C" id="Obdĺžnik 1300" o:spid="_x0000_s1043" style="position:absolute;left:0;text-align:left;margin-left:162pt;margin-top:516pt;width:390pt;height:20pt;z-index:251715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ji/ugIAAL8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" o:allowincell="f" filled="f" stroked="f">
                <v:textbox inset="5pt,5pt,5pt,5pt">
                  <w:txbxContent>
                    <w:p w14:paraId="4F9EA6C9"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(8)</w:t>
                      </w:r>
                    </w:p>
                    <w:p w14:paraId="1471528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6608" behindDoc="0" locked="0" layoutInCell="0" allowOverlap="1" wp14:anchorId="68FC7F4C" wp14:editId="39AC8204">
                <wp:simplePos x="0" y="0"/>
                <wp:positionH relativeFrom="page">
                  <wp:posOffset>533400</wp:posOffset>
                </wp:positionH>
                <wp:positionV relativeFrom="page">
                  <wp:posOffset>6553200</wp:posOffset>
                </wp:positionV>
                <wp:extent cx="1524000" cy="254000"/>
                <wp:effectExtent l="0" t="0" r="0" b="0"/>
                <wp:wrapThrough wrapText="bothSides">
                  <wp:wrapPolygon edited="0">
                    <wp:start x="0" y="0"/>
                    <wp:lineTo x="0" y="0"/>
                    <wp:lineTo x="0" y="0"/>
                  </wp:wrapPolygon>
                </wp:wrapThrough>
                <wp:docPr id="1299" name="Obdĺžnik 12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222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Požadovaná výška NFP: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FC7F4C" id="Obdĺžnik 1299" o:spid="_x0000_s1044" style="position:absolute;left:0;text-align:left;margin-left:42pt;margin-top:516pt;width:120pt;height:20pt;z-index:25171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" o:allowincell="f" filled="f" stroked="f">
                <v:textbox inset="0,5pt,0,5pt">
                  <w:txbxContent>
                    <w:p w14:paraId="61222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Požadovaná výška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7632" behindDoc="0" locked="0" layoutInCell="0" allowOverlap="1" wp14:anchorId="2A04B383" wp14:editId="11677D30">
                <wp:simplePos x="0" y="0"/>
                <wp:positionH relativeFrom="page">
                  <wp:posOffset>533400</wp:posOffset>
                </wp:positionH>
                <wp:positionV relativeFrom="page">
                  <wp:posOffset>6553200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8" name="Rovná spojnica 1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F67905" id="Rovná spojnica 1298" o:spid="_x0000_s1026" style="position:absolute;z-index:25171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QoQ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8656" behindDoc="0" locked="0" layoutInCell="0" allowOverlap="1" wp14:anchorId="4A3A50AF" wp14:editId="3A3636E5">
                <wp:simplePos x="0" y="0"/>
                <wp:positionH relativeFrom="page">
                  <wp:posOffset>533400</wp:posOffset>
                </wp:positionH>
                <wp:positionV relativeFrom="page">
                  <wp:posOffset>6807200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7" name="Rovná spojnica 1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F90E40" id="Rovná spojnica 1297" o:spid="_x0000_s1026" style="position:absolute;z-index:251718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6pt" to="552pt,5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8X2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9680" behindDoc="0" locked="0" layoutInCell="0" allowOverlap="1" wp14:anchorId="4CE4C98E" wp14:editId="001528AD">
                <wp:simplePos x="0" y="0"/>
                <wp:positionH relativeFrom="page">
                  <wp:posOffset>533400</wp:posOffset>
                </wp:positionH>
                <wp:positionV relativeFrom="page">
                  <wp:posOffset>5422900</wp:posOffset>
                </wp:positionV>
                <wp:extent cx="6477000" cy="254000"/>
                <wp:effectExtent l="0" t="0" r="0" b="0"/>
                <wp:wrapThrough wrapText="bothSides">
                  <wp:wrapPolygon edited="0">
                    <wp:start x="0" y="0"/>
                    <wp:lineTo x="21600" y="0"/>
                    <wp:lineTo x="21600" y="21600"/>
                    <wp:lineTo x="0" y="21600"/>
                    <wp:lineTo x="0" y="0"/>
                  </wp:wrapPolygon>
                </wp:wrapThrough>
                <wp:docPr id="1296" name="Obdĺžnik 12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B158BD" id="Obdĺžnik 1296" o:spid="_x0000_s1026" style="position:absolute;margin-left:42pt;margin-top:427pt;width:510pt;height:20pt;z-index:25171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pdP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viM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20704" behindDoc="0" locked="0" layoutInCell="0" allowOverlap="1" wp14:anchorId="46C63164" wp14:editId="3C619A2D">
                <wp:simplePos x="0" y="0"/>
                <wp:positionH relativeFrom="page">
                  <wp:posOffset>2057400</wp:posOffset>
                </wp:positionH>
                <wp:positionV relativeFrom="page">
                  <wp:posOffset>5422900</wp:posOffset>
                </wp:positionV>
                <wp:extent cx="4953000" cy="254000"/>
                <wp:effectExtent l="0" t="0" r="0" b="0"/>
                <wp:wrapThrough wrapText="bothSides">
                  <wp:wrapPolygon edited="0">
                    <wp:start x="0" y="0"/>
                    <wp:lineTo x="0" y="0"/>
                    <wp:lineTo x="0" y="0"/>
                  </wp:wrapPolygon>
                </wp:wrapThrough>
                <wp:docPr id="1295" name="Obdĺžnik 12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D4E9DF"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(4)</w:t>
                            </w:r>
                          </w:p>
                          <w:p w14:paraId="1E1CE42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C63164" id="Obdĺžnik 1295" o:spid="_x0000_s1045" style="position:absolute;left:0;text-align:left;margin-left:162pt;margin-top:427pt;width:390pt;height:20pt;z-index:25172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nZ2ug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" o:allowincell="f" filled="f" stroked="f">
                <v:textbox inset="5pt,5pt,5pt,5pt">
                  <w:txbxContent>
                    <w:p w14:paraId="57D4E9DF"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(4)</w:t>
                      </w:r>
                    </w:p>
                    <w:p w14:paraId="1E1CE42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1728" behindDoc="0" locked="0" layoutInCell="0" allowOverlap="1" wp14:anchorId="07649774" wp14:editId="3912EE38">
                <wp:simplePos x="0" y="0"/>
                <wp:positionH relativeFrom="page">
                  <wp:posOffset>533400</wp:posOffset>
                </wp:positionH>
                <wp:positionV relativeFrom="page">
                  <wp:posOffset>5422900</wp:posOffset>
                </wp:positionV>
                <wp:extent cx="1524000" cy="254000"/>
                <wp:effectExtent l="0" t="0" r="0" b="0"/>
                <wp:wrapThrough wrapText="bothSides">
                  <wp:wrapPolygon edited="0">
                    <wp:start x="0" y="0"/>
                    <wp:lineTo x="0" y="0"/>
                    <wp:lineTo x="0" y="0"/>
                  </wp:wrapPolygon>
                </wp:wrapThrough>
                <wp:docPr id="1294" name="Obdĺžnik 12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CAB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649774" id="Obdĺžnik 1294" o:spid="_x0000_s1046" style="position:absolute;left:0;text-align:left;margin-left:42pt;margin-top:427pt;width:120pt;height:20pt;z-index:25172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M3y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IA4x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" o:allowincell="f" filled="f" stroked="f">
                <v:textbox inset="0,5pt,0,5pt">
                  <w:txbxContent>
                    <w:p w14:paraId="51ECAB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2752" behindDoc="0" locked="0" layoutInCell="0" allowOverlap="1" wp14:anchorId="2649B336" wp14:editId="746CE26D">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3" name="Rovná spojnica 12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076812" id="Rovná spojnica 1293" o:spid="_x0000_s1026" style="position:absolute;z-index:251722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WKc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vNxx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23776" behindDoc="0" locked="0" layoutInCell="0" allowOverlap="1" wp14:anchorId="10375833" wp14:editId="363F65E2">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2" name="Rovná spojnica 12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3CFCAB" id="Rovná spojnica 1292" o:spid="_x0000_s1026" style="position:absolute;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K8d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zUivHS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24800" behindDoc="0" locked="0" layoutInCell="0" allowOverlap="1" wp14:anchorId="39346246" wp14:editId="29AAE2BC">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291" name="Obdĺžnik 12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85FF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346246" id="Obdĺžnik 1291" o:spid="_x0000_s1047" style="position:absolute;left:0;text-align:left;margin-left:533pt;margin-top:780pt;width:20pt;height:10pt;z-index:251724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" o:allowincell="f" filled="f" stroked="f">
                <v:textbox inset="0,1pt,0,0">
                  <w:txbxContent>
                    <w:p w14:paraId="7885FF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5824" behindDoc="0" locked="0" layoutInCell="0" allowOverlap="1" wp14:anchorId="1BC90ED4" wp14:editId="0B4AAE4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290" name="Obdĺžnik 1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C2D2B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C90ED4" id="Obdĺžnik 1290" o:spid="_x0000_s1048" style="position:absolute;left:0;text-align:left;margin-left:167pt;margin-top:780pt;width:205pt;height:10pt;z-index:25172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DcAx&#10;BLsCAACzBQAADgAAAAAAAAAAAAAAAAAuAgAAZHJzL2Uyb0RvYy54bWxQSwECLQAUAAYACAAAACEA&#10;sZMz5t8AAAANAQAADwAAAAAAAAAAAAAAAAAVBQAAZHJzL2Rvd25yZXYueG1sUEsFBgAAAAAEAAQA&#10;8wAAACEGAAAAAA==&#10;" o:allowincell="f" filled="f" stroked="f">
                <v:textbox inset="0,1pt,0,0">
                  <w:txbxContent>
                    <w:p w14:paraId="46C2D2B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6848" behindDoc="0" locked="0" layoutInCell="0" allowOverlap="1" wp14:anchorId="4B0C129C" wp14:editId="2932D572">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289" name="Obdĺžnik 1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247F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0C129C" id="Obdĺžnik 1289" o:spid="_x0000_s1049" style="position:absolute;left:0;text-align:left;margin-left:513pt;margin-top:780pt;width:20pt;height:10pt;z-index:251726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JknuQIAALI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" o:allowincell="f" filled="f" stroked="f">
                <v:textbox inset="0,1pt,0,0">
                  <w:txbxContent>
                    <w:p w14:paraId="2C5247F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7872" behindDoc="0" locked="0" layoutInCell="0" allowOverlap="1" wp14:anchorId="1E334A09" wp14:editId="30AC0A05">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1288" name="Obdĺžnik 1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FCFB7A" id="Obdĺžnik 1288" o:spid="_x0000_s1026" style="position:absolute;margin-left:42pt;margin-top:780pt;width:125pt;height:20pt;z-index:251727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" o:allowincell="f" filled="f" stroked="f" strokeweight="0">
                <w10:wrap type="through" anchorx="page" anchory="page"/>
              </v:rect>
            </w:pict>
          </mc:Fallback>
        </mc:AlternateContent>
      </w:r>
      <w:r>
        <w:rPr>
          <w:noProof/>
          <w:lang w:eastAsia="sk-SK"/>
        </w:rPr>
        <w:drawing>
          <wp:anchor distT="0" distB="0" distL="114300" distR="114300" simplePos="0" relativeHeight="251728896" behindDoc="0" locked="0" layoutInCell="0" allowOverlap="1" wp14:anchorId="530937FC" wp14:editId="23B5940B">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287" name="Obrázok 12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sidR="005B15A8">
        <w:rPr>
          <w:rFonts w:ascii="Roboto" w:hAnsi="Roboto"/>
          <w:szCs w:val="24"/>
        </w:rPr>
        <w:t xml:space="preserve">    </w:t>
      </w:r>
      <w:r w:rsidR="005B15A8" w:rsidRPr="005B15A8">
        <w:rPr>
          <w:rFonts w:ascii="Roboto" w:hAnsi="Roboto"/>
          <w:szCs w:val="24"/>
        </w:rPr>
        <w:t xml:space="preserve">Príručka pre Žiadateľa OP ĽZ verzia </w:t>
      </w:r>
      <w:del w:id="0" w:author="Autor">
        <w:r w:rsidR="005B15A8" w:rsidRPr="005B15A8" w:rsidDel="00C33ED8">
          <w:rPr>
            <w:rFonts w:ascii="Roboto" w:hAnsi="Roboto"/>
            <w:szCs w:val="24"/>
          </w:rPr>
          <w:delText>4</w:delText>
        </w:r>
      </w:del>
      <w:ins w:id="1" w:author="Autor">
        <w:r w:rsidR="00C33ED8">
          <w:rPr>
            <w:rFonts w:ascii="Roboto" w:hAnsi="Roboto"/>
            <w:szCs w:val="24"/>
          </w:rPr>
          <w:t>6</w:t>
        </w:r>
      </w:ins>
      <w:r w:rsidR="005B15A8" w:rsidRPr="005B15A8">
        <w:rPr>
          <w:rFonts w:ascii="Roboto" w:hAnsi="Roboto"/>
          <w:szCs w:val="24"/>
        </w:rPr>
        <w:t>.</w:t>
      </w:r>
      <w:del w:id="2" w:author="Autor">
        <w:r w:rsidR="005B15A8" w:rsidDel="00C33ED8">
          <w:rPr>
            <w:rFonts w:ascii="Roboto" w:hAnsi="Roboto"/>
            <w:szCs w:val="24"/>
          </w:rPr>
          <w:delText>2</w:delText>
        </w:r>
      </w:del>
      <w:ins w:id="3" w:author="Autor">
        <w:r w:rsidR="00C33ED8">
          <w:rPr>
            <w:rFonts w:ascii="Roboto" w:hAnsi="Roboto"/>
            <w:szCs w:val="24"/>
          </w:rPr>
          <w:t>0</w:t>
        </w:r>
      </w:ins>
      <w:bookmarkStart w:id="4" w:name="_GoBack"/>
      <w:bookmarkEnd w:id="4"/>
      <w:r w:rsidR="005B15A8" w:rsidRPr="005B15A8">
        <w:rPr>
          <w:rFonts w:ascii="Roboto" w:hAnsi="Roboto"/>
          <w:szCs w:val="24"/>
        </w:rPr>
        <w:t xml:space="preserve">                                                                                                                 </w:t>
      </w:r>
      <w:r w:rsidR="00FA2CC4">
        <w:rPr>
          <w:rFonts w:ascii="Roboto" w:hAnsi="Roboto"/>
          <w:szCs w:val="24"/>
        </w:rPr>
        <w:t>Príloha č. 1 príručky</w:t>
      </w:r>
      <w:r>
        <w:rPr>
          <w:rFonts w:ascii="Roboto" w:hAnsi="Roboto"/>
          <w:szCs w:val="24"/>
        </w:rPr>
        <w:br w:type="page"/>
      </w:r>
      <w:bookmarkStart w:id="5" w:name="JR_PAGE_ANCHOR_0_2"/>
      <w:bookmarkEnd w:id="5"/>
      <w:r>
        <w:rPr>
          <w:noProof/>
          <w:lang w:eastAsia="sk-SK"/>
        </w:rPr>
        <w:lastRenderedPageBreak/>
        <mc:AlternateContent>
          <mc:Choice Requires="wps">
            <w:drawing>
              <wp:anchor distT="0" distB="0" distL="114300" distR="114300" simplePos="0" relativeHeight="251730944" behindDoc="0" locked="0" layoutInCell="0" allowOverlap="1" wp14:anchorId="07FD2724" wp14:editId="15D34BF3">
                <wp:simplePos x="0" y="0"/>
                <wp:positionH relativeFrom="page">
                  <wp:posOffset>533400</wp:posOffset>
                </wp:positionH>
                <wp:positionV relativeFrom="page">
                  <wp:posOffset>546100</wp:posOffset>
                </wp:positionV>
                <wp:extent cx="508000" cy="546100"/>
                <wp:effectExtent l="0" t="0" r="0" b="0"/>
                <wp:wrapThrough wrapText="bothSides">
                  <wp:wrapPolygon edited="0">
                    <wp:start x="0" y="0"/>
                    <wp:lineTo x="0" y="0"/>
                    <wp:lineTo x="0" y="0"/>
                  </wp:wrapPolygon>
                </wp:wrapThrough>
                <wp:docPr id="1285" name="Obdĺžnik 12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B1D1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FD2724" id="Obdĺžnik 1285" o:spid="_x0000_s1050" style="position:absolute;left:0;text-align:left;margin-left:42pt;margin-top:43pt;width:40pt;height:43pt;z-index:251730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" o:allowincell="f" filled="f" stroked="f">
                <v:textbox inset="0,1pt,0,15pt">
                  <w:txbxContent>
                    <w:p w14:paraId="03B1D1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1968" behindDoc="0" locked="0" layoutInCell="0" allowOverlap="1" wp14:anchorId="661561C5" wp14:editId="5D54C11E">
                <wp:simplePos x="0" y="0"/>
                <wp:positionH relativeFrom="page">
                  <wp:posOffset>1041400</wp:posOffset>
                </wp:positionH>
                <wp:positionV relativeFrom="page">
                  <wp:posOffset>546100</wp:posOffset>
                </wp:positionV>
                <wp:extent cx="5969000" cy="546100"/>
                <wp:effectExtent l="0" t="0" r="0" b="0"/>
                <wp:wrapThrough wrapText="bothSides">
                  <wp:wrapPolygon edited="0">
                    <wp:start x="0" y="0"/>
                    <wp:lineTo x="0" y="0"/>
                    <wp:lineTo x="0" y="0"/>
                  </wp:wrapPolygon>
                </wp:wrapThrough>
                <wp:docPr id="1284" name="Obdĺžnik 1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310B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žiadateľa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1561C5" id="Obdĺžnik 1284" o:spid="_x0000_s1051" style="position:absolute;left:0;text-align:left;margin-left:82pt;margin-top:43pt;width:470pt;height:43pt;z-index:25173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" o:allowincell="f" filled="f" stroked="f">
                <v:textbox inset="0,1pt,0,15pt">
                  <w:txbxContent>
                    <w:p w14:paraId="4B310B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2992" behindDoc="0" locked="0" layoutInCell="0" allowOverlap="1" wp14:anchorId="17819416" wp14:editId="611AD0F4">
                <wp:simplePos x="0" y="0"/>
                <wp:positionH relativeFrom="page">
                  <wp:posOffset>533400</wp:posOffset>
                </wp:positionH>
                <wp:positionV relativeFrom="page">
                  <wp:posOffset>1600200</wp:posOffset>
                </wp:positionV>
                <wp:extent cx="6477000" cy="254000"/>
                <wp:effectExtent l="0" t="0" r="0" b="0"/>
                <wp:wrapThrough wrapText="bothSides">
                  <wp:wrapPolygon edited="0">
                    <wp:start x="0" y="0"/>
                    <wp:lineTo x="21600" y="0"/>
                    <wp:lineTo x="21600" y="21600"/>
                    <wp:lineTo x="0" y="21600"/>
                    <wp:lineTo x="0" y="0"/>
                  </wp:wrapPolygon>
                </wp:wrapThrough>
                <wp:docPr id="1283" name="Obdĺžnik 1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C989AB" id="Obdĺžnik 1283" o:spid="_x0000_s1026" style="position:absolute;margin-left:42pt;margin-top:126pt;width:510pt;height:20pt;z-index:251732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iWi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6Tl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34016" behindDoc="0" locked="0" layoutInCell="0" allowOverlap="1" wp14:anchorId="5CCF0CFC" wp14:editId="0E32126A">
                <wp:simplePos x="0" y="0"/>
                <wp:positionH relativeFrom="page">
                  <wp:posOffset>3708400</wp:posOffset>
                </wp:positionH>
                <wp:positionV relativeFrom="page">
                  <wp:posOffset>1600200</wp:posOffset>
                </wp:positionV>
                <wp:extent cx="3302000" cy="254000"/>
                <wp:effectExtent l="0" t="0" r="0" b="0"/>
                <wp:wrapThrough wrapText="bothSides">
                  <wp:wrapPolygon edited="0">
                    <wp:start x="0" y="0"/>
                    <wp:lineTo x="21600" y="0"/>
                    <wp:lineTo x="21600" y="21600"/>
                    <wp:lineTo x="0" y="21600"/>
                    <wp:lineTo x="0" y="0"/>
                  </wp:wrapPolygon>
                </wp:wrapThrough>
                <wp:docPr id="1282" name="Obdĺžnik 12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F04476" id="Obdĺžnik 1282" o:spid="_x0000_s1026" style="position:absolute;margin-left:292pt;margin-top:126pt;width:260pt;height:20pt;z-index:25173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Anc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35040" behindDoc="0" locked="0" layoutInCell="0" allowOverlap="1" wp14:anchorId="31F93171" wp14:editId="3FEA9A16">
                <wp:simplePos x="0" y="0"/>
                <wp:positionH relativeFrom="page">
                  <wp:posOffset>5359400</wp:posOffset>
                </wp:positionH>
                <wp:positionV relativeFrom="page">
                  <wp:posOffset>1600200</wp:posOffset>
                </wp:positionV>
                <wp:extent cx="1651000" cy="254000"/>
                <wp:effectExtent l="0" t="0" r="0" b="0"/>
                <wp:wrapThrough wrapText="bothSides">
                  <wp:wrapPolygon edited="0">
                    <wp:start x="0" y="0"/>
                    <wp:lineTo x="0" y="0"/>
                    <wp:lineTo x="0" y="0"/>
                  </wp:wrapPolygon>
                </wp:wrapThrough>
                <wp:docPr id="1281" name="Obdĺžnik 1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6BC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F93171" id="Obdĺžnik 1281" o:spid="_x0000_s1052" style="position:absolute;left:0;text-align:left;margin-left:422pt;margin-top:126pt;width:130pt;height:20pt;z-index:251735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" o:allowincell="f" filled="f" stroked="f">
                <v:textbox inset="5pt,5pt,5pt,5pt">
                  <w:txbxContent>
                    <w:p w14:paraId="4AB6BC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6064" behindDoc="0" locked="0" layoutInCell="0" allowOverlap="1" wp14:anchorId="26261642" wp14:editId="1E30BAC5">
                <wp:simplePos x="0" y="0"/>
                <wp:positionH relativeFrom="page">
                  <wp:posOffset>3835400</wp:posOffset>
                </wp:positionH>
                <wp:positionV relativeFrom="page">
                  <wp:posOffset>1600200</wp:posOffset>
                </wp:positionV>
                <wp:extent cx="1524000" cy="254000"/>
                <wp:effectExtent l="0" t="0" r="0" b="0"/>
                <wp:wrapThrough wrapText="bothSides">
                  <wp:wrapPolygon edited="0">
                    <wp:start x="0" y="0"/>
                    <wp:lineTo x="0" y="0"/>
                    <wp:lineTo x="0" y="0"/>
                  </wp:wrapPolygon>
                </wp:wrapThrough>
                <wp:docPr id="1280" name="Obdĺžnik 1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891F4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261642" id="Obdĺžnik 1280" o:spid="_x0000_s1053" style="position:absolute;left:0;text-align:left;margin-left:302pt;margin-top:126pt;width:120pt;height:20pt;z-index:25173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" o:allowincell="f" filled="f" stroked="f">
                <v:textbox inset="0,5pt,0,5pt">
                  <w:txbxContent>
                    <w:p w14:paraId="49891F4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7088" behindDoc="0" locked="0" layoutInCell="0" allowOverlap="1" wp14:anchorId="4E79D468" wp14:editId="32D68681">
                <wp:simplePos x="0" y="0"/>
                <wp:positionH relativeFrom="page">
                  <wp:posOffset>3708400</wp:posOffset>
                </wp:positionH>
                <wp:positionV relativeFrom="page">
                  <wp:posOffset>1600200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79" name="Rovná spojnica 12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B33F04" id="Rovná spojnica 1279" o:spid="_x0000_s1026" style="position:absolute;z-index:251737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6pt" to="29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3/o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38112" behindDoc="0" locked="0" layoutInCell="0" allowOverlap="1" wp14:anchorId="6AF2CBD7" wp14:editId="7F82F428">
                <wp:simplePos x="0" y="0"/>
                <wp:positionH relativeFrom="page">
                  <wp:posOffset>533400</wp:posOffset>
                </wp:positionH>
                <wp:positionV relativeFrom="page">
                  <wp:posOffset>1600200</wp:posOffset>
                </wp:positionV>
                <wp:extent cx="3175000" cy="254000"/>
                <wp:effectExtent l="0" t="0" r="0" b="0"/>
                <wp:wrapThrough wrapText="bothSides">
                  <wp:wrapPolygon edited="0">
                    <wp:start x="0" y="0"/>
                    <wp:lineTo x="21600" y="0"/>
                    <wp:lineTo x="21600" y="21600"/>
                    <wp:lineTo x="0" y="21600"/>
                    <wp:lineTo x="0" y="0"/>
                  </wp:wrapPolygon>
                </wp:wrapThrough>
                <wp:docPr id="1278" name="Obdĺžnik 1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C85113" id="Obdĺžnik 1278" o:spid="_x0000_s1026" style="position:absolute;margin-left:42pt;margin-top:126pt;width:250pt;height:20pt;z-index:251738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9GL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39136" behindDoc="0" locked="0" layoutInCell="0" allowOverlap="1" wp14:anchorId="5DDDA8E0" wp14:editId="1BA48D71">
                <wp:simplePos x="0" y="0"/>
                <wp:positionH relativeFrom="page">
                  <wp:posOffset>533400</wp:posOffset>
                </wp:positionH>
                <wp:positionV relativeFrom="page">
                  <wp:posOffset>1600200</wp:posOffset>
                </wp:positionV>
                <wp:extent cx="1524000" cy="254000"/>
                <wp:effectExtent l="0" t="0" r="0" b="0"/>
                <wp:wrapThrough wrapText="bothSides">
                  <wp:wrapPolygon edited="0">
                    <wp:start x="0" y="0"/>
                    <wp:lineTo x="0" y="0"/>
                    <wp:lineTo x="0" y="0"/>
                  </wp:wrapPolygon>
                </wp:wrapThrough>
                <wp:docPr id="1277" name="Obdĺžnik 1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8AF8B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DDA8E0" id="Obdĺžnik 1277" o:spid="_x0000_s1054" style="position:absolute;left:0;text-align:left;margin-left:42pt;margin-top:126pt;width:120pt;height:20pt;z-index:251739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" o:allowincell="f" filled="f" stroked="f">
                <v:textbox inset="0,5pt,0,5pt">
                  <w:txbxContent>
                    <w:p w14:paraId="0B8AF8B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0160" behindDoc="0" locked="0" layoutInCell="0" allowOverlap="1" wp14:anchorId="12D2E964" wp14:editId="405063CA">
                <wp:simplePos x="0" y="0"/>
                <wp:positionH relativeFrom="page">
                  <wp:posOffset>2057400</wp:posOffset>
                </wp:positionH>
                <wp:positionV relativeFrom="page">
                  <wp:posOffset>1600200</wp:posOffset>
                </wp:positionV>
                <wp:extent cx="1651000" cy="254000"/>
                <wp:effectExtent l="0" t="0" r="0" b="0"/>
                <wp:wrapThrough wrapText="bothSides">
                  <wp:wrapPolygon edited="0">
                    <wp:start x="0" y="0"/>
                    <wp:lineTo x="0" y="0"/>
                    <wp:lineTo x="0" y="0"/>
                  </wp:wrapPolygon>
                </wp:wrapThrough>
                <wp:docPr id="1276" name="Obdĺžnik 1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0FA0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D2E964" id="Obdĺžnik 1276" o:spid="_x0000_s1055" style="position:absolute;left:0;text-align:left;margin-left:162pt;margin-top:126pt;width:130pt;height:20pt;z-index:25174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" o:allowincell="f" filled="f" stroked="f">
                <v:textbox inset="5pt,5pt,5pt,5pt">
                  <w:txbxContent>
                    <w:p w14:paraId="1C0FA0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1184" behindDoc="0" locked="0" layoutInCell="0" allowOverlap="1" wp14:anchorId="67111AA4" wp14:editId="1637F2C0">
                <wp:simplePos x="0" y="0"/>
                <wp:positionH relativeFrom="page">
                  <wp:posOffset>3708400</wp:posOffset>
                </wp:positionH>
                <wp:positionV relativeFrom="page">
                  <wp:posOffset>1600200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75" name="Rovná spojnica 12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0AB264" id="Rovná spojnica 1275" o:spid="_x0000_s1026" style="position:absolute;z-index:251741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6pt" to="29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J3R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2208" behindDoc="0" locked="0" layoutInCell="0" allowOverlap="1" wp14:anchorId="7B687C2C" wp14:editId="7270AEAD">
                <wp:simplePos x="0" y="0"/>
                <wp:positionH relativeFrom="page">
                  <wp:posOffset>533400</wp:posOffset>
                </wp:positionH>
                <wp:positionV relativeFrom="page">
                  <wp:posOffset>1600200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74" name="Rovná spojnica 12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FB7B25" id="Rovná spojnica 1274" o:spid="_x0000_s1026" style="position:absolute;z-index:25174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6pt" to="55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1vv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3WBUJE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3232" behindDoc="0" locked="0" layoutInCell="0" allowOverlap="1" wp14:anchorId="67EA0514" wp14:editId="17D1AF34">
                <wp:simplePos x="0" y="0"/>
                <wp:positionH relativeFrom="page">
                  <wp:posOffset>533400</wp:posOffset>
                </wp:positionH>
                <wp:positionV relativeFrom="page">
                  <wp:posOffset>1854200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73" name="Rovná spojnica 12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AEFA1F" id="Rovná spojnica 1273" o:spid="_x0000_s1026" style="position:absolute;z-index:25174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6pt" to="55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Nrc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Nxx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4256" behindDoc="0" locked="0" layoutInCell="0" allowOverlap="1" wp14:anchorId="623B16AF" wp14:editId="0FE22BA4">
                <wp:simplePos x="0" y="0"/>
                <wp:positionH relativeFrom="page">
                  <wp:posOffset>533400</wp:posOffset>
                </wp:positionH>
                <wp:positionV relativeFrom="page">
                  <wp:posOffset>1346200</wp:posOffset>
                </wp:positionV>
                <wp:extent cx="6477000" cy="254000"/>
                <wp:effectExtent l="0" t="0" r="0" b="0"/>
                <wp:wrapThrough wrapText="bothSides">
                  <wp:wrapPolygon edited="0">
                    <wp:start x="0" y="0"/>
                    <wp:lineTo x="21600" y="0"/>
                    <wp:lineTo x="21600" y="21600"/>
                    <wp:lineTo x="0" y="21600"/>
                    <wp:lineTo x="0" y="0"/>
                  </wp:wrapPolygon>
                </wp:wrapThrough>
                <wp:docPr id="1272" name="Obdĺžnik 1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B75CF8" id="Obdĺžnik 1272" o:spid="_x0000_s1026" style="position:absolute;margin-left:42pt;margin-top:106pt;width:510pt;height:20pt;z-index:25174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hOp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smE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45280" behindDoc="0" locked="0" layoutInCell="0" allowOverlap="1" wp14:anchorId="72B0F3EA" wp14:editId="098A40D6">
                <wp:simplePos x="0" y="0"/>
                <wp:positionH relativeFrom="page">
                  <wp:posOffset>3708400</wp:posOffset>
                </wp:positionH>
                <wp:positionV relativeFrom="page">
                  <wp:posOffset>1346200</wp:posOffset>
                </wp:positionV>
                <wp:extent cx="3302000" cy="254000"/>
                <wp:effectExtent l="0" t="0" r="0" b="0"/>
                <wp:wrapThrough wrapText="bothSides">
                  <wp:wrapPolygon edited="0">
                    <wp:start x="0" y="0"/>
                    <wp:lineTo x="21600" y="0"/>
                    <wp:lineTo x="21600" y="21600"/>
                    <wp:lineTo x="0" y="21600"/>
                    <wp:lineTo x="0" y="0"/>
                  </wp:wrapPolygon>
                </wp:wrapThrough>
                <wp:docPr id="1271" name="Obdĺžnik 12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8FF315" id="Obdĺžnik 1271" o:spid="_x0000_s1026" style="position:absolute;margin-left:292pt;margin-top:106pt;width:260pt;height:20pt;z-index:251745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tYD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46304" behindDoc="0" locked="0" layoutInCell="0" allowOverlap="1" wp14:anchorId="17E609B7" wp14:editId="6F0F7F41">
                <wp:simplePos x="0" y="0"/>
                <wp:positionH relativeFrom="page">
                  <wp:posOffset>3835400</wp:posOffset>
                </wp:positionH>
                <wp:positionV relativeFrom="page">
                  <wp:posOffset>1346200</wp:posOffset>
                </wp:positionV>
                <wp:extent cx="1524000" cy="254000"/>
                <wp:effectExtent l="0" t="0" r="0" b="0"/>
                <wp:wrapThrough wrapText="bothSides">
                  <wp:wrapPolygon edited="0">
                    <wp:start x="0" y="0"/>
                    <wp:lineTo x="0" y="0"/>
                    <wp:lineTo x="0" y="0"/>
                  </wp:wrapPolygon>
                </wp:wrapThrough>
                <wp:docPr id="1270" name="Obdĺžnik 1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584D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E609B7" id="Obdĺžnik 1270" o:spid="_x0000_s1056" style="position:absolute;left:0;text-align:left;margin-left:302pt;margin-top:106pt;width:120pt;height:20pt;z-index:251746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cZMvQ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" o:allowincell="f" filled="f" stroked="f">
                <v:textbox inset="0,5pt,0,5pt">
                  <w:txbxContent>
                    <w:p w14:paraId="7D584D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7328" behindDoc="0" locked="0" layoutInCell="0" allowOverlap="1" wp14:anchorId="4091CF48" wp14:editId="34C9E1F0">
                <wp:simplePos x="0" y="0"/>
                <wp:positionH relativeFrom="page">
                  <wp:posOffset>5359400</wp:posOffset>
                </wp:positionH>
                <wp:positionV relativeFrom="page">
                  <wp:posOffset>1346200</wp:posOffset>
                </wp:positionV>
                <wp:extent cx="1651000" cy="254000"/>
                <wp:effectExtent l="0" t="0" r="0" b="0"/>
                <wp:wrapThrough wrapText="bothSides">
                  <wp:wrapPolygon edited="0">
                    <wp:start x="0" y="0"/>
                    <wp:lineTo x="0" y="0"/>
                    <wp:lineTo x="0" y="0"/>
                  </wp:wrapPolygon>
                </wp:wrapThrough>
                <wp:docPr id="1269" name="Obdĺžnik 1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AFC4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91CF48" id="Obdĺžnik 1269" o:spid="_x0000_s1057" style="position:absolute;left:0;text-align:left;margin-left:422pt;margin-top:106pt;width:130pt;height:20pt;z-index:251747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" o:allowincell="f" filled="f" stroked="f">
                <v:textbox inset="5pt,5pt,5pt,5pt">
                  <w:txbxContent>
                    <w:p w14:paraId="75AFC4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8352" behindDoc="0" locked="0" layoutInCell="0" allowOverlap="1" wp14:anchorId="3FED736D" wp14:editId="13720221">
                <wp:simplePos x="0" y="0"/>
                <wp:positionH relativeFrom="page">
                  <wp:posOffset>3708400</wp:posOffset>
                </wp:positionH>
                <wp:positionV relativeFrom="page">
                  <wp:posOffset>1346200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68" name="Rovná spojnica 12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6AD9A5" id="Rovná spojnica 1268" o:spid="_x0000_s1026" style="position:absolute;z-index:25174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06pt" to="29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9376" behindDoc="0" locked="0" layoutInCell="0" allowOverlap="1" wp14:anchorId="17C86430" wp14:editId="7DB841C0">
                <wp:simplePos x="0" y="0"/>
                <wp:positionH relativeFrom="page">
                  <wp:posOffset>533400</wp:posOffset>
                </wp:positionH>
                <wp:positionV relativeFrom="page">
                  <wp:posOffset>1346200</wp:posOffset>
                </wp:positionV>
                <wp:extent cx="3175000" cy="254000"/>
                <wp:effectExtent l="0" t="0" r="0" b="0"/>
                <wp:wrapThrough wrapText="bothSides">
                  <wp:wrapPolygon edited="0">
                    <wp:start x="0" y="0"/>
                    <wp:lineTo x="21600" y="0"/>
                    <wp:lineTo x="21600" y="21600"/>
                    <wp:lineTo x="0" y="21600"/>
                    <wp:lineTo x="0" y="0"/>
                  </wp:wrapPolygon>
                </wp:wrapThrough>
                <wp:docPr id="1267" name="Obdĺžnik 1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53C423" id="Obdĺžnik 1267" o:spid="_x0000_s1026" style="position:absolute;margin-left:42pt;margin-top:106pt;width:250pt;height:20pt;z-index:251749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8xX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8QQjQVtg6XZZfv/645vgD8iZoUt9pxM4fN/dKYtTdzeyeNBIyHlNxYpdKSX7mtES&#10;agttV/2TC3aj4Spa9u9kCRno2kjXsG2lWhsQWoG2jpfHAy9sa1ABxvNwMgoCoK8AXzQidm1T0GR/&#10;u1PavGGyRXaRYgW8u+h0c6PNcHR/xCYTMudNA3aaNOLEADEHC+SGq9Znq3BUPsVBvJgupsQj0Xjh&#10;kSDLvKt8TrxxDgVm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50400" behindDoc="0" locked="0" layoutInCell="0" allowOverlap="1" wp14:anchorId="20BF6B6C" wp14:editId="6A88CDB2">
                <wp:simplePos x="0" y="0"/>
                <wp:positionH relativeFrom="page">
                  <wp:posOffset>533400</wp:posOffset>
                </wp:positionH>
                <wp:positionV relativeFrom="page">
                  <wp:posOffset>1346200</wp:posOffset>
                </wp:positionV>
                <wp:extent cx="1524000" cy="254000"/>
                <wp:effectExtent l="0" t="0" r="0" b="0"/>
                <wp:wrapThrough wrapText="bothSides">
                  <wp:wrapPolygon edited="0">
                    <wp:start x="0" y="0"/>
                    <wp:lineTo x="0" y="0"/>
                    <wp:lineTo x="0" y="0"/>
                  </wp:wrapPolygon>
                </wp:wrapThrough>
                <wp:docPr id="1266" name="Obdĺžnik 12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9900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BF6B6C" id="Obdĺžnik 1266" o:spid="_x0000_s1058" style="position:absolute;left:0;text-align:left;margin-left:42pt;margin-top:106pt;width:120pt;height:20pt;z-index:25175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" o:allowincell="f" filled="f" stroked="f">
                <v:textbox inset="0,5pt,0,5pt">
                  <w:txbxContent>
                    <w:p w14:paraId="3A9900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1424" behindDoc="0" locked="0" layoutInCell="0" allowOverlap="1" wp14:anchorId="1D482019" wp14:editId="73043147">
                <wp:simplePos x="0" y="0"/>
                <wp:positionH relativeFrom="page">
                  <wp:posOffset>2057400</wp:posOffset>
                </wp:positionH>
                <wp:positionV relativeFrom="page">
                  <wp:posOffset>1346200</wp:posOffset>
                </wp:positionV>
                <wp:extent cx="1651000" cy="254000"/>
                <wp:effectExtent l="0" t="0" r="0" b="0"/>
                <wp:wrapThrough wrapText="bothSides">
                  <wp:wrapPolygon edited="0">
                    <wp:start x="0" y="0"/>
                    <wp:lineTo x="0" y="0"/>
                    <wp:lineTo x="0" y="0"/>
                  </wp:wrapPolygon>
                </wp:wrapThrough>
                <wp:docPr id="1265" name="Obdĺžnik 1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CE45E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482019" id="Obdĺžnik 1265" o:spid="_x0000_s1059" style="position:absolute;left:0;text-align:left;margin-left:162pt;margin-top:106pt;width:130pt;height:20pt;z-index:251751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" o:allowincell="f" filled="f" stroked="f">
                <v:textbox inset="5pt,5pt,5pt,5pt">
                  <w:txbxContent>
                    <w:p w14:paraId="49CE45E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2448" behindDoc="0" locked="0" layoutInCell="0" allowOverlap="1" wp14:anchorId="02E3549A" wp14:editId="66314952">
                <wp:simplePos x="0" y="0"/>
                <wp:positionH relativeFrom="page">
                  <wp:posOffset>3708400</wp:posOffset>
                </wp:positionH>
                <wp:positionV relativeFrom="page">
                  <wp:posOffset>1346200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64" name="Rovná spojnica 1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FF2F34" id="Rovná spojnica 1264" o:spid="_x0000_s1026" style="position:absolute;z-index:25175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06pt" to="29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sj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3WiSY6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53472" behindDoc="0" locked="0" layoutInCell="0" allowOverlap="1" wp14:anchorId="0BD6C388" wp14:editId="491802BC">
                <wp:simplePos x="0" y="0"/>
                <wp:positionH relativeFrom="page">
                  <wp:posOffset>533400</wp:posOffset>
                </wp:positionH>
                <wp:positionV relativeFrom="page">
                  <wp:posOffset>1346200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63" name="Rovná spojnica 1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F44123" id="Rovná spojnica 1263" o:spid="_x0000_s1026" style="position:absolute;z-index:251753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6pt" to="55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eu2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Nx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54496" behindDoc="0" locked="0" layoutInCell="0" allowOverlap="1" wp14:anchorId="392DC754" wp14:editId="2C44C3F9">
                <wp:simplePos x="0" y="0"/>
                <wp:positionH relativeFrom="page">
                  <wp:posOffset>533400</wp:posOffset>
                </wp:positionH>
                <wp:positionV relativeFrom="page">
                  <wp:posOffset>1600200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62" name="Rovná spojnica 1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0825D8" id="Rovná spojnica 1262" o:spid="_x0000_s1026" style="position:absolute;z-index:25175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6pt" to="55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CY3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55520" behindDoc="0" locked="0" layoutInCell="0" allowOverlap="1" wp14:anchorId="651EF4DB" wp14:editId="6FA467BF">
                <wp:simplePos x="0" y="0"/>
                <wp:positionH relativeFrom="page">
                  <wp:posOffset>533400</wp:posOffset>
                </wp:positionH>
                <wp:positionV relativeFrom="page">
                  <wp:posOffset>1092200</wp:posOffset>
                </wp:positionV>
                <wp:extent cx="6477000" cy="254000"/>
                <wp:effectExtent l="0" t="0" r="0" b="0"/>
                <wp:wrapThrough wrapText="bothSides">
                  <wp:wrapPolygon edited="0">
                    <wp:start x="0" y="0"/>
                    <wp:lineTo x="21600" y="0"/>
                    <wp:lineTo x="21600" y="21600"/>
                    <wp:lineTo x="0" y="21600"/>
                    <wp:lineTo x="0" y="0"/>
                  </wp:wrapPolygon>
                </wp:wrapThrough>
                <wp:docPr id="1261" name="Obdĺžnik 12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074817" id="Obdĺžnik 1261" o:spid="_x0000_s1026" style="position:absolute;margin-left:42pt;margin-top:86pt;width:510pt;height:20pt;z-index:251755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vi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vGI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56544" behindDoc="0" locked="0" layoutInCell="0" allowOverlap="1" wp14:anchorId="112D03B3" wp14:editId="06F3A081">
                <wp:simplePos x="0" y="0"/>
                <wp:positionH relativeFrom="page">
                  <wp:posOffset>3708400</wp:posOffset>
                </wp:positionH>
                <wp:positionV relativeFrom="page">
                  <wp:posOffset>1092200</wp:posOffset>
                </wp:positionV>
                <wp:extent cx="3302000" cy="254000"/>
                <wp:effectExtent l="0" t="0" r="0" b="0"/>
                <wp:wrapThrough wrapText="bothSides">
                  <wp:wrapPolygon edited="0">
                    <wp:start x="0" y="0"/>
                    <wp:lineTo x="21600" y="0"/>
                    <wp:lineTo x="21600" y="21600"/>
                    <wp:lineTo x="0" y="21600"/>
                    <wp:lineTo x="0" y="0"/>
                  </wp:wrapPolygon>
                </wp:wrapThrough>
                <wp:docPr id="1260" name="Obdĺžnik 1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D4AC72" id="Obdĺžnik 1260" o:spid="_x0000_s1026" style="position:absolute;margin-left:292pt;margin-top:86pt;width:260pt;height:20pt;z-index:25175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cec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MTRI0BZYul2W37/++Cb4A3Jm6FLf6QQO33d3yuLU3Y0sHjQScl5TsWJXSsm+ZrSE&#10;2kLbVf/kgt1ouIqW/TtZQga6NtI1bFup1gaEVqCt4+XxwAvbGlSA8fw8AK6hu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&#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57568" behindDoc="0" locked="0" layoutInCell="0" allowOverlap="1" wp14:anchorId="4B612A5D" wp14:editId="69A2FFC9">
                <wp:simplePos x="0" y="0"/>
                <wp:positionH relativeFrom="page">
                  <wp:posOffset>5359400</wp:posOffset>
                </wp:positionH>
                <wp:positionV relativeFrom="page">
                  <wp:posOffset>1092200</wp:posOffset>
                </wp:positionV>
                <wp:extent cx="1651000" cy="254000"/>
                <wp:effectExtent l="0" t="0" r="0" b="0"/>
                <wp:wrapThrough wrapText="bothSides">
                  <wp:wrapPolygon edited="0">
                    <wp:start x="0" y="0"/>
                    <wp:lineTo x="0" y="0"/>
                    <wp:lineTo x="0" y="0"/>
                  </wp:wrapPolygon>
                </wp:wrapThrough>
                <wp:docPr id="1259" name="Obdĺžnik 1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824B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612A5D" id="Obdĺžnik 1259" o:spid="_x0000_s1060" style="position:absolute;left:0;text-align:left;margin-left:422pt;margin-top:86pt;width:130pt;height:20pt;z-index:251757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uSyuw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" o:allowincell="f" filled="f" stroked="f">
                <v:textbox inset="5pt,5pt,5pt,5pt">
                  <w:txbxContent>
                    <w:p w14:paraId="38824B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8592" behindDoc="0" locked="0" layoutInCell="0" allowOverlap="1" wp14:anchorId="2D3B9F3B" wp14:editId="635872C6">
                <wp:simplePos x="0" y="0"/>
                <wp:positionH relativeFrom="page">
                  <wp:posOffset>3835400</wp:posOffset>
                </wp:positionH>
                <wp:positionV relativeFrom="page">
                  <wp:posOffset>1092200</wp:posOffset>
                </wp:positionV>
                <wp:extent cx="1524000" cy="254000"/>
                <wp:effectExtent l="0" t="0" r="0" b="0"/>
                <wp:wrapThrough wrapText="bothSides">
                  <wp:wrapPolygon edited="0">
                    <wp:start x="0" y="0"/>
                    <wp:lineTo x="0" y="0"/>
                    <wp:lineTo x="0" y="0"/>
                  </wp:wrapPolygon>
                </wp:wrapThrough>
                <wp:docPr id="1258" name="Obdĺžnik 1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D934D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3B9F3B" id="Obdĺžnik 1258" o:spid="_x0000_s1061" style="position:absolute;left:0;text-align:left;margin-left:302pt;margin-top:86pt;width:120pt;height:20pt;z-index:25175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yk6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" o:allowincell="f" filled="f" stroked="f">
                <v:textbox inset="0,5pt,0,5pt">
                  <w:txbxContent>
                    <w:p w14:paraId="5CD934D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9616" behindDoc="0" locked="0" layoutInCell="0" allowOverlap="1" wp14:anchorId="5337F5B0" wp14:editId="24D94006">
                <wp:simplePos x="0" y="0"/>
                <wp:positionH relativeFrom="page">
                  <wp:posOffset>3708400</wp:posOffset>
                </wp:positionH>
                <wp:positionV relativeFrom="page">
                  <wp:posOffset>1092200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57" name="Rovná spojnica 1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0A9367" id="Rovná spojnica 1257" o:spid="_x0000_s1026" style="position:absolute;z-index:251759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86pt" to="29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vWHv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0640" behindDoc="0" locked="0" layoutInCell="0" allowOverlap="1" wp14:anchorId="3D79ECEA" wp14:editId="09829278">
                <wp:simplePos x="0" y="0"/>
                <wp:positionH relativeFrom="page">
                  <wp:posOffset>533400</wp:posOffset>
                </wp:positionH>
                <wp:positionV relativeFrom="page">
                  <wp:posOffset>1092200</wp:posOffset>
                </wp:positionV>
                <wp:extent cx="3175000" cy="254000"/>
                <wp:effectExtent l="0" t="0" r="0" b="0"/>
                <wp:wrapThrough wrapText="bothSides">
                  <wp:wrapPolygon edited="0">
                    <wp:start x="0" y="0"/>
                    <wp:lineTo x="21600" y="0"/>
                    <wp:lineTo x="21600" y="21600"/>
                    <wp:lineTo x="0" y="21600"/>
                    <wp:lineTo x="0" y="0"/>
                  </wp:wrapPolygon>
                </wp:wrapThrough>
                <wp:docPr id="1256" name="Obdĺžnik 12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BB5025" id="Obdĺžnik 1256" o:spid="_x0000_s1026" style="position:absolute;margin-left:42pt;margin-top:86pt;width:250pt;height:20pt;z-index:25176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2f5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0RgjQVtg6XZZfv/645vgD8iZoUt9pxM4fN/dKYtTdzeyeNBIyHlNxYpdKSX7mtES&#10;agttV/2TC3aj4Spa9u9kCRno2kjXsG2lWhsQWoG2jpfHAy9sa1ABxvNwMgoCoK8AXzQidm1T0GR/&#10;u1PavGGyRXaRYgW8u+h0c6PNcHR/xCYTMudNA3aaNOLEADEHC+SGq9Znq3BUPsVBvJgupsQj0Xjh&#10;kSDLvKt8TrxxDgVm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61664" behindDoc="0" locked="0" layoutInCell="0" allowOverlap="1" wp14:anchorId="7139C7AE" wp14:editId="50AE3FFE">
                <wp:simplePos x="0" y="0"/>
                <wp:positionH relativeFrom="page">
                  <wp:posOffset>533400</wp:posOffset>
                </wp:positionH>
                <wp:positionV relativeFrom="page">
                  <wp:posOffset>1092200</wp:posOffset>
                </wp:positionV>
                <wp:extent cx="1524000" cy="254000"/>
                <wp:effectExtent l="0" t="0" r="0" b="0"/>
                <wp:wrapThrough wrapText="bothSides">
                  <wp:wrapPolygon edited="0">
                    <wp:start x="0" y="0"/>
                    <wp:lineTo x="0" y="0"/>
                    <wp:lineTo x="0" y="0"/>
                  </wp:wrapPolygon>
                </wp:wrapThrough>
                <wp:docPr id="1255" name="Obdĺžnik 12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3C3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39C7AE" id="Obdĺžnik 1255" o:spid="_x0000_s1062" style="position:absolute;left:0;text-align:left;margin-left:42pt;margin-top:86pt;width:120pt;height:20pt;z-index:251761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Qa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IIow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" o:allowincell="f" filled="f" stroked="f">
                <v:textbox inset="0,5pt,0,5pt">
                  <w:txbxContent>
                    <w:p w14:paraId="4033C3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62688" behindDoc="0" locked="0" layoutInCell="0" allowOverlap="1" wp14:anchorId="47D9CEC3" wp14:editId="09DDE05E">
                <wp:simplePos x="0" y="0"/>
                <wp:positionH relativeFrom="page">
                  <wp:posOffset>2057400</wp:posOffset>
                </wp:positionH>
                <wp:positionV relativeFrom="page">
                  <wp:posOffset>1092200</wp:posOffset>
                </wp:positionV>
                <wp:extent cx="1651000" cy="254000"/>
                <wp:effectExtent l="0" t="0" r="0" b="0"/>
                <wp:wrapThrough wrapText="bothSides">
                  <wp:wrapPolygon edited="0">
                    <wp:start x="0" y="0"/>
                    <wp:lineTo x="0" y="0"/>
                    <wp:lineTo x="0" y="0"/>
                  </wp:wrapPolygon>
                </wp:wrapThrough>
                <wp:docPr id="1254" name="Obdĺžnik 12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919B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D9CEC3" id="Obdĺžnik 1254" o:spid="_x0000_s1063" style="position:absolute;left:0;text-align:left;margin-left:162pt;margin-top:86pt;width:130pt;height:20pt;z-index:25176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NluwIAAL8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" o:allowincell="f" filled="f" stroked="f">
                <v:textbox inset="5pt,5pt,5pt,5pt">
                  <w:txbxContent>
                    <w:p w14:paraId="26919B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63712" behindDoc="0" locked="0" layoutInCell="0" allowOverlap="1" wp14:anchorId="1FF51B3D" wp14:editId="1922C9A1">
                <wp:simplePos x="0" y="0"/>
                <wp:positionH relativeFrom="page">
                  <wp:posOffset>3708400</wp:posOffset>
                </wp:positionH>
                <wp:positionV relativeFrom="page">
                  <wp:posOffset>1092200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53" name="Rovná spojnica 12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75E650" id="Rovná spojnica 1253" o:spid="_x0000_s1026" style="position:absolute;z-index:251763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86pt" to="29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D/4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4736" behindDoc="0" locked="0" layoutInCell="0" allowOverlap="1" wp14:anchorId="669DF07D" wp14:editId="541FE4CB">
                <wp:simplePos x="0" y="0"/>
                <wp:positionH relativeFrom="page">
                  <wp:posOffset>533400</wp:posOffset>
                </wp:positionH>
                <wp:positionV relativeFrom="page">
                  <wp:posOffset>1092200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52" name="Rovná spojnica 1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15BCBF" id="Rovná spojnica 1252" o:spid="_x0000_s1026" style="position:absolute;z-index:25176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6pt" to="552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nSJ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5760" behindDoc="0" locked="0" layoutInCell="0" allowOverlap="1" wp14:anchorId="66992379" wp14:editId="1BF2D018">
                <wp:simplePos x="0" y="0"/>
                <wp:positionH relativeFrom="page">
                  <wp:posOffset>533400</wp:posOffset>
                </wp:positionH>
                <wp:positionV relativeFrom="page">
                  <wp:posOffset>1346200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51" name="Rovná spojnica 1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E77C20" id="Rovná spojnica 1251" o:spid="_x0000_s1026" style="position:absolute;z-index:251765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6pt" to="55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1LQ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0bjN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6784" behindDoc="0" locked="0" layoutInCell="0" allowOverlap="1" wp14:anchorId="4D25FB37" wp14:editId="4523464C">
                <wp:simplePos x="0" y="0"/>
                <wp:positionH relativeFrom="page">
                  <wp:posOffset>533400</wp:posOffset>
                </wp:positionH>
                <wp:positionV relativeFrom="page">
                  <wp:posOffset>1854200</wp:posOffset>
                </wp:positionV>
                <wp:extent cx="6477000" cy="254000"/>
                <wp:effectExtent l="0" t="0" r="0" b="0"/>
                <wp:wrapThrough wrapText="bothSides">
                  <wp:wrapPolygon edited="0">
                    <wp:start x="0" y="0"/>
                    <wp:lineTo x="21600" y="0"/>
                    <wp:lineTo x="21600" y="21600"/>
                    <wp:lineTo x="0" y="21600"/>
                    <wp:lineTo x="0" y="0"/>
                  </wp:wrapPolygon>
                </wp:wrapThrough>
                <wp:docPr id="1250" name="Obdĺžnik 12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3E8049" id="Obdĺžnik 1250" o:spid="_x0000_s1026" style="position:absolute;margin-left:42pt;margin-top:146pt;width:510pt;height:20pt;z-index:25176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0BM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tG0CBBW2DpdlV+//rjm+APyJmhS32nEzh8390pi1N3N7J40EjIRU3Fml0pJfua0RJq&#10;C21X/bMLdqPhKlr1b2UJGejGSNewXaVaGxBagXaOl8cjL2xnUAHGMZlMggCq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67808" behindDoc="0" locked="0" layoutInCell="0" allowOverlap="1" wp14:anchorId="754C98DD" wp14:editId="16914C86">
                <wp:simplePos x="0" y="0"/>
                <wp:positionH relativeFrom="page">
                  <wp:posOffset>3708400</wp:posOffset>
                </wp:positionH>
                <wp:positionV relativeFrom="page">
                  <wp:posOffset>1854200</wp:posOffset>
                </wp:positionV>
                <wp:extent cx="3302000" cy="254000"/>
                <wp:effectExtent l="0" t="0" r="0" b="0"/>
                <wp:wrapThrough wrapText="bothSides">
                  <wp:wrapPolygon edited="0">
                    <wp:start x="0" y="0"/>
                    <wp:lineTo x="21600" y="0"/>
                    <wp:lineTo x="21600" y="21600"/>
                    <wp:lineTo x="0" y="21600"/>
                    <wp:lineTo x="0" y="0"/>
                  </wp:wrapPolygon>
                </wp:wrapThrough>
                <wp:docPr id="1249" name="Obdĺžnik 12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C392D1" id="Obdĺžnik 1249" o:spid="_x0000_s1026" style="position:absolute;margin-left:292pt;margin-top:146pt;width:260pt;height:20pt;z-index:25176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08i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68832" behindDoc="0" locked="0" layoutInCell="0" allowOverlap="1" wp14:anchorId="5F317C6E" wp14:editId="087F7A4E">
                <wp:simplePos x="0" y="0"/>
                <wp:positionH relativeFrom="page">
                  <wp:posOffset>3835400</wp:posOffset>
                </wp:positionH>
                <wp:positionV relativeFrom="page">
                  <wp:posOffset>1854200</wp:posOffset>
                </wp:positionV>
                <wp:extent cx="1524000" cy="254000"/>
                <wp:effectExtent l="0" t="0" r="0" b="0"/>
                <wp:wrapThrough wrapText="bothSides">
                  <wp:wrapPolygon edited="0">
                    <wp:start x="0" y="0"/>
                    <wp:lineTo x="0" y="0"/>
                    <wp:lineTo x="0" y="0"/>
                  </wp:wrapPolygon>
                </wp:wrapThrough>
                <wp:docPr id="1248" name="Obdĺžnik 12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DCA22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317C6E" id="Obdĺžnik 1248" o:spid="_x0000_s1064" style="position:absolute;left:0;text-align:left;margin-left:302pt;margin-top:146pt;width:120pt;height:20pt;z-index:251768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" o:allowincell="f" filled="f" stroked="f">
                <v:textbox inset="0,5pt,0,5pt">
                  <w:txbxContent>
                    <w:p w14:paraId="52DCA22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69856" behindDoc="0" locked="0" layoutInCell="0" allowOverlap="1" wp14:anchorId="1D83BCDB" wp14:editId="61F0F213">
                <wp:simplePos x="0" y="0"/>
                <wp:positionH relativeFrom="page">
                  <wp:posOffset>5359400</wp:posOffset>
                </wp:positionH>
                <wp:positionV relativeFrom="page">
                  <wp:posOffset>1854200</wp:posOffset>
                </wp:positionV>
                <wp:extent cx="1651000" cy="254000"/>
                <wp:effectExtent l="0" t="0" r="0" b="0"/>
                <wp:wrapThrough wrapText="bothSides">
                  <wp:wrapPolygon edited="0">
                    <wp:start x="0" y="0"/>
                    <wp:lineTo x="0" y="0"/>
                    <wp:lineTo x="0" y="0"/>
                  </wp:wrapPolygon>
                </wp:wrapThrough>
                <wp:docPr id="1247" name="Obdĺžnik 12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D657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83BCDB" id="Obdĺžnik 1247" o:spid="_x0000_s1065" style="position:absolute;left:0;text-align:left;margin-left:422pt;margin-top:146pt;width:130pt;height:20pt;z-index:25176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A2DuwIAAL8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" o:allowincell="f" filled="f" stroked="f">
                <v:textbox inset="5pt,5pt,5pt,5pt">
                  <w:txbxContent>
                    <w:p w14:paraId="1BD657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70880" behindDoc="0" locked="0" layoutInCell="0" allowOverlap="1" wp14:anchorId="7383BEE8" wp14:editId="203FBBBA">
                <wp:simplePos x="0" y="0"/>
                <wp:positionH relativeFrom="page">
                  <wp:posOffset>3708400</wp:posOffset>
                </wp:positionH>
                <wp:positionV relativeFrom="page">
                  <wp:posOffset>1854200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46" name="Rovná spojnica 12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D60AC6" id="Rovná spojnica 1246" o:spid="_x0000_s1026" style="position:absolute;z-index:25177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46pt" to="29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fKcd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3SifYK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1904" behindDoc="0" locked="0" layoutInCell="0" allowOverlap="1" wp14:anchorId="48118258" wp14:editId="62C25783">
                <wp:simplePos x="0" y="0"/>
                <wp:positionH relativeFrom="page">
                  <wp:posOffset>533400</wp:posOffset>
                </wp:positionH>
                <wp:positionV relativeFrom="page">
                  <wp:posOffset>1854200</wp:posOffset>
                </wp:positionV>
                <wp:extent cx="3175000" cy="254000"/>
                <wp:effectExtent l="0" t="0" r="0" b="0"/>
                <wp:wrapThrough wrapText="bothSides">
                  <wp:wrapPolygon edited="0">
                    <wp:start x="0" y="0"/>
                    <wp:lineTo x="21600" y="0"/>
                    <wp:lineTo x="21600" y="21600"/>
                    <wp:lineTo x="0" y="21600"/>
                    <wp:lineTo x="0" y="0"/>
                  </wp:wrapPolygon>
                </wp:wrapThrough>
                <wp:docPr id="1245" name="Obdĺžnik 12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C756AB" id="Obdĺžnik 1245" o:spid="_x0000_s1026" style="position:absolute;margin-left:42pt;margin-top:146pt;width:250pt;height:20pt;z-index:251771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p+ytA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72928" behindDoc="0" locked="0" layoutInCell="0" allowOverlap="1" wp14:anchorId="54A42BDB" wp14:editId="393366A5">
                <wp:simplePos x="0" y="0"/>
                <wp:positionH relativeFrom="page">
                  <wp:posOffset>533400</wp:posOffset>
                </wp:positionH>
                <wp:positionV relativeFrom="page">
                  <wp:posOffset>1854200</wp:posOffset>
                </wp:positionV>
                <wp:extent cx="1524000" cy="254000"/>
                <wp:effectExtent l="0" t="0" r="0" b="0"/>
                <wp:wrapThrough wrapText="bothSides">
                  <wp:wrapPolygon edited="0">
                    <wp:start x="0" y="0"/>
                    <wp:lineTo x="0" y="0"/>
                    <wp:lineTo x="0" y="0"/>
                  </wp:wrapPolygon>
                </wp:wrapThrough>
                <wp:docPr id="1244" name="Obdĺžnik 12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9F4C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A42BDB" id="Obdĺžnik 1244" o:spid="_x0000_s1066" style="position:absolute;left:0;text-align:left;margin-left:42pt;margin-top:146pt;width:120pt;height:20pt;z-index:25177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" o:allowincell="f" filled="f" stroked="f">
                <v:textbox inset="0,5pt,0,5pt">
                  <w:txbxContent>
                    <w:p w14:paraId="199F4C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73952" behindDoc="0" locked="0" layoutInCell="0" allowOverlap="1" wp14:anchorId="03F5ABFA" wp14:editId="02D335BE">
                <wp:simplePos x="0" y="0"/>
                <wp:positionH relativeFrom="page">
                  <wp:posOffset>2057400</wp:posOffset>
                </wp:positionH>
                <wp:positionV relativeFrom="page">
                  <wp:posOffset>1854200</wp:posOffset>
                </wp:positionV>
                <wp:extent cx="1651000" cy="254000"/>
                <wp:effectExtent l="0" t="0" r="0" b="0"/>
                <wp:wrapThrough wrapText="bothSides">
                  <wp:wrapPolygon edited="0">
                    <wp:start x="0" y="0"/>
                    <wp:lineTo x="0" y="0"/>
                    <wp:lineTo x="0" y="0"/>
                  </wp:wrapPolygon>
                </wp:wrapThrough>
                <wp:docPr id="1243" name="Obdĺžnik 1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B8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F5ABFA" id="Obdĺžnik 1243" o:spid="_x0000_s1067" style="position:absolute;left:0;text-align:left;margin-left:162pt;margin-top:146pt;width:130pt;height:20pt;z-index:251773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" o:allowincell="f" filled="f" stroked="f">
                <v:textbox inset="5pt,5pt,5pt,5pt">
                  <w:txbxContent>
                    <w:p w14:paraId="5B2B8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74976" behindDoc="0" locked="0" layoutInCell="0" allowOverlap="1" wp14:anchorId="7BC17C08" wp14:editId="48C04016">
                <wp:simplePos x="0" y="0"/>
                <wp:positionH relativeFrom="page">
                  <wp:posOffset>3708400</wp:posOffset>
                </wp:positionH>
                <wp:positionV relativeFrom="page">
                  <wp:posOffset>1854200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42" name="Rovná spojnica 12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7D567C" id="Rovná spojnica 1242" o:spid="_x0000_s1026" style="position:absolute;z-index:25177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46pt" to="29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6000" behindDoc="0" locked="0" layoutInCell="0" allowOverlap="1" wp14:anchorId="12675C3E" wp14:editId="224A7E9B">
                <wp:simplePos x="0" y="0"/>
                <wp:positionH relativeFrom="page">
                  <wp:posOffset>533400</wp:posOffset>
                </wp:positionH>
                <wp:positionV relativeFrom="page">
                  <wp:posOffset>1854200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41" name="Rovná spojnica 12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E34694" id="Rovná spojnica 1241" o:spid="_x0000_s1026" style="position:absolute;z-index:251776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6pt" to="55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mO6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lDk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7024" behindDoc="0" locked="0" layoutInCell="0" allowOverlap="1" wp14:anchorId="1EE7D01C" wp14:editId="3E2786CE">
                <wp:simplePos x="0" y="0"/>
                <wp:positionH relativeFrom="page">
                  <wp:posOffset>533400</wp:posOffset>
                </wp:positionH>
                <wp:positionV relativeFrom="page">
                  <wp:posOffset>2108200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40" name="Rovná spojnica 12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5E6D97" id="Rovná spojnica 1240" o:spid="_x0000_s1026" style="position:absolute;z-index:25177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6pt" to="55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647Jg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8048" behindDoc="0" locked="0" layoutInCell="0" allowOverlap="1" wp14:anchorId="0D6B755D" wp14:editId="6E82332B">
                <wp:simplePos x="0" y="0"/>
                <wp:positionH relativeFrom="page">
                  <wp:posOffset>533400</wp:posOffset>
                </wp:positionH>
                <wp:positionV relativeFrom="page">
                  <wp:posOffset>2108200</wp:posOffset>
                </wp:positionV>
                <wp:extent cx="6477000" cy="254000"/>
                <wp:effectExtent l="0" t="0" r="0" b="0"/>
                <wp:wrapThrough wrapText="bothSides">
                  <wp:wrapPolygon edited="0">
                    <wp:start x="0" y="0"/>
                    <wp:lineTo x="21600" y="0"/>
                    <wp:lineTo x="21600" y="21600"/>
                    <wp:lineTo x="0" y="21600"/>
                    <wp:lineTo x="0" y="0"/>
                  </wp:wrapPolygon>
                </wp:wrapThrough>
                <wp:docPr id="1239" name="Obdĺžnik 1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05D7F3" id="Obdĺžnik 1239" o:spid="_x0000_s1026" style="position:absolute;margin-left:42pt;margin-top:166pt;width:510pt;height:20pt;z-index:251778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ryR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79072" behindDoc="0" locked="0" layoutInCell="0" allowOverlap="1" wp14:anchorId="13F1F647" wp14:editId="4481CCCC">
                <wp:simplePos x="0" y="0"/>
                <wp:positionH relativeFrom="page">
                  <wp:posOffset>3708400</wp:posOffset>
                </wp:positionH>
                <wp:positionV relativeFrom="page">
                  <wp:posOffset>2108200</wp:posOffset>
                </wp:positionV>
                <wp:extent cx="3302000" cy="254000"/>
                <wp:effectExtent l="0" t="0" r="0" b="0"/>
                <wp:wrapThrough wrapText="bothSides">
                  <wp:wrapPolygon edited="0">
                    <wp:start x="0" y="0"/>
                    <wp:lineTo x="21600" y="0"/>
                    <wp:lineTo x="21600" y="21600"/>
                    <wp:lineTo x="0" y="21600"/>
                    <wp:lineTo x="0" y="0"/>
                  </wp:wrapPolygon>
                </wp:wrapThrough>
                <wp:docPr id="1238" name="Obdĺžnik 1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675A2F" id="Obdĺžnik 1238" o:spid="_x0000_s1026" style="position:absolute;margin-left:292pt;margin-top:166pt;width:260pt;height:20pt;z-index:251779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80096" behindDoc="0" locked="0" layoutInCell="0" allowOverlap="1" wp14:anchorId="429A8121" wp14:editId="3C58B2B8">
                <wp:simplePos x="0" y="0"/>
                <wp:positionH relativeFrom="page">
                  <wp:posOffset>3835400</wp:posOffset>
                </wp:positionH>
                <wp:positionV relativeFrom="page">
                  <wp:posOffset>2108200</wp:posOffset>
                </wp:positionV>
                <wp:extent cx="1524000" cy="254000"/>
                <wp:effectExtent l="0" t="0" r="0" b="0"/>
                <wp:wrapThrough wrapText="bothSides">
                  <wp:wrapPolygon edited="0">
                    <wp:start x="0" y="0"/>
                    <wp:lineTo x="0" y="0"/>
                    <wp:lineTo x="0" y="0"/>
                  </wp:wrapPolygon>
                </wp:wrapThrough>
                <wp:docPr id="1237" name="Obdĺžnik 1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7EC6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9A8121" id="Obdĺžnik 1237" o:spid="_x0000_s1068" style="position:absolute;left:0;text-align:left;margin-left:302pt;margin-top:166pt;width:120pt;height:20pt;z-index:251780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Dzqvg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" o:allowincell="f" filled="f" stroked="f">
                <v:textbox inset="0,5pt,0,5pt">
                  <w:txbxContent>
                    <w:p w14:paraId="377EC6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1120" behindDoc="0" locked="0" layoutInCell="0" allowOverlap="1" wp14:anchorId="31CD0D9E" wp14:editId="229038E6">
                <wp:simplePos x="0" y="0"/>
                <wp:positionH relativeFrom="page">
                  <wp:posOffset>5359400</wp:posOffset>
                </wp:positionH>
                <wp:positionV relativeFrom="page">
                  <wp:posOffset>2108200</wp:posOffset>
                </wp:positionV>
                <wp:extent cx="1651000" cy="254000"/>
                <wp:effectExtent l="0" t="0" r="0" b="0"/>
                <wp:wrapThrough wrapText="bothSides">
                  <wp:wrapPolygon edited="0">
                    <wp:start x="0" y="0"/>
                    <wp:lineTo x="0" y="0"/>
                    <wp:lineTo x="0" y="0"/>
                  </wp:wrapPolygon>
                </wp:wrapThrough>
                <wp:docPr id="1236" name="Obdĺžnik 1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310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CD0D9E" id="Obdĺžnik 1236" o:spid="_x0000_s1069" style="position:absolute;left:0;text-align:left;margin-left:422pt;margin-top:166pt;width:130pt;height:20pt;z-index:25178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" o:allowincell="f" filled="f" stroked="f">
                <v:textbox inset="5pt,5pt,5pt,5pt">
                  <w:txbxContent>
                    <w:p w14:paraId="73310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2144" behindDoc="0" locked="0" layoutInCell="0" allowOverlap="1" wp14:anchorId="11E38282" wp14:editId="60127C7B">
                <wp:simplePos x="0" y="0"/>
                <wp:positionH relativeFrom="page">
                  <wp:posOffset>3708400</wp:posOffset>
                </wp:positionH>
                <wp:positionV relativeFrom="page">
                  <wp:posOffset>2108200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35" name="Rovná spojnica 12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085137" id="Rovná spojnica 1235" o:spid="_x0000_s1026" style="position:absolute;z-index:251782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66pt" to="292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jq7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3168" behindDoc="0" locked="0" layoutInCell="0" allowOverlap="1" wp14:anchorId="403E70EC" wp14:editId="367ED957">
                <wp:simplePos x="0" y="0"/>
                <wp:positionH relativeFrom="page">
                  <wp:posOffset>533400</wp:posOffset>
                </wp:positionH>
                <wp:positionV relativeFrom="page">
                  <wp:posOffset>2108200</wp:posOffset>
                </wp:positionV>
                <wp:extent cx="3175000" cy="254000"/>
                <wp:effectExtent l="0" t="0" r="0" b="0"/>
                <wp:wrapThrough wrapText="bothSides">
                  <wp:wrapPolygon edited="0">
                    <wp:start x="0" y="0"/>
                    <wp:lineTo x="21600" y="0"/>
                    <wp:lineTo x="21600" y="21600"/>
                    <wp:lineTo x="0" y="21600"/>
                    <wp:lineTo x="0" y="0"/>
                  </wp:wrapPolygon>
                </wp:wrapThrough>
                <wp:docPr id="1234" name="Obdĺžnik 1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A306CD" id="Obdĺžnik 1234" o:spid="_x0000_s1026" style="position:absolute;margin-left:42pt;margin-top:166pt;width:250pt;height:20pt;z-index:25178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UB/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84192" behindDoc="0" locked="0" layoutInCell="0" allowOverlap="1" wp14:anchorId="3B649CA6" wp14:editId="1DDA4F11">
                <wp:simplePos x="0" y="0"/>
                <wp:positionH relativeFrom="page">
                  <wp:posOffset>533400</wp:posOffset>
                </wp:positionH>
                <wp:positionV relativeFrom="page">
                  <wp:posOffset>2108200</wp:posOffset>
                </wp:positionV>
                <wp:extent cx="1524000" cy="254000"/>
                <wp:effectExtent l="0" t="0" r="0" b="0"/>
                <wp:wrapThrough wrapText="bothSides">
                  <wp:wrapPolygon edited="0">
                    <wp:start x="0" y="0"/>
                    <wp:lineTo x="0" y="0"/>
                    <wp:lineTo x="0" y="0"/>
                  </wp:wrapPolygon>
                </wp:wrapThrough>
                <wp:docPr id="1233" name="Obdĺžnik 1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1C01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649CA6" id="Obdĺžnik 1233" o:spid="_x0000_s1070" style="position:absolute;left:0;text-align:left;margin-left:42pt;margin-top:166pt;width:120pt;height:20pt;z-index:251784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OlZvgIAALc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BZM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" o:allowincell="f" filled="f" stroked="f">
                <v:textbox inset="0,5pt,0,5pt">
                  <w:txbxContent>
                    <w:p w14:paraId="221C01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5216" behindDoc="0" locked="0" layoutInCell="0" allowOverlap="1" wp14:anchorId="5B1812F2" wp14:editId="459BAA9A">
                <wp:simplePos x="0" y="0"/>
                <wp:positionH relativeFrom="page">
                  <wp:posOffset>2057400</wp:posOffset>
                </wp:positionH>
                <wp:positionV relativeFrom="page">
                  <wp:posOffset>2108200</wp:posOffset>
                </wp:positionV>
                <wp:extent cx="1651000" cy="254000"/>
                <wp:effectExtent l="0" t="0" r="0" b="0"/>
                <wp:wrapThrough wrapText="bothSides">
                  <wp:wrapPolygon edited="0">
                    <wp:start x="0" y="0"/>
                    <wp:lineTo x="0" y="0"/>
                    <wp:lineTo x="0" y="0"/>
                  </wp:wrapPolygon>
                </wp:wrapThrough>
                <wp:docPr id="1232" name="Obdĺžnik 12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207F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1812F2" id="Obdĺžnik 1232" o:spid="_x0000_s1071" style="position:absolute;left:0;text-align:left;margin-left:162pt;margin-top:166pt;width:130pt;height:20pt;z-index:25178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luHuw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" o:allowincell="f" filled="f" stroked="f">
                <v:textbox inset="5pt,5pt,5pt,5pt">
                  <w:txbxContent>
                    <w:p w14:paraId="42207F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6240" behindDoc="0" locked="0" layoutInCell="0" allowOverlap="1" wp14:anchorId="7FECA3DE" wp14:editId="34577841">
                <wp:simplePos x="0" y="0"/>
                <wp:positionH relativeFrom="page">
                  <wp:posOffset>3708400</wp:posOffset>
                </wp:positionH>
                <wp:positionV relativeFrom="page">
                  <wp:posOffset>2108200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31" name="Rovná spojnica 1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0B4ED8" id="Rovná spojnica 1231" o:spid="_x0000_s1026" style="position:absolute;z-index:251786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66pt" to="292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2Ss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7264" behindDoc="0" locked="0" layoutInCell="0" allowOverlap="1" wp14:anchorId="1AAD3227" wp14:editId="0169C229">
                <wp:simplePos x="0" y="0"/>
                <wp:positionH relativeFrom="page">
                  <wp:posOffset>533400</wp:posOffset>
                </wp:positionH>
                <wp:positionV relativeFrom="page">
                  <wp:posOffset>2108200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30" name="Rovná spojnica 1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DFB0B4" id="Rovná spojnica 1230" o:spid="_x0000_s1026" style="position:absolute;z-index:251787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6pt" to="55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8288" behindDoc="0" locked="0" layoutInCell="0" allowOverlap="1" wp14:anchorId="514A5704" wp14:editId="2BF9102B">
                <wp:simplePos x="0" y="0"/>
                <wp:positionH relativeFrom="page">
                  <wp:posOffset>533400</wp:posOffset>
                </wp:positionH>
                <wp:positionV relativeFrom="page">
                  <wp:posOffset>2362200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9" name="Rovná spojnica 12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EA429B" id="Rovná spojnica 1229" o:spid="_x0000_s1026" style="position:absolute;z-index:251788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86pt" to="552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wfjI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9312" behindDoc="0" locked="0" layoutInCell="0" allowOverlap="1" wp14:anchorId="0CEE0D27" wp14:editId="237B483E">
                <wp:simplePos x="0" y="0"/>
                <wp:positionH relativeFrom="page">
                  <wp:posOffset>533400</wp:posOffset>
                </wp:positionH>
                <wp:positionV relativeFrom="page">
                  <wp:posOffset>3048000</wp:posOffset>
                </wp:positionV>
                <wp:extent cx="6477000" cy="254000"/>
                <wp:effectExtent l="0" t="0" r="0" b="0"/>
                <wp:wrapThrough wrapText="bothSides">
                  <wp:wrapPolygon edited="0">
                    <wp:start x="0" y="0"/>
                    <wp:lineTo x="21600" y="0"/>
                    <wp:lineTo x="21600" y="21600"/>
                    <wp:lineTo x="0" y="21600"/>
                    <wp:lineTo x="0" y="0"/>
                  </wp:wrapPolygon>
                </wp:wrapThrough>
                <wp:docPr id="1228" name="Obdĺžnik 1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626338" id="Obdĺžnik 1228" o:spid="_x0000_s1026" style="position:absolute;margin-left:42pt;margin-top:240pt;width:510pt;height:20pt;z-index:25178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0O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90336" behindDoc="0" locked="0" layoutInCell="0" allowOverlap="1" wp14:anchorId="4B8F3968" wp14:editId="509A1E2D">
                <wp:simplePos x="0" y="0"/>
                <wp:positionH relativeFrom="page">
                  <wp:posOffset>533400</wp:posOffset>
                </wp:positionH>
                <wp:positionV relativeFrom="page">
                  <wp:posOffset>3048000</wp:posOffset>
                </wp:positionV>
                <wp:extent cx="1524000" cy="254000"/>
                <wp:effectExtent l="0" t="0" r="0" b="0"/>
                <wp:wrapThrough wrapText="bothSides">
                  <wp:wrapPolygon edited="0">
                    <wp:start x="0" y="0"/>
                    <wp:lineTo x="0" y="0"/>
                    <wp:lineTo x="0" y="0"/>
                  </wp:wrapPolygon>
                </wp:wrapThrough>
                <wp:docPr id="1227" name="Obdĺžnik 1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7382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8F3968" id="Obdĺžnik 1227" o:spid="_x0000_s1072" style="position:absolute;left:0;text-align:left;margin-left:42pt;margin-top:240pt;width:120pt;height:20pt;z-index:25179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" o:allowincell="f" filled="f" stroked="f">
                <v:textbox inset="0,5pt,0,5pt">
                  <w:txbxContent>
                    <w:p w14:paraId="167382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1360" behindDoc="0" locked="0" layoutInCell="0" allowOverlap="1" wp14:anchorId="4384848E" wp14:editId="4DDE1E1E">
                <wp:simplePos x="0" y="0"/>
                <wp:positionH relativeFrom="page">
                  <wp:posOffset>2057400</wp:posOffset>
                </wp:positionH>
                <wp:positionV relativeFrom="page">
                  <wp:posOffset>3048000</wp:posOffset>
                </wp:positionV>
                <wp:extent cx="4826000" cy="190500"/>
                <wp:effectExtent l="0" t="0" r="0" b="0"/>
                <wp:wrapThrough wrapText="bothSides">
                  <wp:wrapPolygon edited="0">
                    <wp:start x="0" y="0"/>
                    <wp:lineTo x="0" y="0"/>
                    <wp:lineTo x="0" y="0"/>
                  </wp:wrapPolygon>
                </wp:wrapThrough>
                <wp:docPr id="1226" name="Obdĺžnik 1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2F51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(20)</w:t>
                            </w:r>
                            <w:r>
                              <w:rPr>
                                <w:rFonts w:ascii="Roboto" w:hAnsi="Roboto" w:cs="Roboto"/>
                                <w:color w:val="000000"/>
                                <w:sz w:val="14"/>
                                <w:szCs w:val="14"/>
                              </w:rPr>
                              <w:t xml:space="preserve">   </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84848E" id="Obdĺžnik 1226" o:spid="_x0000_s1073" style="position:absolute;left:0;text-align:left;margin-left:162pt;margin-top:240pt;width:380pt;height:15pt;z-index:25179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" o:allowincell="f" filled="f" stroked="f">
                <v:textbox inset="5pt,5pt,5pt,0">
                  <w:txbxContent>
                    <w:p w14:paraId="332F51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(20)</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2384" behindDoc="0" locked="0" layoutInCell="0" allowOverlap="1" wp14:anchorId="5D363944" wp14:editId="043FD3C7">
                <wp:simplePos x="0" y="0"/>
                <wp:positionH relativeFrom="page">
                  <wp:posOffset>2057400</wp:posOffset>
                </wp:positionH>
                <wp:positionV relativeFrom="page">
                  <wp:posOffset>3238500</wp:posOffset>
                </wp:positionV>
                <wp:extent cx="4953000" cy="63500"/>
                <wp:effectExtent l="0" t="0" r="0" b="0"/>
                <wp:wrapThrough wrapText="bothSides">
                  <wp:wrapPolygon edited="0">
                    <wp:start x="0" y="0"/>
                    <wp:lineTo x="0" y="0"/>
                    <wp:lineTo x="0" y="0"/>
                  </wp:wrapPolygon>
                </wp:wrapThrough>
                <wp:docPr id="1225" name="Obdĺžnik 1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67D74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363944" id="Obdĺžnik 1225" o:spid="_x0000_s1074" style="position:absolute;left:0;text-align:left;margin-left:162pt;margin-top:255pt;width:390pt;height:5pt;z-index:251792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" o:allowincell="f" filled="f" stroked="f">
                <v:textbox inset="0,0,0,0">
                  <w:txbxContent>
                    <w:p w14:paraId="5167D74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3408" behindDoc="0" locked="0" layoutInCell="0" allowOverlap="1" wp14:anchorId="1FAC2641" wp14:editId="2A443E7E">
                <wp:simplePos x="0" y="0"/>
                <wp:positionH relativeFrom="page">
                  <wp:posOffset>533400</wp:posOffset>
                </wp:positionH>
                <wp:positionV relativeFrom="page">
                  <wp:posOffset>3048000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4" name="Rovná spojnica 1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E263BB" id="Rovná spojnica 1224" o:spid="_x0000_s1026" style="position:absolute;z-index:25179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40pt" to="552pt,24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9z2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oEq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94432" behindDoc="0" locked="0" layoutInCell="0" allowOverlap="1" wp14:anchorId="171E2811" wp14:editId="7AF3C1CE">
                <wp:simplePos x="0" y="0"/>
                <wp:positionH relativeFrom="page">
                  <wp:posOffset>533400</wp:posOffset>
                </wp:positionH>
                <wp:positionV relativeFrom="page">
                  <wp:posOffset>3302000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3" name="Rovná spojnica 1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1074CD" id="Rovná spojnica 1223" o:spid="_x0000_s1026" style="position:absolute;z-index:251794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60pt" to="552pt,26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F3F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x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95456" behindDoc="0" locked="0" layoutInCell="0" allowOverlap="1" wp14:anchorId="745EED6D" wp14:editId="78C75685">
                <wp:simplePos x="0" y="0"/>
                <wp:positionH relativeFrom="page">
                  <wp:posOffset>533400</wp:posOffset>
                </wp:positionH>
                <wp:positionV relativeFrom="page">
                  <wp:posOffset>2565400</wp:posOffset>
                </wp:positionV>
                <wp:extent cx="6477000" cy="279400"/>
                <wp:effectExtent l="0" t="0" r="0" b="0"/>
                <wp:wrapThrough wrapText="bothSides">
                  <wp:wrapPolygon edited="0">
                    <wp:start x="0" y="0"/>
                    <wp:lineTo x="0" y="0"/>
                    <wp:lineTo x="0" y="0"/>
                  </wp:wrapPolygon>
                </wp:wrapThrough>
                <wp:docPr id="1222" name="Obdĺžnik 1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E31B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5EED6D" id="Obdĺžnik 1222" o:spid="_x0000_s1075" style="position:absolute;left:0;text-align:left;margin-left:42pt;margin-top:202pt;width:510pt;height:22pt;z-index:251795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" o:allowincell="f" filled="f" stroked="f">
                <v:textbox inset="0,1pt,0,8pt">
                  <w:txbxContent>
                    <w:p w14:paraId="5AE31B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6480" behindDoc="0" locked="0" layoutInCell="0" allowOverlap="1" wp14:anchorId="124F2A20" wp14:editId="020FC035">
                <wp:simplePos x="0" y="0"/>
                <wp:positionH relativeFrom="page">
                  <wp:posOffset>533400</wp:posOffset>
                </wp:positionH>
                <wp:positionV relativeFrom="page">
                  <wp:posOffset>2844800</wp:posOffset>
                </wp:positionV>
                <wp:extent cx="6477000" cy="203200"/>
                <wp:effectExtent l="0" t="0" r="0" b="0"/>
                <wp:wrapThrough wrapText="bothSides">
                  <wp:wrapPolygon edited="0">
                    <wp:start x="0" y="0"/>
                    <wp:lineTo x="21600" y="0"/>
                    <wp:lineTo x="21600" y="21600"/>
                    <wp:lineTo x="0" y="21600"/>
                    <wp:lineTo x="0" y="0"/>
                  </wp:wrapPolygon>
                </wp:wrapThrough>
                <wp:docPr id="1221" name="Obdĺžnik 12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A50E91" id="Obdĺžnik 1221" o:spid="_x0000_s1026" style="position:absolute;margin-left:42pt;margin-top:224pt;width:510pt;height:16pt;z-index:251796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Tk7uAIAAKk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98528" behindDoc="0" locked="0" layoutInCell="0" allowOverlap="1" wp14:anchorId="314D55AC" wp14:editId="7EDC6599">
                <wp:simplePos x="0" y="0"/>
                <wp:positionH relativeFrom="page">
                  <wp:posOffset>533400</wp:posOffset>
                </wp:positionH>
                <wp:positionV relativeFrom="page">
                  <wp:posOffset>2844800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19" name="Rovná spojnica 1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828646" id="Rovná spojnica 1219" o:spid="_x0000_s1026" style="position:absolute;z-index:251798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24pt" to="55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96p2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pCPE6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99552" behindDoc="0" locked="0" layoutInCell="0" allowOverlap="1" wp14:anchorId="6832A5AD" wp14:editId="7A0ACADD">
                <wp:simplePos x="0" y="0"/>
                <wp:positionH relativeFrom="page">
                  <wp:posOffset>533400</wp:posOffset>
                </wp:positionH>
                <wp:positionV relativeFrom="page">
                  <wp:posOffset>3048000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18" name="Rovná spojnica 1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DC9CDF" id="Rovná spojnica 1218" o:spid="_x0000_s1026" style="position:absolute;z-index:25179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40pt" to="552pt,24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mf3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00576" behindDoc="0" locked="0" layoutInCell="0" allowOverlap="1" wp14:anchorId="0B158B81" wp14:editId="54959A38">
                <wp:simplePos x="0" y="0"/>
                <wp:positionH relativeFrom="page">
                  <wp:posOffset>1041400</wp:posOffset>
                </wp:positionH>
                <wp:positionV relativeFrom="page">
                  <wp:posOffset>3683000</wp:posOffset>
                </wp:positionV>
                <wp:extent cx="5969000" cy="546100"/>
                <wp:effectExtent l="0" t="0" r="0" b="0"/>
                <wp:wrapThrough wrapText="bothSides">
                  <wp:wrapPolygon edited="0">
                    <wp:start x="0" y="0"/>
                    <wp:lineTo x="0" y="0"/>
                    <wp:lineTo x="0" y="0"/>
                  </wp:wrapPolygon>
                </wp:wrapThrough>
                <wp:docPr id="1217" name="Obdĺžnik 1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2B88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partnera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158B81" id="Obdĺžnik 1217" o:spid="_x0000_s1076" style="position:absolute;left:0;text-align:left;margin-left:82pt;margin-top:290pt;width:470pt;height:43pt;z-index:251800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" o:allowincell="f" filled="f" stroked="f">
                <v:textbox inset="0,1pt,0,15pt">
                  <w:txbxContent>
                    <w:p w14:paraId="462B88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partnera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06720" behindDoc="0" locked="0" layoutInCell="0" allowOverlap="1" wp14:anchorId="0A4A45B1" wp14:editId="5E6047A1">
                <wp:simplePos x="0" y="0"/>
                <wp:positionH relativeFrom="page">
                  <wp:posOffset>533400</wp:posOffset>
                </wp:positionH>
                <wp:positionV relativeFrom="page">
                  <wp:posOffset>4635500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11" name="Rovná spojnica 12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AC9765" id="Rovná spojnica 1211" o:spid="_x0000_s1026" style="position:absolute;z-index:251806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5pt" to="552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uSj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pDn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07744" behindDoc="0" locked="0" layoutInCell="0" allowOverlap="1" wp14:anchorId="2EA8CB66" wp14:editId="1C8FCEB7">
                <wp:simplePos x="0" y="0"/>
                <wp:positionH relativeFrom="page">
                  <wp:posOffset>533400</wp:posOffset>
                </wp:positionH>
                <wp:positionV relativeFrom="page">
                  <wp:posOffset>3683000</wp:posOffset>
                </wp:positionV>
                <wp:extent cx="508000" cy="546100"/>
                <wp:effectExtent l="0" t="0" r="0" b="0"/>
                <wp:wrapThrough wrapText="bothSides">
                  <wp:wrapPolygon edited="0">
                    <wp:start x="0" y="0"/>
                    <wp:lineTo x="0" y="0"/>
                    <wp:lineTo x="0" y="0"/>
                  </wp:wrapPolygon>
                </wp:wrapThrough>
                <wp:docPr id="1210" name="Obdĺžnik 1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F46D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2.</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A8CB66" id="Obdĺžnik 1210" o:spid="_x0000_s1077" style="position:absolute;left:0;text-align:left;margin-left:42pt;margin-top:290pt;width:40pt;height:43pt;z-index:25180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" o:allowincell="f" filled="f" stroked="f">
                <v:textbox inset="0,1pt,0,15pt">
                  <w:txbxContent>
                    <w:p w14:paraId="4AF46D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08768" behindDoc="0" locked="0" layoutInCell="0" allowOverlap="1" wp14:anchorId="53FA00F8" wp14:editId="390416AA">
                <wp:simplePos x="0" y="0"/>
                <wp:positionH relativeFrom="page">
                  <wp:posOffset>533400</wp:posOffset>
                </wp:positionH>
                <wp:positionV relativeFrom="page">
                  <wp:posOffset>5422900</wp:posOffset>
                </wp:positionV>
                <wp:extent cx="6477000" cy="254000"/>
                <wp:effectExtent l="0" t="0" r="0" b="0"/>
                <wp:wrapThrough wrapText="bothSides">
                  <wp:wrapPolygon edited="0">
                    <wp:start x="0" y="0"/>
                    <wp:lineTo x="21600" y="0"/>
                    <wp:lineTo x="21600" y="21600"/>
                    <wp:lineTo x="0" y="21600"/>
                    <wp:lineTo x="0" y="0"/>
                  </wp:wrapPolygon>
                </wp:wrapThrough>
                <wp:docPr id="1209" name="Obdĺžnik 1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B13D5F" id="Obdĺžnik 1209" o:spid="_x0000_s1026" style="position:absolute;margin-left:42pt;margin-top:427pt;width:510pt;height:20pt;z-index:251808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WNV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uCGCNBW2DpdlV+//rjm+APyJmhS32nEzh8390pi1N3N7J40EjIRU3Fml0pJfua0RJq&#10;C21X/bMLdqPhKlr1b2UJGejGSNewXaVaGxBagXaOl8cjL2xnUAHGMZlMggDo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09792" behindDoc="0" locked="0" layoutInCell="0" allowOverlap="1" wp14:anchorId="6CE6592A" wp14:editId="5BF77F31">
                <wp:simplePos x="0" y="0"/>
                <wp:positionH relativeFrom="page">
                  <wp:posOffset>3708400</wp:posOffset>
                </wp:positionH>
                <wp:positionV relativeFrom="page">
                  <wp:posOffset>5422900</wp:posOffset>
                </wp:positionV>
                <wp:extent cx="3302000" cy="254000"/>
                <wp:effectExtent l="0" t="0" r="0" b="0"/>
                <wp:wrapThrough wrapText="bothSides">
                  <wp:wrapPolygon edited="0">
                    <wp:start x="0" y="0"/>
                    <wp:lineTo x="21600" y="0"/>
                    <wp:lineTo x="21600" y="21600"/>
                    <wp:lineTo x="0" y="21600"/>
                    <wp:lineTo x="0" y="0"/>
                  </wp:wrapPolygon>
                </wp:wrapThrough>
                <wp:docPr id="1208" name="Obdĺžnik 1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09A24A" id="Obdĺžnik 1208" o:spid="_x0000_s1026" style="position:absolute;margin-left:292pt;margin-top:427pt;width:260pt;height:20pt;z-index:25180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08r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10816" behindDoc="0" locked="0" layoutInCell="0" allowOverlap="1" wp14:anchorId="40D75A09" wp14:editId="20A5DFF1">
                <wp:simplePos x="0" y="0"/>
                <wp:positionH relativeFrom="page">
                  <wp:posOffset>5359400</wp:posOffset>
                </wp:positionH>
                <wp:positionV relativeFrom="page">
                  <wp:posOffset>5422900</wp:posOffset>
                </wp:positionV>
                <wp:extent cx="1651000" cy="254000"/>
                <wp:effectExtent l="0" t="0" r="0" b="0"/>
                <wp:wrapThrough wrapText="bothSides">
                  <wp:wrapPolygon edited="0">
                    <wp:start x="0" y="0"/>
                    <wp:lineTo x="0" y="0"/>
                    <wp:lineTo x="0" y="0"/>
                  </wp:wrapPolygon>
                </wp:wrapThrough>
                <wp:docPr id="1207" name="Obdĺžnik 1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5589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(26)</w:t>
                            </w:r>
                            <w:r>
                              <w:rPr>
                                <w:rFonts w:ascii="Roboto" w:hAnsi="Roboto" w:cs="Roboto"/>
                                <w:color w:val="000000"/>
                                <w:sz w:val="14"/>
                                <w:szCs w:val="14"/>
                              </w:rPr>
                              <w:t xml:space="preserve">   </w:t>
                            </w:r>
                          </w:p>
                          <w:p w14:paraId="407FEF5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D75A09" id="Obdĺžnik 1207" o:spid="_x0000_s1078" style="position:absolute;left:0;text-align:left;margin-left:422pt;margin-top:427pt;width:130pt;height:20pt;z-index:251810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" o:allowincell="f" filled="f" stroked="f">
                <v:textbox inset="5pt,5pt,5pt,5pt">
                  <w:txbxContent>
                    <w:p w14:paraId="645589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(26)</w:t>
                      </w:r>
                      <w:r>
                        <w:rPr>
                          <w:rFonts w:ascii="Roboto" w:hAnsi="Roboto" w:cs="Roboto"/>
                          <w:color w:val="000000"/>
                          <w:sz w:val="14"/>
                          <w:szCs w:val="14"/>
                        </w:rPr>
                        <w:t xml:space="preserve">   </w:t>
                      </w:r>
                    </w:p>
                    <w:p w14:paraId="407FEF5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1840" behindDoc="0" locked="0" layoutInCell="0" allowOverlap="1" wp14:anchorId="168CDDC5" wp14:editId="35249167">
                <wp:simplePos x="0" y="0"/>
                <wp:positionH relativeFrom="page">
                  <wp:posOffset>3835400</wp:posOffset>
                </wp:positionH>
                <wp:positionV relativeFrom="page">
                  <wp:posOffset>5422900</wp:posOffset>
                </wp:positionV>
                <wp:extent cx="1524000" cy="254000"/>
                <wp:effectExtent l="0" t="0" r="0" b="0"/>
                <wp:wrapThrough wrapText="bothSides">
                  <wp:wrapPolygon edited="0">
                    <wp:start x="0" y="0"/>
                    <wp:lineTo x="0" y="0"/>
                    <wp:lineTo x="0" y="0"/>
                  </wp:wrapPolygon>
                </wp:wrapThrough>
                <wp:docPr id="1206" name="Obdĺžnik 1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BC81A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8CDDC5" id="Obdĺžnik 1206" o:spid="_x0000_s1079" style="position:absolute;left:0;text-align:left;margin-left:302pt;margin-top:427pt;width:120pt;height:20pt;z-index:251811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sSy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" o:allowincell="f" filled="f" stroked="f">
                <v:textbox inset="0,5pt,0,5pt">
                  <w:txbxContent>
                    <w:p w14:paraId="0ABC81A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2864" behindDoc="0" locked="0" layoutInCell="0" allowOverlap="1" wp14:anchorId="56EAF728" wp14:editId="0F18921A">
                <wp:simplePos x="0" y="0"/>
                <wp:positionH relativeFrom="page">
                  <wp:posOffset>3708400</wp:posOffset>
                </wp:positionH>
                <wp:positionV relativeFrom="page">
                  <wp:posOffset>5422900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05" name="Rovná spojnica 12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E5C638" id="Rovná spojnica 1205" o:spid="_x0000_s1026" style="position:absolute;z-index:251812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27pt" to="29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xzi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3SgdY6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13888" behindDoc="0" locked="0" layoutInCell="0" allowOverlap="1" wp14:anchorId="3CA99762" wp14:editId="51215D52">
                <wp:simplePos x="0" y="0"/>
                <wp:positionH relativeFrom="page">
                  <wp:posOffset>533400</wp:posOffset>
                </wp:positionH>
                <wp:positionV relativeFrom="page">
                  <wp:posOffset>5422900</wp:posOffset>
                </wp:positionV>
                <wp:extent cx="3175000" cy="254000"/>
                <wp:effectExtent l="0" t="0" r="0" b="0"/>
                <wp:wrapThrough wrapText="bothSides">
                  <wp:wrapPolygon edited="0">
                    <wp:start x="0" y="0"/>
                    <wp:lineTo x="21600" y="0"/>
                    <wp:lineTo x="21600" y="21600"/>
                    <wp:lineTo x="0" y="21600"/>
                    <wp:lineTo x="0" y="0"/>
                  </wp:wrapPolygon>
                </wp:wrapThrough>
                <wp:docPr id="1204" name="Obdĺžnik 1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C6C906" id="Obdĺžnik 1204" o:spid="_x0000_s1026" style="position:absolute;margin-left:42pt;margin-top:427pt;width:250pt;height:20pt;z-index:25181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p+7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14912" behindDoc="0" locked="0" layoutInCell="0" allowOverlap="1" wp14:anchorId="08060103" wp14:editId="69618AFB">
                <wp:simplePos x="0" y="0"/>
                <wp:positionH relativeFrom="page">
                  <wp:posOffset>533400</wp:posOffset>
                </wp:positionH>
                <wp:positionV relativeFrom="page">
                  <wp:posOffset>5422900</wp:posOffset>
                </wp:positionV>
                <wp:extent cx="1524000" cy="254000"/>
                <wp:effectExtent l="0" t="0" r="0" b="0"/>
                <wp:wrapThrough wrapText="bothSides">
                  <wp:wrapPolygon edited="0">
                    <wp:start x="0" y="0"/>
                    <wp:lineTo x="0" y="0"/>
                    <wp:lineTo x="0" y="0"/>
                  </wp:wrapPolygon>
                </wp:wrapThrough>
                <wp:docPr id="1203" name="Obdĺžnik 1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7260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060103" id="Obdĺžnik 1203" o:spid="_x0000_s1080" style="position:absolute;left:0;text-align:left;margin-left:42pt;margin-top:427pt;width:120pt;height:20pt;z-index:251814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hJc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wLvE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" o:allowincell="f" filled="f" stroked="f">
                <v:textbox inset="0,5pt,0,5pt">
                  <w:txbxContent>
                    <w:p w14:paraId="6E7260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5936" behindDoc="0" locked="0" layoutInCell="0" allowOverlap="1" wp14:anchorId="5E1DB68B" wp14:editId="34F0D9E6">
                <wp:simplePos x="0" y="0"/>
                <wp:positionH relativeFrom="page">
                  <wp:posOffset>2057400</wp:posOffset>
                </wp:positionH>
                <wp:positionV relativeFrom="page">
                  <wp:posOffset>5422900</wp:posOffset>
                </wp:positionV>
                <wp:extent cx="1651000" cy="254000"/>
                <wp:effectExtent l="0" t="0" r="0" b="0"/>
                <wp:wrapThrough wrapText="bothSides">
                  <wp:wrapPolygon edited="0">
                    <wp:start x="0" y="0"/>
                    <wp:lineTo x="0" y="0"/>
                    <wp:lineTo x="0" y="0"/>
                  </wp:wrapPolygon>
                </wp:wrapThrough>
                <wp:docPr id="1202" name="Obdĺžnik 1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875E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(25)</w:t>
                            </w:r>
                            <w:r>
                              <w:rPr>
                                <w:rFonts w:ascii="Roboto" w:hAnsi="Roboto" w:cs="Roboto"/>
                                <w:color w:val="000000"/>
                                <w:sz w:val="14"/>
                                <w:szCs w:val="14"/>
                              </w:rPr>
                              <w:t xml:space="preserve">   </w:t>
                            </w:r>
                          </w:p>
                          <w:p w14:paraId="5E37C9F7"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1DB68B" id="Obdĺžnik 1202" o:spid="_x0000_s1081" style="position:absolute;left:0;text-align:left;margin-left:162pt;margin-top:427pt;width:130pt;height:20pt;z-index:25181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jleuw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" o:allowincell="f" filled="f" stroked="f">
                <v:textbox inset="5pt,5pt,5pt,5pt">
                  <w:txbxContent>
                    <w:p w14:paraId="42875E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(25)</w:t>
                      </w:r>
                      <w:r>
                        <w:rPr>
                          <w:rFonts w:ascii="Roboto" w:hAnsi="Roboto" w:cs="Roboto"/>
                          <w:color w:val="000000"/>
                          <w:sz w:val="14"/>
                          <w:szCs w:val="14"/>
                        </w:rPr>
                        <w:t xml:space="preserve">   </w:t>
                      </w:r>
                    </w:p>
                    <w:p w14:paraId="5E37C9F7"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6960" behindDoc="0" locked="0" layoutInCell="0" allowOverlap="1" wp14:anchorId="16E41982" wp14:editId="47B3589B">
                <wp:simplePos x="0" y="0"/>
                <wp:positionH relativeFrom="page">
                  <wp:posOffset>3708400</wp:posOffset>
                </wp:positionH>
                <wp:positionV relativeFrom="page">
                  <wp:posOffset>5422900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01" name="Rovná spojnica 1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B6B01D" id="Rovná spojnica 1201" o:spid="_x0000_s1026" style="position:absolute;z-index:251816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27pt" to="29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kL1Jg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17984" behindDoc="0" locked="0" layoutInCell="0" allowOverlap="1" wp14:anchorId="465B1DFB" wp14:editId="309A00B3">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00" name="Rovná spojnica 12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513C7F" id="Rovná spojnica 1200" o:spid="_x0000_s1026" style="position:absolute;z-index:25181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hhIJQ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19008" behindDoc="0" locked="0" layoutInCell="0" allowOverlap="1" wp14:anchorId="1F1996B1" wp14:editId="33B6B89A">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99" name="Rovná spojnica 11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A8AE41" id="Rovná spojnica 1199" o:spid="_x0000_s1026" style="position:absolute;z-index:251819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qfA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PE6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vcanwC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20032" behindDoc="0" locked="0" layoutInCell="0" allowOverlap="1" wp14:anchorId="03D4BD8C" wp14:editId="13784FEC">
                <wp:simplePos x="0" y="0"/>
                <wp:positionH relativeFrom="page">
                  <wp:posOffset>533400</wp:posOffset>
                </wp:positionH>
                <wp:positionV relativeFrom="page">
                  <wp:posOffset>4635500</wp:posOffset>
                </wp:positionV>
                <wp:extent cx="6477000" cy="279400"/>
                <wp:effectExtent l="0" t="0" r="0" b="0"/>
                <wp:wrapThrough wrapText="bothSides">
                  <wp:wrapPolygon edited="0">
                    <wp:start x="0" y="0"/>
                    <wp:lineTo x="0" y="0"/>
                    <wp:lineTo x="0" y="0"/>
                  </wp:wrapPolygon>
                </wp:wrapThrough>
                <wp:docPr id="1198" name="Obdĺžnik 1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204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Partner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D4BD8C" id="Obdĺžnik 1198" o:spid="_x0000_s1082" style="position:absolute;left:0;text-align:left;margin-left:42pt;margin-top:365pt;width:510pt;height:22pt;z-index:251820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" o:allowincell="f" filled="f" stroked="f">
                <v:textbox inset="0,1pt,0,8pt">
                  <w:txbxContent>
                    <w:p w14:paraId="03F204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Partner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1056" behindDoc="0" locked="0" layoutInCell="0" allowOverlap="1" wp14:anchorId="099EBCB9" wp14:editId="29BAAA39">
                <wp:simplePos x="0" y="0"/>
                <wp:positionH relativeFrom="page">
                  <wp:posOffset>533400</wp:posOffset>
                </wp:positionH>
                <wp:positionV relativeFrom="page">
                  <wp:posOffset>5168900</wp:posOffset>
                </wp:positionV>
                <wp:extent cx="6477000" cy="254000"/>
                <wp:effectExtent l="0" t="0" r="0" b="0"/>
                <wp:wrapThrough wrapText="bothSides">
                  <wp:wrapPolygon edited="0">
                    <wp:start x="0" y="0"/>
                    <wp:lineTo x="21600" y="0"/>
                    <wp:lineTo x="21600" y="21600"/>
                    <wp:lineTo x="0" y="21600"/>
                    <wp:lineTo x="0" y="0"/>
                  </wp:wrapPolygon>
                </wp:wrapThrough>
                <wp:docPr id="1197" name="Obdĺžnik 1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66271C" id="Obdĺžnik 1197" o:spid="_x0000_s1026" style="position:absolute;margin-left:42pt;margin-top:407pt;width:510pt;height:20pt;z-index:251821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iBS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jC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22080" behindDoc="0" locked="0" layoutInCell="0" allowOverlap="1" wp14:anchorId="79211C34" wp14:editId="0643EC62">
                <wp:simplePos x="0" y="0"/>
                <wp:positionH relativeFrom="page">
                  <wp:posOffset>3708400</wp:posOffset>
                </wp:positionH>
                <wp:positionV relativeFrom="page">
                  <wp:posOffset>5168900</wp:posOffset>
                </wp:positionV>
                <wp:extent cx="3302000" cy="254000"/>
                <wp:effectExtent l="0" t="0" r="0" b="0"/>
                <wp:wrapThrough wrapText="bothSides">
                  <wp:wrapPolygon edited="0">
                    <wp:start x="0" y="0"/>
                    <wp:lineTo x="21600" y="0"/>
                    <wp:lineTo x="21600" y="21600"/>
                    <wp:lineTo x="0" y="21600"/>
                    <wp:lineTo x="0" y="0"/>
                  </wp:wrapPolygon>
                </wp:wrapThrough>
                <wp:docPr id="1196" name="Obdĺžnik 11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D6937D" id="Obdĺžnik 1196" o:spid="_x0000_s1026" style="position:absolute;margin-left:292pt;margin-top:407pt;width:260pt;height:20pt;z-index:25182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Aws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23104" behindDoc="0" locked="0" layoutInCell="0" allowOverlap="1" wp14:anchorId="76D017E2" wp14:editId="2831205B">
                <wp:simplePos x="0" y="0"/>
                <wp:positionH relativeFrom="page">
                  <wp:posOffset>3835400</wp:posOffset>
                </wp:positionH>
                <wp:positionV relativeFrom="page">
                  <wp:posOffset>5168900</wp:posOffset>
                </wp:positionV>
                <wp:extent cx="1524000" cy="254000"/>
                <wp:effectExtent l="0" t="0" r="0" b="0"/>
                <wp:wrapThrough wrapText="bothSides">
                  <wp:wrapPolygon edited="0">
                    <wp:start x="0" y="0"/>
                    <wp:lineTo x="0" y="0"/>
                    <wp:lineTo x="0" y="0"/>
                  </wp:wrapPolygon>
                </wp:wrapThrough>
                <wp:docPr id="1195" name="Obdĺžnik 1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7C2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D017E2" id="Obdĺžnik 1195" o:spid="_x0000_s1083" style="position:absolute;left:0;text-align:left;margin-left:302pt;margin-top:407pt;width:120pt;height:20pt;z-index:251823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IStvg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" o:allowincell="f" filled="f" stroked="f">
                <v:textbox inset="0,5pt,0,5pt">
                  <w:txbxContent>
                    <w:p w14:paraId="147C2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4128" behindDoc="0" locked="0" layoutInCell="0" allowOverlap="1" wp14:anchorId="7FB30238" wp14:editId="11692345">
                <wp:simplePos x="0" y="0"/>
                <wp:positionH relativeFrom="page">
                  <wp:posOffset>5359400</wp:posOffset>
                </wp:positionH>
                <wp:positionV relativeFrom="page">
                  <wp:posOffset>5168900</wp:posOffset>
                </wp:positionV>
                <wp:extent cx="1651000" cy="254000"/>
                <wp:effectExtent l="0" t="0" r="0" b="0"/>
                <wp:wrapThrough wrapText="bothSides">
                  <wp:wrapPolygon edited="0">
                    <wp:start x="0" y="0"/>
                    <wp:lineTo x="0" y="0"/>
                    <wp:lineTo x="0" y="0"/>
                  </wp:wrapPolygon>
                </wp:wrapThrough>
                <wp:docPr id="1194" name="Obdĺžnik 1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5E2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(24)</w:t>
                            </w:r>
                            <w:r>
                              <w:rPr>
                                <w:rFonts w:ascii="Roboto" w:hAnsi="Roboto" w:cs="Roboto"/>
                                <w:color w:val="000000"/>
                                <w:sz w:val="14"/>
                                <w:szCs w:val="14"/>
                              </w:rPr>
                              <w:t xml:space="preserve">   </w:t>
                            </w:r>
                          </w:p>
                          <w:p w14:paraId="69C0260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B30238" id="Obdĺžnik 1194" o:spid="_x0000_s1084" style="position:absolute;left:0;text-align:left;margin-left:422pt;margin-top:407pt;width:130pt;height:20pt;z-index:25182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" o:allowincell="f" filled="f" stroked="f">
                <v:textbox inset="5pt,5pt,5pt,5pt">
                  <w:txbxContent>
                    <w:p w14:paraId="5105E2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(24)</w:t>
                      </w:r>
                      <w:r>
                        <w:rPr>
                          <w:rFonts w:ascii="Roboto" w:hAnsi="Roboto" w:cs="Roboto"/>
                          <w:color w:val="000000"/>
                          <w:sz w:val="14"/>
                          <w:szCs w:val="14"/>
                        </w:rPr>
                        <w:t xml:space="preserve">   </w:t>
                      </w:r>
                    </w:p>
                    <w:p w14:paraId="69C0260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5152" behindDoc="0" locked="0" layoutInCell="0" allowOverlap="1" wp14:anchorId="097ACA8A" wp14:editId="46B8B3A6">
                <wp:simplePos x="0" y="0"/>
                <wp:positionH relativeFrom="page">
                  <wp:posOffset>3708400</wp:posOffset>
                </wp:positionH>
                <wp:positionV relativeFrom="page">
                  <wp:posOffset>5168900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93" name="Rovná spojnica 11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98DB05" id="Rovná spojnica 1193" o:spid="_x0000_s1026" style="position:absolute;z-index:251825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07pt" to="29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YT5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26176" behindDoc="0" locked="0" layoutInCell="0" allowOverlap="1" wp14:anchorId="36D0C4E4" wp14:editId="021E33A7">
                <wp:simplePos x="0" y="0"/>
                <wp:positionH relativeFrom="page">
                  <wp:posOffset>533400</wp:posOffset>
                </wp:positionH>
                <wp:positionV relativeFrom="page">
                  <wp:posOffset>5168900</wp:posOffset>
                </wp:positionV>
                <wp:extent cx="3175000" cy="254000"/>
                <wp:effectExtent l="0" t="0" r="0" b="0"/>
                <wp:wrapThrough wrapText="bothSides">
                  <wp:wrapPolygon edited="0">
                    <wp:start x="0" y="0"/>
                    <wp:lineTo x="21600" y="0"/>
                    <wp:lineTo x="21600" y="21600"/>
                    <wp:lineTo x="0" y="21600"/>
                    <wp:lineTo x="0" y="0"/>
                  </wp:wrapPolygon>
                </wp:wrapThrough>
                <wp:docPr id="1192" name="Obdĺžnik 1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CDC5DB" id="Obdĺžnik 1192" o:spid="_x0000_s1026" style="position:absolute;margin-left:42pt;margin-top:407pt;width:250pt;height:20pt;z-index:25182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5pZ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27200" behindDoc="0" locked="0" layoutInCell="0" allowOverlap="1" wp14:anchorId="5BB03275" wp14:editId="118C9377">
                <wp:simplePos x="0" y="0"/>
                <wp:positionH relativeFrom="page">
                  <wp:posOffset>533400</wp:posOffset>
                </wp:positionH>
                <wp:positionV relativeFrom="page">
                  <wp:posOffset>5168900</wp:posOffset>
                </wp:positionV>
                <wp:extent cx="1524000" cy="254000"/>
                <wp:effectExtent l="0" t="0" r="0" b="0"/>
                <wp:wrapThrough wrapText="bothSides">
                  <wp:wrapPolygon edited="0">
                    <wp:start x="0" y="0"/>
                    <wp:lineTo x="0" y="0"/>
                    <wp:lineTo x="0" y="0"/>
                  </wp:wrapPolygon>
                </wp:wrapThrough>
                <wp:docPr id="1191" name="Obdĺžnik 11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F9C3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B03275" id="Obdĺžnik 1191" o:spid="_x0000_s1085" style="position:absolute;left:0;text-align:left;margin-left:42pt;margin-top:407pt;width:120pt;height:20pt;z-index:251827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fFs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P/Yx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" o:allowincell="f" filled="f" stroked="f">
                <v:textbox inset="0,5pt,0,5pt">
                  <w:txbxContent>
                    <w:p w14:paraId="24FF9C3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8224" behindDoc="0" locked="0" layoutInCell="0" allowOverlap="1" wp14:anchorId="5902085B" wp14:editId="3E0779E1">
                <wp:simplePos x="0" y="0"/>
                <wp:positionH relativeFrom="page">
                  <wp:posOffset>2057400</wp:posOffset>
                </wp:positionH>
                <wp:positionV relativeFrom="page">
                  <wp:posOffset>5168900</wp:posOffset>
                </wp:positionV>
                <wp:extent cx="1651000" cy="254000"/>
                <wp:effectExtent l="0" t="0" r="0" b="0"/>
                <wp:wrapThrough wrapText="bothSides">
                  <wp:wrapPolygon edited="0">
                    <wp:start x="0" y="0"/>
                    <wp:lineTo x="0" y="0"/>
                    <wp:lineTo x="0" y="0"/>
                  </wp:wrapPolygon>
                </wp:wrapThrough>
                <wp:docPr id="1190" name="Obdĺžnik 1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E8C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(23)</w:t>
                            </w:r>
                            <w:r>
                              <w:rPr>
                                <w:rFonts w:ascii="Roboto" w:hAnsi="Roboto" w:cs="Roboto"/>
                                <w:color w:val="000000"/>
                                <w:sz w:val="14"/>
                                <w:szCs w:val="14"/>
                              </w:rPr>
                              <w:t xml:space="preserve">   </w:t>
                            </w:r>
                          </w:p>
                          <w:p w14:paraId="793359DB"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02085B" id="Obdĺžnik 1190" o:spid="_x0000_s1086" style="position:absolute;left:0;text-align:left;margin-left:162pt;margin-top:407pt;width:130pt;height:20pt;z-index:251828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" o:allowincell="f" filled="f" stroked="f">
                <v:textbox inset="5pt,5pt,5pt,5pt">
                  <w:txbxContent>
                    <w:p w14:paraId="4F5E8C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(23)</w:t>
                      </w:r>
                      <w:r>
                        <w:rPr>
                          <w:rFonts w:ascii="Roboto" w:hAnsi="Roboto" w:cs="Roboto"/>
                          <w:color w:val="000000"/>
                          <w:sz w:val="14"/>
                          <w:szCs w:val="14"/>
                        </w:rPr>
                        <w:t xml:space="preserve">   </w:t>
                      </w:r>
                    </w:p>
                    <w:p w14:paraId="793359DB"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9248" behindDoc="0" locked="0" layoutInCell="0" allowOverlap="1" wp14:anchorId="3FDB7904" wp14:editId="61BE64D8">
                <wp:simplePos x="0" y="0"/>
                <wp:positionH relativeFrom="page">
                  <wp:posOffset>3708400</wp:posOffset>
                </wp:positionH>
                <wp:positionV relativeFrom="page">
                  <wp:posOffset>5168900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89" name="Rovná spojnica 11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26D0F2" id="Rovná spojnica 1189" o:spid="_x0000_s1026" style="position:absolute;z-index:251829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07pt" to="29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Kw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adYa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0272" behindDoc="0" locked="0" layoutInCell="0" allowOverlap="1" wp14:anchorId="602F9CDE" wp14:editId="1DA1C7CB">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88" name="Rovná spojnica 11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DBB37E" id="Rovná spojnica 1188" o:spid="_x0000_s1026" style="position:absolute;z-index:25183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lsr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1296" behindDoc="0" locked="0" layoutInCell="0" allowOverlap="1" wp14:anchorId="627A73BC" wp14:editId="0EB6EDF5">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87" name="Rovná spojnica 11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E6ABE0" id="Rovná spojnica 1187" o:spid="_x0000_s1026" style="position:absolute;z-index:251831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JTN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T4eJU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2320" behindDoc="0" locked="0" layoutInCell="0" allowOverlap="1" wp14:anchorId="1AD390BF" wp14:editId="4164A077">
                <wp:simplePos x="0" y="0"/>
                <wp:positionH relativeFrom="page">
                  <wp:posOffset>533400</wp:posOffset>
                </wp:positionH>
                <wp:positionV relativeFrom="page">
                  <wp:posOffset>4914900</wp:posOffset>
                </wp:positionV>
                <wp:extent cx="6477000" cy="254000"/>
                <wp:effectExtent l="0" t="0" r="0" b="0"/>
                <wp:wrapThrough wrapText="bothSides">
                  <wp:wrapPolygon edited="0">
                    <wp:start x="0" y="0"/>
                    <wp:lineTo x="21600" y="0"/>
                    <wp:lineTo x="21600" y="21600"/>
                    <wp:lineTo x="0" y="21600"/>
                    <wp:lineTo x="0" y="0"/>
                  </wp:wrapPolygon>
                </wp:wrapThrough>
                <wp:docPr id="1186" name="Obdĺžnik 1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2171E3" id="Obdĺžnik 1186" o:spid="_x0000_s1026" style="position:absolute;margin-left:42pt;margin-top:387pt;width:510pt;height:20pt;z-index:251832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THNtQIAAKk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&#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33344" behindDoc="0" locked="0" layoutInCell="0" allowOverlap="1" wp14:anchorId="4C6CCE18" wp14:editId="052B58E5">
                <wp:simplePos x="0" y="0"/>
                <wp:positionH relativeFrom="page">
                  <wp:posOffset>3708400</wp:posOffset>
                </wp:positionH>
                <wp:positionV relativeFrom="page">
                  <wp:posOffset>4914900</wp:posOffset>
                </wp:positionV>
                <wp:extent cx="3302000" cy="254000"/>
                <wp:effectExtent l="0" t="0" r="0" b="0"/>
                <wp:wrapThrough wrapText="bothSides">
                  <wp:wrapPolygon edited="0">
                    <wp:start x="0" y="0"/>
                    <wp:lineTo x="21600" y="0"/>
                    <wp:lineTo x="21600" y="21600"/>
                    <wp:lineTo x="0" y="21600"/>
                    <wp:lineTo x="0" y="0"/>
                  </wp:wrapPolygon>
                </wp:wrapThrough>
                <wp:docPr id="1185" name="Obdĺžnik 1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7BF09D" id="Obdĺžnik 1185" o:spid="_x0000_s1026" style="position:absolute;margin-left:292pt;margin-top:387pt;width:260pt;height:20pt;z-index:251833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fRntQIAAKk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34368" behindDoc="0" locked="0" layoutInCell="0" allowOverlap="1" wp14:anchorId="6AFE0B6D" wp14:editId="2F094451">
                <wp:simplePos x="0" y="0"/>
                <wp:positionH relativeFrom="page">
                  <wp:posOffset>5359400</wp:posOffset>
                </wp:positionH>
                <wp:positionV relativeFrom="page">
                  <wp:posOffset>4914900</wp:posOffset>
                </wp:positionV>
                <wp:extent cx="1651000" cy="254000"/>
                <wp:effectExtent l="0" t="0" r="0" b="0"/>
                <wp:wrapThrough wrapText="bothSides">
                  <wp:wrapPolygon edited="0">
                    <wp:start x="0" y="0"/>
                    <wp:lineTo x="0" y="0"/>
                    <wp:lineTo x="0" y="0"/>
                  </wp:wrapPolygon>
                </wp:wrapThrough>
                <wp:docPr id="1184" name="Obdĺžnik 1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34A2B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(22)</w:t>
                            </w:r>
                            <w:r>
                              <w:rPr>
                                <w:rFonts w:ascii="Roboto" w:hAnsi="Roboto" w:cs="Roboto"/>
                                <w:color w:val="000000"/>
                                <w:sz w:val="14"/>
                                <w:szCs w:val="14"/>
                              </w:rPr>
                              <w:t xml:space="preserve">   </w:t>
                            </w:r>
                          </w:p>
                          <w:p w14:paraId="2752444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FE0B6D" id="Obdĺžnik 1184" o:spid="_x0000_s1087" style="position:absolute;left:0;text-align:left;margin-left:422pt;margin-top:387pt;width:130pt;height:20pt;z-index:25183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" o:allowincell="f" filled="f" stroked="f">
                <v:textbox inset="5pt,5pt,5pt,5pt">
                  <w:txbxContent>
                    <w:p w14:paraId="3D34A2B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(22)</w:t>
                      </w:r>
                      <w:r>
                        <w:rPr>
                          <w:rFonts w:ascii="Roboto" w:hAnsi="Roboto" w:cs="Roboto"/>
                          <w:color w:val="000000"/>
                          <w:sz w:val="14"/>
                          <w:szCs w:val="14"/>
                        </w:rPr>
                        <w:t xml:space="preserve">   </w:t>
                      </w:r>
                    </w:p>
                    <w:p w14:paraId="2752444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35392" behindDoc="0" locked="0" layoutInCell="0" allowOverlap="1" wp14:anchorId="118EAAAD" wp14:editId="29365AC2">
                <wp:simplePos x="0" y="0"/>
                <wp:positionH relativeFrom="page">
                  <wp:posOffset>3835400</wp:posOffset>
                </wp:positionH>
                <wp:positionV relativeFrom="page">
                  <wp:posOffset>4914900</wp:posOffset>
                </wp:positionV>
                <wp:extent cx="1524000" cy="254000"/>
                <wp:effectExtent l="0" t="0" r="0" b="0"/>
                <wp:wrapThrough wrapText="bothSides">
                  <wp:wrapPolygon edited="0">
                    <wp:start x="0" y="0"/>
                    <wp:lineTo x="0" y="0"/>
                    <wp:lineTo x="0" y="0"/>
                  </wp:wrapPolygon>
                </wp:wrapThrough>
                <wp:docPr id="1183" name="Obdĺžnik 1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4E9E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8EAAAD" id="Obdĺžnik 1183" o:spid="_x0000_s1088" style="position:absolute;left:0;text-align:left;margin-left:302pt;margin-top:387pt;width:120pt;height:20pt;z-index:251835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" o:allowincell="f" filled="f" stroked="f">
                <v:textbox inset="0,5pt,0,5pt">
                  <w:txbxContent>
                    <w:p w14:paraId="264E9E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36416" behindDoc="0" locked="0" layoutInCell="0" allowOverlap="1" wp14:anchorId="254488E3" wp14:editId="51444016">
                <wp:simplePos x="0" y="0"/>
                <wp:positionH relativeFrom="page">
                  <wp:posOffset>3708400</wp:posOffset>
                </wp:positionH>
                <wp:positionV relativeFrom="page">
                  <wp:posOffset>4914900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82" name="Rovná spojnica 1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73DA18" id="Rovná spojnica 1182" o:spid="_x0000_s1026" style="position:absolute;z-index:251836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87pt" to="29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EIL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YdYa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7440" behindDoc="0" locked="0" layoutInCell="0" allowOverlap="1" wp14:anchorId="425B5ABE" wp14:editId="45B50131">
                <wp:simplePos x="0" y="0"/>
                <wp:positionH relativeFrom="page">
                  <wp:posOffset>533400</wp:posOffset>
                </wp:positionH>
                <wp:positionV relativeFrom="page">
                  <wp:posOffset>4914900</wp:posOffset>
                </wp:positionV>
                <wp:extent cx="3175000" cy="254000"/>
                <wp:effectExtent l="0" t="0" r="0" b="0"/>
                <wp:wrapThrough wrapText="bothSides">
                  <wp:wrapPolygon edited="0">
                    <wp:start x="0" y="0"/>
                    <wp:lineTo x="21600" y="0"/>
                    <wp:lineTo x="21600" y="21600"/>
                    <wp:lineTo x="0" y="21600"/>
                    <wp:lineTo x="0" y="0"/>
                  </wp:wrapPolygon>
                </wp:wrapThrough>
                <wp:docPr id="1181" name="Obdĺžnik 11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FAFA40" id="Obdĺžnik 1181" o:spid="_x0000_s1026" style="position:absolute;margin-left:42pt;margin-top:387pt;width:250pt;height:20pt;z-index:251837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mIStQIAAKk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38464" behindDoc="0" locked="0" layoutInCell="0" allowOverlap="1" wp14:anchorId="4BFB8A4B" wp14:editId="0BF542C1">
                <wp:simplePos x="0" y="0"/>
                <wp:positionH relativeFrom="page">
                  <wp:posOffset>533400</wp:posOffset>
                </wp:positionH>
                <wp:positionV relativeFrom="page">
                  <wp:posOffset>4914900</wp:posOffset>
                </wp:positionV>
                <wp:extent cx="1524000" cy="254000"/>
                <wp:effectExtent l="0" t="0" r="0" b="0"/>
                <wp:wrapThrough wrapText="bothSides">
                  <wp:wrapPolygon edited="0">
                    <wp:start x="0" y="0"/>
                    <wp:lineTo x="0" y="0"/>
                    <wp:lineTo x="0" y="0"/>
                  </wp:wrapPolygon>
                </wp:wrapThrough>
                <wp:docPr id="1180" name="Obdĺžnik 11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2BD4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FB8A4B" id="Obdĺžnik 1180" o:spid="_x0000_s1089" style="position:absolute;left:0;text-align:left;margin-left:42pt;margin-top:387pt;width:120pt;height:20pt;z-index:251838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eoE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" o:allowincell="f" filled="f" stroked="f">
                <v:textbox inset="0,5pt,0,5pt">
                  <w:txbxContent>
                    <w:p w14:paraId="052BD4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39488" behindDoc="0" locked="0" layoutInCell="0" allowOverlap="1" wp14:anchorId="5B0EA1FB" wp14:editId="5B68F90B">
                <wp:simplePos x="0" y="0"/>
                <wp:positionH relativeFrom="page">
                  <wp:posOffset>2057400</wp:posOffset>
                </wp:positionH>
                <wp:positionV relativeFrom="page">
                  <wp:posOffset>4914900</wp:posOffset>
                </wp:positionV>
                <wp:extent cx="1651000" cy="254000"/>
                <wp:effectExtent l="0" t="0" r="0" b="0"/>
                <wp:wrapThrough wrapText="bothSides">
                  <wp:wrapPolygon edited="0">
                    <wp:start x="0" y="0"/>
                    <wp:lineTo x="0" y="0"/>
                    <wp:lineTo x="0" y="0"/>
                  </wp:wrapPolygon>
                </wp:wrapThrough>
                <wp:docPr id="1179" name="Obdĺžnik 11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BD4A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(21)</w:t>
                            </w:r>
                            <w:r>
                              <w:rPr>
                                <w:rFonts w:ascii="Roboto" w:hAnsi="Roboto" w:cs="Roboto"/>
                                <w:color w:val="000000"/>
                                <w:sz w:val="14"/>
                                <w:szCs w:val="14"/>
                              </w:rPr>
                              <w:t xml:space="preserve">   </w:t>
                            </w:r>
                          </w:p>
                          <w:p w14:paraId="5EE43EFA"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0EA1FB" id="Obdĺžnik 1179" o:spid="_x0000_s1090" style="position:absolute;left:0;text-align:left;margin-left:162pt;margin-top:387pt;width:130pt;height:20pt;z-index:251839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" o:allowincell="f" filled="f" stroked="f">
                <v:textbox inset="5pt,5pt,5pt,5pt">
                  <w:txbxContent>
                    <w:p w14:paraId="1EBD4A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(21)</w:t>
                      </w:r>
                      <w:r>
                        <w:rPr>
                          <w:rFonts w:ascii="Roboto" w:hAnsi="Roboto" w:cs="Roboto"/>
                          <w:color w:val="000000"/>
                          <w:sz w:val="14"/>
                          <w:szCs w:val="14"/>
                        </w:rPr>
                        <w:t xml:space="preserve">   </w:t>
                      </w:r>
                    </w:p>
                    <w:p w14:paraId="5EE43EFA"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40512" behindDoc="0" locked="0" layoutInCell="0" allowOverlap="1" wp14:anchorId="6526F32F" wp14:editId="224C4A43">
                <wp:simplePos x="0" y="0"/>
                <wp:positionH relativeFrom="page">
                  <wp:posOffset>3708400</wp:posOffset>
                </wp:positionH>
                <wp:positionV relativeFrom="page">
                  <wp:posOffset>4914900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78" name="Rovná spojnica 1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92355A" id="Rovná spojnica 1178" o:spid="_x0000_s1026" style="position:absolute;z-index:25184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87pt" to="29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1536" behindDoc="0" locked="0" layoutInCell="0" allowOverlap="1" wp14:anchorId="63C9AD4D" wp14:editId="4B0A4F52">
                <wp:simplePos x="0" y="0"/>
                <wp:positionH relativeFrom="page">
                  <wp:posOffset>533400</wp:posOffset>
                </wp:positionH>
                <wp:positionV relativeFrom="page">
                  <wp:posOffset>4914900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77" name="Rovná spojnica 1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DE7967" id="Rovná spojnica 1177" o:spid="_x0000_s1026" style="position:absolute;z-index:251841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7pt" to="552pt,3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B3n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T4aJU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2560" behindDoc="0" locked="0" layoutInCell="0" allowOverlap="1" wp14:anchorId="6591C94A" wp14:editId="24E4072F">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76" name="Rovná spojnica 11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5E0ED5" id="Rovná spojnica 1176" o:spid="_x0000_s1026" style="position:absolute;z-index:25184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dBm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T4aJk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3584" behindDoc="0" locked="0" layoutInCell="0" allowOverlap="1" wp14:anchorId="5AF44DBF" wp14:editId="695770A6">
                <wp:simplePos x="0" y="0"/>
                <wp:positionH relativeFrom="page">
                  <wp:posOffset>533400</wp:posOffset>
                </wp:positionH>
                <wp:positionV relativeFrom="page">
                  <wp:posOffset>5676900</wp:posOffset>
                </wp:positionV>
                <wp:extent cx="6477000" cy="254000"/>
                <wp:effectExtent l="0" t="0" r="0" b="0"/>
                <wp:wrapThrough wrapText="bothSides">
                  <wp:wrapPolygon edited="0">
                    <wp:start x="0" y="0"/>
                    <wp:lineTo x="21600" y="0"/>
                    <wp:lineTo x="21600" y="21600"/>
                    <wp:lineTo x="0" y="21600"/>
                    <wp:lineTo x="0" y="0"/>
                  </wp:wrapPolygon>
                </wp:wrapThrough>
                <wp:docPr id="1175" name="Obdĺžnik 1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B075B0" id="Obdĺžnik 1175" o:spid="_x0000_s1026" style="position:absolute;margin-left:42pt;margin-top:447pt;width:510pt;height:20pt;z-index:251843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4StA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44608" behindDoc="0" locked="0" layoutInCell="0" allowOverlap="1" wp14:anchorId="5A898F75" wp14:editId="6A515EB5">
                <wp:simplePos x="0" y="0"/>
                <wp:positionH relativeFrom="page">
                  <wp:posOffset>3708400</wp:posOffset>
                </wp:positionH>
                <wp:positionV relativeFrom="page">
                  <wp:posOffset>5676900</wp:posOffset>
                </wp:positionV>
                <wp:extent cx="3302000" cy="254000"/>
                <wp:effectExtent l="0" t="0" r="0" b="0"/>
                <wp:wrapThrough wrapText="bothSides">
                  <wp:wrapPolygon edited="0">
                    <wp:start x="0" y="0"/>
                    <wp:lineTo x="21600" y="0"/>
                    <wp:lineTo x="21600" y="21600"/>
                    <wp:lineTo x="0" y="21600"/>
                    <wp:lineTo x="0" y="0"/>
                  </wp:wrapPolygon>
                </wp:wrapThrough>
                <wp:docPr id="1174" name="Obdĺžnik 1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DC60E7" id="Obdĺžnik 1174" o:spid="_x0000_s1026" style="position:absolute;margin-left:292pt;margin-top:447pt;width:260pt;height:20pt;z-index:251844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cJs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cFI0BZYul2W37/++Cb4A3Jm6FLf6QQO33d3yuLU3Y0sHjQScl5TsWJXSsm+ZrSE&#10;2kLbVf/kgt1ouIqW/TtZQga6NtI1bFup1gaEVqCt4+XxwAvbGlSA8fw8AK6Bv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45632" behindDoc="0" locked="0" layoutInCell="0" allowOverlap="1" wp14:anchorId="4EAB3279" wp14:editId="18BC3B4E">
                <wp:simplePos x="0" y="0"/>
                <wp:positionH relativeFrom="page">
                  <wp:posOffset>3835400</wp:posOffset>
                </wp:positionH>
                <wp:positionV relativeFrom="page">
                  <wp:posOffset>5676900</wp:posOffset>
                </wp:positionV>
                <wp:extent cx="1524000" cy="254000"/>
                <wp:effectExtent l="0" t="0" r="0" b="0"/>
                <wp:wrapThrough wrapText="bothSides">
                  <wp:wrapPolygon edited="0">
                    <wp:start x="0" y="0"/>
                    <wp:lineTo x="0" y="0"/>
                    <wp:lineTo x="0" y="0"/>
                  </wp:wrapPolygon>
                </wp:wrapThrough>
                <wp:docPr id="1173" name="Obdĺžnik 1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EEC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AB3279" id="Obdĺžnik 1173" o:spid="_x0000_s1091" style="position:absolute;left:0;text-align:left;margin-left:302pt;margin-top:447pt;width:120pt;height:20pt;z-index:251845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fZPvg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" o:allowincell="f" filled="f" stroked="f">
                <v:textbox inset="0,5pt,0,5pt">
                  <w:txbxContent>
                    <w:p w14:paraId="3B3EEC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46656" behindDoc="0" locked="0" layoutInCell="0" allowOverlap="1" wp14:anchorId="083BCFAB" wp14:editId="799A8CAA">
                <wp:simplePos x="0" y="0"/>
                <wp:positionH relativeFrom="page">
                  <wp:posOffset>5359400</wp:posOffset>
                </wp:positionH>
                <wp:positionV relativeFrom="page">
                  <wp:posOffset>5676900</wp:posOffset>
                </wp:positionV>
                <wp:extent cx="1651000" cy="254000"/>
                <wp:effectExtent l="0" t="0" r="0" b="0"/>
                <wp:wrapThrough wrapText="bothSides">
                  <wp:wrapPolygon edited="0">
                    <wp:start x="0" y="0"/>
                    <wp:lineTo x="0" y="0"/>
                    <wp:lineTo x="0" y="0"/>
                  </wp:wrapPolygon>
                </wp:wrapThrough>
                <wp:docPr id="1172" name="Obdĺžnik 1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EE28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(28)</w:t>
                            </w:r>
                            <w:r>
                              <w:rPr>
                                <w:rFonts w:ascii="Roboto" w:hAnsi="Roboto" w:cs="Roboto"/>
                                <w:color w:val="000000"/>
                                <w:sz w:val="14"/>
                                <w:szCs w:val="14"/>
                              </w:rPr>
                              <w:t xml:space="preserve">   </w:t>
                            </w:r>
                          </w:p>
                          <w:p w14:paraId="658B312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3BCFAB" id="Obdĺžnik 1172" o:spid="_x0000_s1092" style="position:absolute;left:0;text-align:left;margin-left:422pt;margin-top:447pt;width:130pt;height:20pt;z-index:25184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" o:allowincell="f" filled="f" stroked="f">
                <v:textbox inset="5pt,5pt,5pt,5pt">
                  <w:txbxContent>
                    <w:p w14:paraId="62EE28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(28)</w:t>
                      </w:r>
                      <w:r>
                        <w:rPr>
                          <w:rFonts w:ascii="Roboto" w:hAnsi="Roboto" w:cs="Roboto"/>
                          <w:color w:val="000000"/>
                          <w:sz w:val="14"/>
                          <w:szCs w:val="14"/>
                        </w:rPr>
                        <w:t xml:space="preserve">   </w:t>
                      </w:r>
                    </w:p>
                    <w:p w14:paraId="658B312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47680" behindDoc="0" locked="0" layoutInCell="0" allowOverlap="1" wp14:anchorId="391342C7" wp14:editId="32F5B139">
                <wp:simplePos x="0" y="0"/>
                <wp:positionH relativeFrom="page">
                  <wp:posOffset>3708400</wp:posOffset>
                </wp:positionH>
                <wp:positionV relativeFrom="page">
                  <wp:posOffset>5676900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71" name="Rovná spojnica 11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10226E" id="Rovná spojnica 1171" o:spid="_x0000_s1026" style="position:absolute;z-index:251847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47pt" to="29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5F4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8704" behindDoc="0" locked="0" layoutInCell="0" allowOverlap="1" wp14:anchorId="169CA4E3" wp14:editId="126E4F64">
                <wp:simplePos x="0" y="0"/>
                <wp:positionH relativeFrom="page">
                  <wp:posOffset>533400</wp:posOffset>
                </wp:positionH>
                <wp:positionV relativeFrom="page">
                  <wp:posOffset>5676900</wp:posOffset>
                </wp:positionV>
                <wp:extent cx="3175000" cy="254000"/>
                <wp:effectExtent l="0" t="0" r="0" b="0"/>
                <wp:wrapThrough wrapText="bothSides">
                  <wp:wrapPolygon edited="0">
                    <wp:start x="0" y="0"/>
                    <wp:lineTo x="21600" y="0"/>
                    <wp:lineTo x="21600" y="21600"/>
                    <wp:lineTo x="0" y="21600"/>
                    <wp:lineTo x="0" y="0"/>
                  </wp:wrapPolygon>
                </wp:wrapThrough>
                <wp:docPr id="1170" name="Obdĺžnik 1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C773FF" id="Obdĺžnik 1170" o:spid="_x0000_s1026" style="position:absolute;margin-left:42pt;margin-top:447pt;width:250pt;height:20pt;z-index:25184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lQZ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49728" behindDoc="0" locked="0" layoutInCell="0" allowOverlap="1" wp14:anchorId="2CE86846" wp14:editId="6AF52111">
                <wp:simplePos x="0" y="0"/>
                <wp:positionH relativeFrom="page">
                  <wp:posOffset>533400</wp:posOffset>
                </wp:positionH>
                <wp:positionV relativeFrom="page">
                  <wp:posOffset>5676900</wp:posOffset>
                </wp:positionV>
                <wp:extent cx="1524000" cy="254000"/>
                <wp:effectExtent l="0" t="0" r="0" b="0"/>
                <wp:wrapThrough wrapText="bothSides">
                  <wp:wrapPolygon edited="0">
                    <wp:start x="0" y="0"/>
                    <wp:lineTo x="0" y="0"/>
                    <wp:lineTo x="0" y="0"/>
                  </wp:wrapPolygon>
                </wp:wrapThrough>
                <wp:docPr id="1169" name="Obdĺžnik 11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BE81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E86846" id="Obdĺžnik 1169" o:spid="_x0000_s1093" style="position:absolute;left:0;text-align:left;margin-left:42pt;margin-top:447pt;width:120pt;height:20pt;z-index:251849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" o:allowincell="f" filled="f" stroked="f">
                <v:textbox inset="0,5pt,0,5pt">
                  <w:txbxContent>
                    <w:p w14:paraId="2ABE81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0752" behindDoc="0" locked="0" layoutInCell="0" allowOverlap="1" wp14:anchorId="590268A2" wp14:editId="4C74F893">
                <wp:simplePos x="0" y="0"/>
                <wp:positionH relativeFrom="page">
                  <wp:posOffset>2057400</wp:posOffset>
                </wp:positionH>
                <wp:positionV relativeFrom="page">
                  <wp:posOffset>5676900</wp:posOffset>
                </wp:positionV>
                <wp:extent cx="1651000" cy="254000"/>
                <wp:effectExtent l="0" t="0" r="0" b="0"/>
                <wp:wrapThrough wrapText="bothSides">
                  <wp:wrapPolygon edited="0">
                    <wp:start x="0" y="0"/>
                    <wp:lineTo x="0" y="0"/>
                    <wp:lineTo x="0" y="0"/>
                  </wp:wrapPolygon>
                </wp:wrapThrough>
                <wp:docPr id="1168" name="Obdĺžnik 11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5733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(27)</w:t>
                            </w:r>
                            <w:r>
                              <w:rPr>
                                <w:rFonts w:ascii="Roboto" w:hAnsi="Roboto" w:cs="Roboto"/>
                                <w:color w:val="000000"/>
                                <w:sz w:val="14"/>
                                <w:szCs w:val="14"/>
                              </w:rPr>
                              <w:t xml:space="preserve">   </w:t>
                            </w:r>
                          </w:p>
                          <w:p w14:paraId="1D5EF151"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0268A2" id="Obdĺžnik 1168" o:spid="_x0000_s1094" style="position:absolute;left:0;text-align:left;margin-left:162pt;margin-top:447pt;width:130pt;height:20pt;z-index:25185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" o:allowincell="f" filled="f" stroked="f">
                <v:textbox inset="5pt,5pt,5pt,5pt">
                  <w:txbxContent>
                    <w:p w14:paraId="255733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(27)</w:t>
                      </w:r>
                      <w:r>
                        <w:rPr>
                          <w:rFonts w:ascii="Roboto" w:hAnsi="Roboto" w:cs="Roboto"/>
                          <w:color w:val="000000"/>
                          <w:sz w:val="14"/>
                          <w:szCs w:val="14"/>
                        </w:rPr>
                        <w:t xml:space="preserve">   </w:t>
                      </w:r>
                    </w:p>
                    <w:p w14:paraId="1D5EF151"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1776" behindDoc="0" locked="0" layoutInCell="0" allowOverlap="1" wp14:anchorId="3E71048E" wp14:editId="10C89DAC">
                <wp:simplePos x="0" y="0"/>
                <wp:positionH relativeFrom="page">
                  <wp:posOffset>3708400</wp:posOffset>
                </wp:positionH>
                <wp:positionV relativeFrom="page">
                  <wp:posOffset>5676900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67" name="Rovná spojnica 11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7773C5" id="Rovná spojnica 1167" o:spid="_x0000_s1026" style="position:absolute;z-index:251851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47pt" to="29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UI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2800" behindDoc="0" locked="0" layoutInCell="0" allowOverlap="1" wp14:anchorId="7B557A0A" wp14:editId="1937D86E">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66" name="Rovná spojnica 1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777A3C" id="Rovná spojnica 1166" o:spid="_x0000_s1026" style="position:absolute;z-index:251852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cIDhDC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3824" behindDoc="0" locked="0" layoutInCell="0" allowOverlap="1" wp14:anchorId="0E76C51D" wp14:editId="7D749225">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65" name="Rovná spojnica 11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696F19" id="Rovná spojnica 1165" o:spid="_x0000_s1026" style="position:absolute;z-index:25185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cdV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LJ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ACocdV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4848" behindDoc="0" locked="0" layoutInCell="0" allowOverlap="1" wp14:anchorId="7C178083" wp14:editId="2CAA1129">
                <wp:simplePos x="0" y="0"/>
                <wp:positionH relativeFrom="page">
                  <wp:posOffset>533400</wp:posOffset>
                </wp:positionH>
                <wp:positionV relativeFrom="page">
                  <wp:posOffset>5930900</wp:posOffset>
                </wp:positionV>
                <wp:extent cx="6477000" cy="254000"/>
                <wp:effectExtent l="0" t="0" r="0" b="0"/>
                <wp:wrapThrough wrapText="bothSides">
                  <wp:wrapPolygon edited="0">
                    <wp:start x="0" y="0"/>
                    <wp:lineTo x="21600" y="0"/>
                    <wp:lineTo x="21600" y="21600"/>
                    <wp:lineTo x="0" y="21600"/>
                    <wp:lineTo x="0" y="0"/>
                  </wp:wrapPolygon>
                </wp:wrapThrough>
                <wp:docPr id="1164" name="Obdĺžnik 1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F3DDD0" id="Obdĺžnik 1164" o:spid="_x0000_s1026" style="position:absolute;margin-left:42pt;margin-top:467pt;width:510pt;height:20pt;z-index:251854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P+N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HBCNBW2DpdlV+//rjm+APyJmhS32nEzh8390pi1N3N7J40EjIRU3Fml0pJfua0RJq&#10;C21X/bMLdqPhKlr1b2UJGejGSNewXaVaGxBagXaOl8cjL2xnUAHGMZlMggDo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55872" behindDoc="0" locked="0" layoutInCell="0" allowOverlap="1" wp14:anchorId="13611735" wp14:editId="0EC40068">
                <wp:simplePos x="0" y="0"/>
                <wp:positionH relativeFrom="page">
                  <wp:posOffset>3708400</wp:posOffset>
                </wp:positionH>
                <wp:positionV relativeFrom="page">
                  <wp:posOffset>5930900</wp:posOffset>
                </wp:positionV>
                <wp:extent cx="3302000" cy="254000"/>
                <wp:effectExtent l="0" t="0" r="0" b="0"/>
                <wp:wrapThrough wrapText="bothSides">
                  <wp:wrapPolygon edited="0">
                    <wp:start x="0" y="0"/>
                    <wp:lineTo x="21600" y="0"/>
                    <wp:lineTo x="21600" y="21600"/>
                    <wp:lineTo x="0" y="21600"/>
                    <wp:lineTo x="0" y="0"/>
                  </wp:wrapPolygon>
                </wp:wrapThrough>
                <wp:docPr id="1163" name="Obdĺžnik 11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624101" id="Obdĺžnik 1163" o:spid="_x0000_s1026" style="position:absolute;margin-left:292pt;margin-top:467pt;width:260pt;height:20pt;z-index:251855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56896" behindDoc="0" locked="0" layoutInCell="0" allowOverlap="1" wp14:anchorId="10505972" wp14:editId="75841EB6">
                <wp:simplePos x="0" y="0"/>
                <wp:positionH relativeFrom="page">
                  <wp:posOffset>3835400</wp:posOffset>
                </wp:positionH>
                <wp:positionV relativeFrom="page">
                  <wp:posOffset>5930900</wp:posOffset>
                </wp:positionV>
                <wp:extent cx="1524000" cy="254000"/>
                <wp:effectExtent l="0" t="0" r="0" b="0"/>
                <wp:wrapThrough wrapText="bothSides">
                  <wp:wrapPolygon edited="0">
                    <wp:start x="0" y="0"/>
                    <wp:lineTo x="0" y="0"/>
                    <wp:lineTo x="0" y="0"/>
                  </wp:wrapPolygon>
                </wp:wrapThrough>
                <wp:docPr id="1162" name="Obdĺžnik 1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1F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505972" id="Obdĺžnik 1162" o:spid="_x0000_s1095" style="position:absolute;left:0;text-align:left;margin-left:302pt;margin-top:467pt;width:120pt;height:20pt;z-index:251856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" o:allowincell="f" filled="f" stroked="f">
                <v:textbox inset="0,5pt,0,5pt">
                  <w:txbxContent>
                    <w:p w14:paraId="1D81F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7920" behindDoc="0" locked="0" layoutInCell="0" allowOverlap="1" wp14:anchorId="689B2413" wp14:editId="22C3E5C4">
                <wp:simplePos x="0" y="0"/>
                <wp:positionH relativeFrom="page">
                  <wp:posOffset>5359400</wp:posOffset>
                </wp:positionH>
                <wp:positionV relativeFrom="page">
                  <wp:posOffset>5930900</wp:posOffset>
                </wp:positionV>
                <wp:extent cx="1651000" cy="254000"/>
                <wp:effectExtent l="0" t="0" r="0" b="0"/>
                <wp:wrapThrough wrapText="bothSides">
                  <wp:wrapPolygon edited="0">
                    <wp:start x="0" y="0"/>
                    <wp:lineTo x="0" y="0"/>
                    <wp:lineTo x="0" y="0"/>
                  </wp:wrapPolygon>
                </wp:wrapThrough>
                <wp:docPr id="1161" name="Obdĺžnik 1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56108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(30)</w:t>
                            </w:r>
                            <w:r>
                              <w:rPr>
                                <w:rFonts w:ascii="Roboto" w:hAnsi="Roboto" w:cs="Roboto"/>
                                <w:color w:val="000000"/>
                                <w:sz w:val="14"/>
                                <w:szCs w:val="14"/>
                              </w:rPr>
                              <w:t xml:space="preserve">   </w:t>
                            </w:r>
                          </w:p>
                          <w:p w14:paraId="4DC45AD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9B2413" id="Obdĺžnik 1161" o:spid="_x0000_s1096" style="position:absolute;left:0;text-align:left;margin-left:422pt;margin-top:467pt;width:130pt;height:20pt;z-index:25185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" o:allowincell="f" filled="f" stroked="f">
                <v:textbox inset="5pt,5pt,5pt,5pt">
                  <w:txbxContent>
                    <w:p w14:paraId="3156108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(30)</w:t>
                      </w:r>
                      <w:r>
                        <w:rPr>
                          <w:rFonts w:ascii="Roboto" w:hAnsi="Roboto" w:cs="Roboto"/>
                          <w:color w:val="000000"/>
                          <w:sz w:val="14"/>
                          <w:szCs w:val="14"/>
                        </w:rPr>
                        <w:t xml:space="preserve">   </w:t>
                      </w:r>
                    </w:p>
                    <w:p w14:paraId="4DC45AD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8944" behindDoc="0" locked="0" layoutInCell="0" allowOverlap="1" wp14:anchorId="50524327" wp14:editId="7EE71CC9">
                <wp:simplePos x="0" y="0"/>
                <wp:positionH relativeFrom="page">
                  <wp:posOffset>3708400</wp:posOffset>
                </wp:positionH>
                <wp:positionV relativeFrom="page">
                  <wp:posOffset>5930900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60" name="Rovná spojnica 1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60717D" id="Rovná spojnica 1160" o:spid="_x0000_s1026" style="position:absolute;z-index:251858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67pt" to="29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9968" behindDoc="0" locked="0" layoutInCell="0" allowOverlap="1" wp14:anchorId="03484143" wp14:editId="05FC4CBC">
                <wp:simplePos x="0" y="0"/>
                <wp:positionH relativeFrom="page">
                  <wp:posOffset>533400</wp:posOffset>
                </wp:positionH>
                <wp:positionV relativeFrom="page">
                  <wp:posOffset>5930900</wp:posOffset>
                </wp:positionV>
                <wp:extent cx="3175000" cy="254000"/>
                <wp:effectExtent l="0" t="0" r="0" b="0"/>
                <wp:wrapThrough wrapText="bothSides">
                  <wp:wrapPolygon edited="0">
                    <wp:start x="0" y="0"/>
                    <wp:lineTo x="21600" y="0"/>
                    <wp:lineTo x="21600" y="21600"/>
                    <wp:lineTo x="0" y="21600"/>
                    <wp:lineTo x="0" y="0"/>
                  </wp:wrapPolygon>
                </wp:wrapThrough>
                <wp:docPr id="1159" name="Obdĺžnik 1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E8766B" id="Obdĺžnik 1159" o:spid="_x0000_s1026" style="position:absolute;margin-left:42pt;margin-top:467pt;width:250pt;height:20pt;z-index:251859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Nyn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60992" behindDoc="0" locked="0" layoutInCell="0" allowOverlap="1" wp14:anchorId="3B186DEA" wp14:editId="333D7B86">
                <wp:simplePos x="0" y="0"/>
                <wp:positionH relativeFrom="page">
                  <wp:posOffset>533400</wp:posOffset>
                </wp:positionH>
                <wp:positionV relativeFrom="page">
                  <wp:posOffset>5930900</wp:posOffset>
                </wp:positionV>
                <wp:extent cx="1524000" cy="254000"/>
                <wp:effectExtent l="0" t="0" r="0" b="0"/>
                <wp:wrapThrough wrapText="bothSides">
                  <wp:wrapPolygon edited="0">
                    <wp:start x="0" y="0"/>
                    <wp:lineTo x="0" y="0"/>
                    <wp:lineTo x="0" y="0"/>
                  </wp:wrapPolygon>
                </wp:wrapThrough>
                <wp:docPr id="1158" name="Obdĺžnik 1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5F31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186DEA" id="Obdĺžnik 1158" o:spid="_x0000_s1097" style="position:absolute;left:0;text-align:left;margin-left:42pt;margin-top:467pt;width:120pt;height:20pt;z-index:251860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ouxvQ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" o:allowincell="f" filled="f" stroked="f">
                <v:textbox inset="0,5pt,0,5pt">
                  <w:txbxContent>
                    <w:p w14:paraId="7A5F31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2016" behindDoc="0" locked="0" layoutInCell="0" allowOverlap="1" wp14:anchorId="58B87FD9" wp14:editId="390D7C34">
                <wp:simplePos x="0" y="0"/>
                <wp:positionH relativeFrom="page">
                  <wp:posOffset>2057400</wp:posOffset>
                </wp:positionH>
                <wp:positionV relativeFrom="page">
                  <wp:posOffset>5930900</wp:posOffset>
                </wp:positionV>
                <wp:extent cx="1651000" cy="254000"/>
                <wp:effectExtent l="0" t="0" r="0" b="0"/>
                <wp:wrapThrough wrapText="bothSides">
                  <wp:wrapPolygon edited="0">
                    <wp:start x="0" y="0"/>
                    <wp:lineTo x="0" y="0"/>
                    <wp:lineTo x="0" y="0"/>
                  </wp:wrapPolygon>
                </wp:wrapThrough>
                <wp:docPr id="1157" name="Obdĺžnik 1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C7F0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(29)</w:t>
                            </w:r>
                            <w:r>
                              <w:rPr>
                                <w:rFonts w:ascii="Roboto" w:hAnsi="Roboto" w:cs="Roboto"/>
                                <w:color w:val="000000"/>
                                <w:sz w:val="14"/>
                                <w:szCs w:val="14"/>
                              </w:rPr>
                              <w:t xml:space="preserve">   </w:t>
                            </w:r>
                          </w:p>
                          <w:p w14:paraId="7A4314A6"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B87FD9" id="Obdĺžnik 1157" o:spid="_x0000_s1098" style="position:absolute;left:0;text-align:left;margin-left:162pt;margin-top:467pt;width:130pt;height:20pt;z-index:25186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" o:allowincell="f" filled="f" stroked="f">
                <v:textbox inset="5pt,5pt,5pt,5pt">
                  <w:txbxContent>
                    <w:p w14:paraId="621C7F0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(29)</w:t>
                      </w:r>
                      <w:r>
                        <w:rPr>
                          <w:rFonts w:ascii="Roboto" w:hAnsi="Roboto" w:cs="Roboto"/>
                          <w:color w:val="000000"/>
                          <w:sz w:val="14"/>
                          <w:szCs w:val="14"/>
                        </w:rPr>
                        <w:t xml:space="preserve">   </w:t>
                      </w:r>
                    </w:p>
                    <w:p w14:paraId="7A4314A6"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3040" behindDoc="0" locked="0" layoutInCell="0" allowOverlap="1" wp14:anchorId="55629E99" wp14:editId="436B26E7">
                <wp:simplePos x="0" y="0"/>
                <wp:positionH relativeFrom="page">
                  <wp:posOffset>3708400</wp:posOffset>
                </wp:positionH>
                <wp:positionV relativeFrom="page">
                  <wp:posOffset>5930900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56" name="Rovná spojnica 1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CC570B" id="Rovná spojnica 1156" o:spid="_x0000_s1026" style="position:absolute;z-index:251863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67pt" to="29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zgi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aeYK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64064" behindDoc="0" locked="0" layoutInCell="0" allowOverlap="1" wp14:anchorId="00C04529" wp14:editId="6B29F62E">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55" name="Rovná spojnica 1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3D100E" id="Rovná spojnica 1155" o:spid="_x0000_s1026" style="position:absolute;z-index:25186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5Xr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Lx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Azl5Xr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65088" behindDoc="0" locked="0" layoutInCell="0" allowOverlap="1" wp14:anchorId="43D63D12" wp14:editId="0CF1B262">
                <wp:simplePos x="0" y="0"/>
                <wp:positionH relativeFrom="page">
                  <wp:posOffset>533400</wp:posOffset>
                </wp:positionH>
                <wp:positionV relativeFrom="page">
                  <wp:posOffset>6184900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54" name="Rovná spojnica 1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4BDBCE" id="Rovná spojnica 1154" o:spid="_x0000_s1026" style="position:absolute;z-index:251865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7pt" to="55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lhqJg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66112" behindDoc="0" locked="0" layoutInCell="0" allowOverlap="1" wp14:anchorId="2F552116" wp14:editId="6FE30768">
                <wp:simplePos x="0" y="0"/>
                <wp:positionH relativeFrom="page">
                  <wp:posOffset>533400</wp:posOffset>
                </wp:positionH>
                <wp:positionV relativeFrom="page">
                  <wp:posOffset>6870700</wp:posOffset>
                </wp:positionV>
                <wp:extent cx="6477000" cy="254000"/>
                <wp:effectExtent l="0" t="0" r="0" b="0"/>
                <wp:wrapThrough wrapText="bothSides">
                  <wp:wrapPolygon edited="0">
                    <wp:start x="0" y="0"/>
                    <wp:lineTo x="21600" y="0"/>
                    <wp:lineTo x="21600" y="21600"/>
                    <wp:lineTo x="0" y="21600"/>
                    <wp:lineTo x="0" y="0"/>
                  </wp:wrapPolygon>
                </wp:wrapThrough>
                <wp:docPr id="1153" name="Obdĺžnik 11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169D60" id="Obdĺžnik 1153" o:spid="_x0000_s1026" style="position:absolute;margin-left:42pt;margin-top:541pt;width:510pt;height:20pt;z-index:25186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6F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0Tl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&#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67136" behindDoc="0" locked="0" layoutInCell="0" allowOverlap="1" wp14:anchorId="73A00662" wp14:editId="5D21C321">
                <wp:simplePos x="0" y="0"/>
                <wp:positionH relativeFrom="page">
                  <wp:posOffset>533400</wp:posOffset>
                </wp:positionH>
                <wp:positionV relativeFrom="page">
                  <wp:posOffset>6870700</wp:posOffset>
                </wp:positionV>
                <wp:extent cx="1524000" cy="254000"/>
                <wp:effectExtent l="0" t="0" r="0" b="0"/>
                <wp:wrapThrough wrapText="bothSides">
                  <wp:wrapPolygon edited="0">
                    <wp:start x="0" y="0"/>
                    <wp:lineTo x="0" y="0"/>
                    <wp:lineTo x="0" y="0"/>
                  </wp:wrapPolygon>
                </wp:wrapThrough>
                <wp:docPr id="1152" name="Obdĺžnik 1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D6B4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A00662" id="Obdĺžnik 1152" o:spid="_x0000_s1099" style="position:absolute;left:0;text-align:left;margin-left:42pt;margin-top:541pt;width:120pt;height:20pt;z-index:251867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qb8vQ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" o:allowincell="f" filled="f" stroked="f">
                <v:textbox inset="0,5pt,0,5pt">
                  <w:txbxContent>
                    <w:p w14:paraId="05D6B4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8160" behindDoc="0" locked="0" layoutInCell="0" allowOverlap="1" wp14:anchorId="7347A79F" wp14:editId="1EF6686A">
                <wp:simplePos x="0" y="0"/>
                <wp:positionH relativeFrom="page">
                  <wp:posOffset>2057400</wp:posOffset>
                </wp:positionH>
                <wp:positionV relativeFrom="page">
                  <wp:posOffset>6870700</wp:posOffset>
                </wp:positionV>
                <wp:extent cx="4826000" cy="190500"/>
                <wp:effectExtent l="0" t="0" r="0" b="0"/>
                <wp:wrapThrough wrapText="bothSides">
                  <wp:wrapPolygon edited="0">
                    <wp:start x="0" y="0"/>
                    <wp:lineTo x="0" y="0"/>
                    <wp:lineTo x="0" y="0"/>
                  </wp:wrapPolygon>
                </wp:wrapThrough>
                <wp:docPr id="1151" name="Obdĺžnik 1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68C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(31)</w:t>
                            </w:r>
                            <w:r>
                              <w:rPr>
                                <w:rFonts w:ascii="Roboto" w:hAnsi="Roboto" w:cs="Roboto"/>
                                <w:color w:val="000000"/>
                                <w:sz w:val="14"/>
                                <w:szCs w:val="14"/>
                              </w:rPr>
                              <w:t xml:space="preserve">   </w:t>
                            </w:r>
                          </w:p>
                          <w:p w14:paraId="086F96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47A79F" id="Obdĺžnik 1151" o:spid="_x0000_s1100" style="position:absolute;left:0;text-align:left;margin-left:162pt;margin-top:541pt;width:380pt;height:15pt;z-index:251868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" o:allowincell="f" filled="f" stroked="f">
                <v:textbox inset="5pt,5pt,5pt,0">
                  <w:txbxContent>
                    <w:p w14:paraId="58A68C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(31)</w:t>
                      </w:r>
                      <w:r>
                        <w:rPr>
                          <w:rFonts w:ascii="Roboto" w:hAnsi="Roboto" w:cs="Roboto"/>
                          <w:color w:val="000000"/>
                          <w:sz w:val="14"/>
                          <w:szCs w:val="14"/>
                        </w:rPr>
                        <w:t xml:space="preserve">   </w:t>
                      </w:r>
                    </w:p>
                    <w:p w14:paraId="086F96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9184" behindDoc="0" locked="0" layoutInCell="0" allowOverlap="1" wp14:anchorId="6E10627A" wp14:editId="059ED677">
                <wp:simplePos x="0" y="0"/>
                <wp:positionH relativeFrom="page">
                  <wp:posOffset>2057400</wp:posOffset>
                </wp:positionH>
                <wp:positionV relativeFrom="page">
                  <wp:posOffset>7061200</wp:posOffset>
                </wp:positionV>
                <wp:extent cx="4953000" cy="63500"/>
                <wp:effectExtent l="0" t="0" r="0" b="0"/>
                <wp:wrapThrough wrapText="bothSides">
                  <wp:wrapPolygon edited="0">
                    <wp:start x="0" y="0"/>
                    <wp:lineTo x="0" y="0"/>
                    <wp:lineTo x="0" y="0"/>
                  </wp:wrapPolygon>
                </wp:wrapThrough>
                <wp:docPr id="1150" name="Obdĺžnik 11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B1BB6E"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10627A" id="Obdĺžnik 1150" o:spid="_x0000_s1101" style="position:absolute;left:0;text-align:left;margin-left:162pt;margin-top:556pt;width:390pt;height:5pt;z-index:251869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" o:allowincell="f" filled="f" stroked="f">
                <v:textbox inset="0,0,0,0">
                  <w:txbxContent>
                    <w:p w14:paraId="53B1BB6E"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0208" behindDoc="0" locked="0" layoutInCell="0" allowOverlap="1" wp14:anchorId="39963553" wp14:editId="52887D6E">
                <wp:simplePos x="0" y="0"/>
                <wp:positionH relativeFrom="page">
                  <wp:posOffset>533400</wp:posOffset>
                </wp:positionH>
                <wp:positionV relativeFrom="page">
                  <wp:posOffset>6870700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49" name="Rovná spojnica 1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99B961" id="Rovná spojnica 1149" o:spid="_x0000_s1026" style="position:absolute;z-index:25187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1pt" to="552pt,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0+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G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71232" behindDoc="0" locked="0" layoutInCell="0" allowOverlap="1" wp14:anchorId="5940BB5A" wp14:editId="23605618">
                <wp:simplePos x="0" y="0"/>
                <wp:positionH relativeFrom="page">
                  <wp:posOffset>533400</wp:posOffset>
                </wp:positionH>
                <wp:positionV relativeFrom="page">
                  <wp:posOffset>7124700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48" name="Rovná spojnica 1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EEE62C" id="Rovná spojnica 1148" o:spid="_x0000_s1026" style="position:absolute;z-index:251871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61pt" to="55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IC/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Q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72256" behindDoc="0" locked="0" layoutInCell="0" allowOverlap="1" wp14:anchorId="41D3ADDC" wp14:editId="70C1B446">
                <wp:simplePos x="0" y="0"/>
                <wp:positionH relativeFrom="page">
                  <wp:posOffset>533400</wp:posOffset>
                </wp:positionH>
                <wp:positionV relativeFrom="page">
                  <wp:posOffset>6388100</wp:posOffset>
                </wp:positionV>
                <wp:extent cx="6477000" cy="279400"/>
                <wp:effectExtent l="0" t="0" r="0" b="0"/>
                <wp:wrapThrough wrapText="bothSides">
                  <wp:wrapPolygon edited="0">
                    <wp:start x="0" y="0"/>
                    <wp:lineTo x="0" y="0"/>
                    <wp:lineTo x="0" y="0"/>
                  </wp:wrapPolygon>
                </wp:wrapThrough>
                <wp:docPr id="1147" name="Obdĺžnik 1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5F9A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D3ADDC" id="Obdĺžnik 1147" o:spid="_x0000_s1102" style="position:absolute;left:0;text-align:left;margin-left:42pt;margin-top:503pt;width:510pt;height:22pt;z-index:251872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" o:allowincell="f" filled="f" stroked="f">
                <v:textbox inset="0,1pt,0,8pt">
                  <w:txbxContent>
                    <w:p w14:paraId="425F9A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3280" behindDoc="0" locked="0" layoutInCell="0" allowOverlap="1" wp14:anchorId="522DDC16" wp14:editId="44611F2B">
                <wp:simplePos x="0" y="0"/>
                <wp:positionH relativeFrom="page">
                  <wp:posOffset>533400</wp:posOffset>
                </wp:positionH>
                <wp:positionV relativeFrom="page">
                  <wp:posOffset>6667500</wp:posOffset>
                </wp:positionV>
                <wp:extent cx="6477000" cy="203200"/>
                <wp:effectExtent l="0" t="0" r="0" b="0"/>
                <wp:wrapThrough wrapText="bothSides">
                  <wp:wrapPolygon edited="0">
                    <wp:start x="0" y="0"/>
                    <wp:lineTo x="21600" y="0"/>
                    <wp:lineTo x="21600" y="21600"/>
                    <wp:lineTo x="0" y="21600"/>
                    <wp:lineTo x="0" y="0"/>
                  </wp:wrapPolygon>
                </wp:wrapThrough>
                <wp:docPr id="1146" name="Obdĺžnik 1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ADAFA9" id="Obdĺžnik 1146" o:spid="_x0000_s1026" style="position:absolute;margin-left:42pt;margin-top:525pt;width:510pt;height:16pt;z-index:251873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ArSuAIAAKk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76352" behindDoc="0" locked="0" layoutInCell="0" allowOverlap="1" wp14:anchorId="5CF59308" wp14:editId="54166EA6">
                <wp:simplePos x="0" y="0"/>
                <wp:positionH relativeFrom="page">
                  <wp:posOffset>533400</wp:posOffset>
                </wp:positionH>
                <wp:positionV relativeFrom="page">
                  <wp:posOffset>6870700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43" name="Rovná spojnica 1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3582F8" id="Rovná spojnica 1143" o:spid="_x0000_s1026" style="position:absolute;z-index:251876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1pt" to="552pt,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Ogz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77376" behindDoc="0" locked="0" layoutInCell="0" allowOverlap="1" wp14:anchorId="7B9FC0D9" wp14:editId="3AB65046">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142" name="Obdĺžnik 11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BAD1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9FC0D9" id="Obdĺžnik 1142" o:spid="_x0000_s1103" style="position:absolute;left:0;text-align:left;margin-left:533pt;margin-top:780pt;width:20pt;height:10pt;z-index:251877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" o:allowincell="f" filled="f" stroked="f">
                <v:textbox inset="0,1pt,0,0">
                  <w:txbxContent>
                    <w:p w14:paraId="32BAD1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8400" behindDoc="0" locked="0" layoutInCell="0" allowOverlap="1" wp14:anchorId="7F32689D" wp14:editId="4BE45169">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141" name="Obdĺžnik 11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BDC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32689D" id="Obdĺžnik 1141" o:spid="_x0000_s1104" style="position:absolute;left:0;text-align:left;margin-left:167pt;margin-top:780pt;width:205pt;height:10pt;z-index:251878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uHjugIAALM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" o:allowincell="f" filled="f" stroked="f">
                <v:textbox inset="0,1pt,0,0">
                  <w:txbxContent>
                    <w:p w14:paraId="4FBDC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9424" behindDoc="0" locked="0" layoutInCell="0" allowOverlap="1" wp14:anchorId="11140516" wp14:editId="4813CB99">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140" name="Obdĺžnik 1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A7ABF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2</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140516" id="Obdĺžnik 1140" o:spid="_x0000_s1105" style="position:absolute;left:0;text-align:left;margin-left:513pt;margin-top:780pt;width:20pt;height:10pt;z-index:251879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" o:allowincell="f" filled="f" stroked="f">
                <v:textbox inset="0,1pt,0,0">
                  <w:txbxContent>
                    <w:p w14:paraId="78A7ABF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0448" behindDoc="0" locked="0" layoutInCell="0" allowOverlap="1" wp14:anchorId="3A7685AC" wp14:editId="6FF2F032">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1139" name="Obdĺžnik 1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FB4FDF" id="Obdĺžnik 1139" o:spid="_x0000_s1026" style="position:absolute;margin-left:42pt;margin-top:780pt;width:125pt;height:20pt;z-index:251880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70YtgIAAKk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" o:allowincell="f" filled="f" stroked="f" strokeweight="0">
                <w10:wrap type="through" anchorx="page" anchory="page"/>
              </v:rect>
            </w:pict>
          </mc:Fallback>
        </mc:AlternateContent>
      </w:r>
      <w:r>
        <w:rPr>
          <w:noProof/>
          <w:lang w:eastAsia="sk-SK"/>
        </w:rPr>
        <w:drawing>
          <wp:anchor distT="0" distB="0" distL="114300" distR="114300" simplePos="0" relativeHeight="251881472" behindDoc="0" locked="0" layoutInCell="0" allowOverlap="1" wp14:anchorId="55F5B0C3" wp14:editId="4D8B19C2">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138" name="Obrázok 11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6" w:name="JR_PAGE_ANCHOR_0_3"/>
      <w:bookmarkEnd w:id="6"/>
      <w:r>
        <w:rPr>
          <w:noProof/>
          <w:lang w:eastAsia="sk-SK"/>
        </w:rPr>
        <w:lastRenderedPageBreak/>
        <mc:AlternateContent>
          <mc:Choice Requires="wps">
            <w:drawing>
              <wp:anchor distT="0" distB="0" distL="114300" distR="114300" simplePos="0" relativeHeight="251883520" behindDoc="0" locked="0" layoutInCell="0" allowOverlap="1" wp14:anchorId="6C67F70C" wp14:editId="6B7D83D0">
                <wp:simplePos x="0" y="0"/>
                <wp:positionH relativeFrom="page">
                  <wp:posOffset>1041400</wp:posOffset>
                </wp:positionH>
                <wp:positionV relativeFrom="page">
                  <wp:posOffset>914400</wp:posOffset>
                </wp:positionV>
                <wp:extent cx="5969000" cy="711200"/>
                <wp:effectExtent l="0" t="0" r="0" b="0"/>
                <wp:wrapThrough wrapText="bothSides">
                  <wp:wrapPolygon edited="0">
                    <wp:start x="0" y="0"/>
                    <wp:lineTo x="0" y="0"/>
                    <wp:lineTo x="0" y="0"/>
                  </wp:wrapPolygon>
                </wp:wrapThrough>
                <wp:docPr id="1136" name="Obdĺžnik 1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711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ECE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organizačnej zložky zodpovednej za realizáciu projektu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67F70C" id="Obdĺžnik 1136" o:spid="_x0000_s1106" style="position:absolute;left:0;text-align:left;margin-left:82pt;margin-top:1in;width:470pt;height:56pt;z-index:251883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" o:allowincell="f" filled="f" stroked="f">
                <v:textbox inset="0,1pt,0,0">
                  <w:txbxContent>
                    <w:p w14:paraId="253ECE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organizačnej zložky zodpovednej za realizáciu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4544" behindDoc="0" locked="0" layoutInCell="0" allowOverlap="1" wp14:anchorId="4936B786" wp14:editId="532B7E59">
                <wp:simplePos x="0" y="0"/>
                <wp:positionH relativeFrom="page">
                  <wp:posOffset>533400</wp:posOffset>
                </wp:positionH>
                <wp:positionV relativeFrom="page">
                  <wp:posOffset>2209800</wp:posOffset>
                </wp:positionV>
                <wp:extent cx="6477000" cy="279400"/>
                <wp:effectExtent l="0" t="0" r="0" b="0"/>
                <wp:wrapThrough wrapText="bothSides">
                  <wp:wrapPolygon edited="0">
                    <wp:start x="0" y="0"/>
                    <wp:lineTo x="0" y="0"/>
                    <wp:lineTo x="0" y="0"/>
                  </wp:wrapPolygon>
                </wp:wrapThrough>
                <wp:docPr id="1135" name="Obdĺžnik 1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26A2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Organizačná zložka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36B786" id="Obdĺžnik 1135" o:spid="_x0000_s1107" style="position:absolute;left:0;text-align:left;margin-left:42pt;margin-top:174pt;width:510pt;height:22pt;z-index:251884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" o:allowincell="f" filled="f" stroked="f">
                <v:textbox inset="0,1pt,0,8pt">
                  <w:txbxContent>
                    <w:p w14:paraId="5E26A2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Organizačná zložka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5568" behindDoc="0" locked="0" layoutInCell="0" allowOverlap="1" wp14:anchorId="469B0109" wp14:editId="438394E7">
                <wp:simplePos x="0" y="0"/>
                <wp:positionH relativeFrom="page">
                  <wp:posOffset>533400</wp:posOffset>
                </wp:positionH>
                <wp:positionV relativeFrom="page">
                  <wp:posOffset>2489200</wp:posOffset>
                </wp:positionV>
                <wp:extent cx="6477000" cy="254000"/>
                <wp:effectExtent l="0" t="0" r="0" b="0"/>
                <wp:wrapThrough wrapText="bothSides">
                  <wp:wrapPolygon edited="0">
                    <wp:start x="0" y="0"/>
                    <wp:lineTo x="21600" y="0"/>
                    <wp:lineTo x="21600" y="21600"/>
                    <wp:lineTo x="0" y="21600"/>
                    <wp:lineTo x="0" y="0"/>
                  </wp:wrapPolygon>
                </wp:wrapThrough>
                <wp:docPr id="1134" name="Obdĺžnik 1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02C3DA" id="Obdĺžnik 1134" o:spid="_x0000_s1026" style="position:absolute;margin-left:42pt;margin-top:196pt;width:510pt;height:20pt;z-index:25188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4b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4KRoC2wdLssv3/98U3wB+TM0KW+0wkcvu/ulMWpuxtZPGgk5LymYsWulJJ9zWgJ&#10;tYW2q/7JBbvRcBUt+3eyhAx0baRr2LZSrQ0IrUBbx8vjgRe2NagA45hMJkEA9B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86592" behindDoc="0" locked="0" layoutInCell="0" allowOverlap="1" wp14:anchorId="29F44B92" wp14:editId="1C03D7DD">
                <wp:simplePos x="0" y="0"/>
                <wp:positionH relativeFrom="page">
                  <wp:posOffset>533400</wp:posOffset>
                </wp:positionH>
                <wp:positionV relativeFrom="page">
                  <wp:posOffset>2489200</wp:posOffset>
                </wp:positionV>
                <wp:extent cx="3175000" cy="254000"/>
                <wp:effectExtent l="0" t="0" r="0" b="0"/>
                <wp:wrapThrough wrapText="bothSides">
                  <wp:wrapPolygon edited="0">
                    <wp:start x="0" y="0"/>
                    <wp:lineTo x="21600" y="0"/>
                    <wp:lineTo x="21600" y="21600"/>
                    <wp:lineTo x="0" y="21600"/>
                    <wp:lineTo x="0" y="0"/>
                  </wp:wrapPolygon>
                </wp:wrapThrough>
                <wp:docPr id="1133" name="Obdĺžnik 1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2B3060" id="Obdĺžnik 1133" o:spid="_x0000_s1026" style="position:absolute;margin-left:42pt;margin-top:196pt;width:250pt;height:20pt;z-index:251886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87616" behindDoc="0" locked="0" layoutInCell="0" allowOverlap="1" wp14:anchorId="5A7CF91F" wp14:editId="076E112D">
                <wp:simplePos x="0" y="0"/>
                <wp:positionH relativeFrom="page">
                  <wp:posOffset>533400</wp:posOffset>
                </wp:positionH>
                <wp:positionV relativeFrom="page">
                  <wp:posOffset>2489200</wp:posOffset>
                </wp:positionV>
                <wp:extent cx="1524000" cy="254000"/>
                <wp:effectExtent l="0" t="0" r="0" b="0"/>
                <wp:wrapThrough wrapText="bothSides">
                  <wp:wrapPolygon edited="0">
                    <wp:start x="0" y="0"/>
                    <wp:lineTo x="0" y="0"/>
                    <wp:lineTo x="0" y="0"/>
                  </wp:wrapPolygon>
                </wp:wrapThrough>
                <wp:docPr id="1132" name="Obdĺžnik 1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73DF4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7CF91F" id="Obdĺžnik 1132" o:spid="_x0000_s1108" style="position:absolute;left:0;text-align:left;margin-left:42pt;margin-top:196pt;width:120pt;height:20pt;z-index:251887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Ff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zLA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" o:allowincell="f" filled="f" stroked="f">
                <v:textbox inset="0,5pt,0,5pt">
                  <w:txbxContent>
                    <w:p w14:paraId="3073DF4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8640" behindDoc="0" locked="0" layoutInCell="0" allowOverlap="1" wp14:anchorId="2495A8F1" wp14:editId="1C7EE4DE">
                <wp:simplePos x="0" y="0"/>
                <wp:positionH relativeFrom="page">
                  <wp:posOffset>2057400</wp:posOffset>
                </wp:positionH>
                <wp:positionV relativeFrom="page">
                  <wp:posOffset>2489200</wp:posOffset>
                </wp:positionV>
                <wp:extent cx="1651000" cy="254000"/>
                <wp:effectExtent l="0" t="0" r="0" b="0"/>
                <wp:wrapThrough wrapText="bothSides">
                  <wp:wrapPolygon edited="0">
                    <wp:start x="0" y="0"/>
                    <wp:lineTo x="0" y="0"/>
                    <wp:lineTo x="0" y="0"/>
                  </wp:wrapPolygon>
                </wp:wrapThrough>
                <wp:docPr id="1131" name="Obdĺžnik 1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319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(32)</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95A8F1" id="Obdĺžnik 1131" o:spid="_x0000_s1109" style="position:absolute;left:0;text-align:left;margin-left:162pt;margin-top:196pt;width:130pt;height:20pt;z-index:251888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" o:allowincell="f" filled="f" stroked="f">
                <v:textbox inset="5pt,5pt,5pt,5pt">
                  <w:txbxContent>
                    <w:p w14:paraId="46319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(32)</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9664" behindDoc="0" locked="0" layoutInCell="0" allowOverlap="1" wp14:anchorId="4B1EDEC8" wp14:editId="7A557917">
                <wp:simplePos x="0" y="0"/>
                <wp:positionH relativeFrom="page">
                  <wp:posOffset>3708400</wp:posOffset>
                </wp:positionH>
                <wp:positionV relativeFrom="page">
                  <wp:posOffset>2489200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30" name="Rovná spojnica 1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068326" id="Rovná spojnica 1130" o:spid="_x0000_s1026" style="position:absolute;z-index:25188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96pt" to="29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2T1h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0688" behindDoc="0" locked="0" layoutInCell="0" allowOverlap="1" wp14:anchorId="3C1370C6" wp14:editId="50DA3ADD">
                <wp:simplePos x="0" y="0"/>
                <wp:positionH relativeFrom="page">
                  <wp:posOffset>3708400</wp:posOffset>
                </wp:positionH>
                <wp:positionV relativeFrom="page">
                  <wp:posOffset>2489200</wp:posOffset>
                </wp:positionV>
                <wp:extent cx="3302000" cy="254000"/>
                <wp:effectExtent l="0" t="0" r="0" b="0"/>
                <wp:wrapThrough wrapText="bothSides">
                  <wp:wrapPolygon edited="0">
                    <wp:start x="0" y="0"/>
                    <wp:lineTo x="21600" y="0"/>
                    <wp:lineTo x="21600" y="21600"/>
                    <wp:lineTo x="0" y="21600"/>
                    <wp:lineTo x="0" y="0"/>
                  </wp:wrapPolygon>
                </wp:wrapThrough>
                <wp:docPr id="1129" name="Obdĺžnik 1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0D2F61" id="Obdĺžnik 1129" o:spid="_x0000_s1026" style="position:absolute;margin-left:292pt;margin-top:196pt;width:260pt;height:20pt;z-index:251890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EIH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KMZI0BZYul2W37/++Cb4A3Jm6FLf6QQO33d3yuLU3Y0sHjQScl5TsWJXSsm+ZrSE&#10;2kLbVf/kgt1ouIqW/TtZQga6NtI1bFup1gaEVqCt4+XxwAvbGlSA8fw8AK6Bv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91712" behindDoc="0" locked="0" layoutInCell="0" allowOverlap="1" wp14:anchorId="5F110F71" wp14:editId="2C8A561E">
                <wp:simplePos x="0" y="0"/>
                <wp:positionH relativeFrom="page">
                  <wp:posOffset>3835400</wp:posOffset>
                </wp:positionH>
                <wp:positionV relativeFrom="page">
                  <wp:posOffset>2489200</wp:posOffset>
                </wp:positionV>
                <wp:extent cx="1524000" cy="254000"/>
                <wp:effectExtent l="0" t="0" r="0" b="0"/>
                <wp:wrapThrough wrapText="bothSides">
                  <wp:wrapPolygon edited="0">
                    <wp:start x="0" y="0"/>
                    <wp:lineTo x="0" y="0"/>
                    <wp:lineTo x="0" y="0"/>
                  </wp:wrapPolygon>
                </wp:wrapThrough>
                <wp:docPr id="1128" name="Obdĺžnik 1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C241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110F71" id="Obdĺžnik 1128" o:spid="_x0000_s1110" style="position:absolute;left:0;text-align:left;margin-left:302pt;margin-top:196pt;width:120pt;height:20pt;z-index:25189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" o:allowincell="f" filled="f" stroked="f">
                <v:textbox inset="0,5pt,0,5pt">
                  <w:txbxContent>
                    <w:p w14:paraId="72C241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2736" behindDoc="0" locked="0" layoutInCell="0" allowOverlap="1" wp14:anchorId="52167E3C" wp14:editId="43F5AC9F">
                <wp:simplePos x="0" y="0"/>
                <wp:positionH relativeFrom="page">
                  <wp:posOffset>5359400</wp:posOffset>
                </wp:positionH>
                <wp:positionV relativeFrom="page">
                  <wp:posOffset>2489200</wp:posOffset>
                </wp:positionV>
                <wp:extent cx="1651000" cy="254000"/>
                <wp:effectExtent l="0" t="0" r="0" b="0"/>
                <wp:wrapThrough wrapText="bothSides">
                  <wp:wrapPolygon edited="0">
                    <wp:start x="0" y="0"/>
                    <wp:lineTo x="0" y="0"/>
                    <wp:lineTo x="0" y="0"/>
                  </wp:wrapPolygon>
                </wp:wrapThrough>
                <wp:docPr id="1127" name="Obdĺžnik 1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5AFF2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(33)</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167E3C" id="Obdĺžnik 1127" o:spid="_x0000_s1111" style="position:absolute;left:0;text-align:left;margin-left:422pt;margin-top:196pt;width:130pt;height:20pt;z-index:25189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" o:allowincell="f" filled="f" stroked="f">
                <v:textbox inset="5pt,5pt,5pt,5pt">
                  <w:txbxContent>
                    <w:p w14:paraId="0A5AFF2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(33)</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3760" behindDoc="0" locked="0" layoutInCell="0" allowOverlap="1" wp14:anchorId="42EC2E06" wp14:editId="79AE62FC">
                <wp:simplePos x="0" y="0"/>
                <wp:positionH relativeFrom="page">
                  <wp:posOffset>3708400</wp:posOffset>
                </wp:positionH>
                <wp:positionV relativeFrom="page">
                  <wp:posOffset>2489200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26" name="Rovná spojnica 1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53BAF8" id="Rovná spojnica 1126" o:spid="_x0000_s1026" style="position:absolute;z-index:25189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96pt" to="29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LkR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aaYK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4784" behindDoc="0" locked="0" layoutInCell="0" allowOverlap="1" wp14:anchorId="32185057" wp14:editId="69CED792">
                <wp:simplePos x="0" y="0"/>
                <wp:positionH relativeFrom="page">
                  <wp:posOffset>533400</wp:posOffset>
                </wp:positionH>
                <wp:positionV relativeFrom="page">
                  <wp:posOffset>2489200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25" name="Rovná spojnica 1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D91097" id="Rovná spojnica 1125" o:spid="_x0000_s1026" style="position:absolute;z-index:251894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6pt" to="552pt,1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Em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LR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5808" behindDoc="0" locked="0" layoutInCell="0" allowOverlap="1" wp14:anchorId="3F30DE32" wp14:editId="50C8FC0E">
                <wp:simplePos x="0" y="0"/>
                <wp:positionH relativeFrom="page">
                  <wp:posOffset>533400</wp:posOffset>
                </wp:positionH>
                <wp:positionV relativeFrom="page">
                  <wp:posOffset>2743200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24" name="Rovná spojnica 1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12D4ED" id="Rovná spojnica 1124" o:spid="_x0000_s1026" style="position:absolute;z-index:251895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in" to="55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byn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8U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6832" behindDoc="0" locked="0" layoutInCell="0" allowOverlap="1" wp14:anchorId="497A8166" wp14:editId="7BC2F780">
                <wp:simplePos x="0" y="0"/>
                <wp:positionH relativeFrom="page">
                  <wp:posOffset>533400</wp:posOffset>
                </wp:positionH>
                <wp:positionV relativeFrom="page">
                  <wp:posOffset>2997200</wp:posOffset>
                </wp:positionV>
                <wp:extent cx="6477000" cy="368300"/>
                <wp:effectExtent l="0" t="0" r="0" b="0"/>
                <wp:wrapThrough wrapText="bothSides">
                  <wp:wrapPolygon edited="0">
                    <wp:start x="0" y="0"/>
                    <wp:lineTo x="21600" y="0"/>
                    <wp:lineTo x="21600" y="21600"/>
                    <wp:lineTo x="0" y="21600"/>
                    <wp:lineTo x="0" y="0"/>
                  </wp:wrapPolygon>
                </wp:wrapThrough>
                <wp:docPr id="1123" name="Obdĺžnik 1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715B76" id="Obdĺžnik 1123" o:spid="_x0000_s1026" style="position:absolute;margin-left:42pt;margin-top:236pt;width:510pt;height:29pt;z-index:251896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9HQuAIAAKkFAAAOAAAAZHJzL2Uyb0RvYy54bWysVFFv0zAQfkfiP1h+z5K0X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97856" behindDoc="0" locked="0" layoutInCell="0" allowOverlap="1" wp14:anchorId="019DD45A" wp14:editId="1EE83513">
                <wp:simplePos x="0" y="0"/>
                <wp:positionH relativeFrom="page">
                  <wp:posOffset>2057400</wp:posOffset>
                </wp:positionH>
                <wp:positionV relativeFrom="page">
                  <wp:posOffset>2997200</wp:posOffset>
                </wp:positionV>
                <wp:extent cx="4826000" cy="190500"/>
                <wp:effectExtent l="0" t="0" r="0" b="0"/>
                <wp:wrapThrough wrapText="bothSides">
                  <wp:wrapPolygon edited="0">
                    <wp:start x="0" y="0"/>
                    <wp:lineTo x="0" y="0"/>
                    <wp:lineTo x="0" y="0"/>
                  </wp:wrapPolygon>
                </wp:wrapThrough>
                <wp:docPr id="1122" name="Obdĺžnik 1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DFD63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(36)</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9DD45A" id="Obdĺžnik 1122" o:spid="_x0000_s1112" style="position:absolute;left:0;text-align:left;margin-left:162pt;margin-top:236pt;width:380pt;height:15pt;z-index:25189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" o:allowincell="f" filled="f" stroked="f">
                <v:textbox inset="5pt,5pt,5pt,0">
                  <w:txbxContent>
                    <w:p w14:paraId="21DFD63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8880" behindDoc="0" locked="0" layoutInCell="0" allowOverlap="1" wp14:anchorId="4D48CC1B" wp14:editId="7CCB019B">
                <wp:simplePos x="0" y="0"/>
                <wp:positionH relativeFrom="page">
                  <wp:posOffset>2057400</wp:posOffset>
                </wp:positionH>
                <wp:positionV relativeFrom="page">
                  <wp:posOffset>3289300</wp:posOffset>
                </wp:positionV>
                <wp:extent cx="4953000" cy="76200"/>
                <wp:effectExtent l="0" t="0" r="0" b="0"/>
                <wp:wrapThrough wrapText="bothSides">
                  <wp:wrapPolygon edited="0">
                    <wp:start x="0" y="0"/>
                    <wp:lineTo x="0" y="0"/>
                    <wp:lineTo x="0" y="0"/>
                  </wp:wrapPolygon>
                </wp:wrapThrough>
                <wp:docPr id="1121" name="Obdĺžnik 1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76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B274A8"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48CC1B" id="Obdĺžnik 1121" o:spid="_x0000_s1113" style="position:absolute;left:0;text-align:left;margin-left:162pt;margin-top:259pt;width:390pt;height:6pt;z-index:251898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" o:allowincell="f" filled="f" stroked="f">
                <v:textbox inset="0,0,0,0">
                  <w:txbxContent>
                    <w:p w14:paraId="02B274A8"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9904" behindDoc="0" locked="0" layoutInCell="0" allowOverlap="1" wp14:anchorId="13099F15" wp14:editId="7328A132">
                <wp:simplePos x="0" y="0"/>
                <wp:positionH relativeFrom="page">
                  <wp:posOffset>533400</wp:posOffset>
                </wp:positionH>
                <wp:positionV relativeFrom="page">
                  <wp:posOffset>2997200</wp:posOffset>
                </wp:positionV>
                <wp:extent cx="1524000" cy="368300"/>
                <wp:effectExtent l="0" t="0" r="0" b="0"/>
                <wp:wrapThrough wrapText="bothSides">
                  <wp:wrapPolygon edited="0">
                    <wp:start x="0" y="0"/>
                    <wp:lineTo x="0" y="0"/>
                    <wp:lineTo x="0" y="0"/>
                  </wp:wrapPolygon>
                </wp:wrapThrough>
                <wp:docPr id="1120" name="Obdĺžnik 1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765A4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zástupcov</w:t>
                            </w:r>
                            <w:r>
                              <w:rPr>
                                <w:rFonts w:ascii="Roboto" w:hAnsi="Roboto" w:cs="Roboto"/>
                                <w:b/>
                                <w:bCs/>
                                <w:color w:val="000000"/>
                                <w:sz w:val="14"/>
                                <w:szCs w:val="14"/>
                              </w:rPr>
                              <w:br/>
                              <w:t>(meno a priezvisko):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099F15" id="Obdĺžnik 1120" o:spid="_x0000_s1114" style="position:absolute;left:0;text-align:left;margin-left:42pt;margin-top:236pt;width:120pt;height:29pt;z-index:25189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M+WvwIAALc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" o:allowincell="f" filled="f" stroked="f">
                <v:textbox inset="0,5pt,0,5pt">
                  <w:txbxContent>
                    <w:p w14:paraId="01765A4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zástupcov</w:t>
                      </w:r>
                      <w:r>
                        <w:rPr>
                          <w:rFonts w:ascii="Roboto" w:hAnsi="Roboto" w:cs="Roboto"/>
                          <w:b/>
                          <w:bCs/>
                          <w:color w:val="000000"/>
                          <w:sz w:val="14"/>
                          <w:szCs w:val="14"/>
                        </w:rPr>
                        <w:br/>
                        <w:t>(meno a priezvisko):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00928" behindDoc="0" locked="0" layoutInCell="0" allowOverlap="1" wp14:anchorId="78BD00AF" wp14:editId="05D02DCB">
                <wp:simplePos x="0" y="0"/>
                <wp:positionH relativeFrom="page">
                  <wp:posOffset>533400</wp:posOffset>
                </wp:positionH>
                <wp:positionV relativeFrom="page">
                  <wp:posOffset>2997200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19" name="Rovná spojnica 1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A7BF54" id="Rovná spojnica 1119" o:spid="_x0000_s1026" style="position:absolute;z-index:251900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36pt" to="55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con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H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01952" behindDoc="0" locked="0" layoutInCell="0" allowOverlap="1" wp14:anchorId="1E796DBC" wp14:editId="3373867C">
                <wp:simplePos x="0" y="0"/>
                <wp:positionH relativeFrom="page">
                  <wp:posOffset>533400</wp:posOffset>
                </wp:positionH>
                <wp:positionV relativeFrom="page">
                  <wp:posOffset>3365500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18" name="Rovná spojnica 1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F8281E" id="Rovná spojnica 1118" o:spid="_x0000_s1026" style="position:absolute;z-index:25190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65pt" to="552pt,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Aem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R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02976" behindDoc="0" locked="0" layoutInCell="0" allowOverlap="1" wp14:anchorId="71FB1DEF" wp14:editId="49B84053">
                <wp:simplePos x="0" y="0"/>
                <wp:positionH relativeFrom="page">
                  <wp:posOffset>533400</wp:posOffset>
                </wp:positionH>
                <wp:positionV relativeFrom="page">
                  <wp:posOffset>2743200</wp:posOffset>
                </wp:positionV>
                <wp:extent cx="6477000" cy="254000"/>
                <wp:effectExtent l="0" t="0" r="0" b="0"/>
                <wp:wrapThrough wrapText="bothSides">
                  <wp:wrapPolygon edited="0">
                    <wp:start x="0" y="0"/>
                    <wp:lineTo x="21600" y="0"/>
                    <wp:lineTo x="21600" y="21600"/>
                    <wp:lineTo x="0" y="21600"/>
                    <wp:lineTo x="0" y="0"/>
                  </wp:wrapPolygon>
                </wp:wrapThrough>
                <wp:docPr id="1117" name="Obdĺžnik 1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E7137A" id="Obdĺžnik 1117" o:spid="_x0000_s1026" style="position:absolute;margin-left:42pt;margin-top:3in;width:510pt;height:20pt;z-index:251902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cmU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DC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04000" behindDoc="0" locked="0" layoutInCell="0" allowOverlap="1" wp14:anchorId="3C889C93" wp14:editId="5FEB86DF">
                <wp:simplePos x="0" y="0"/>
                <wp:positionH relativeFrom="page">
                  <wp:posOffset>533400</wp:posOffset>
                </wp:positionH>
                <wp:positionV relativeFrom="page">
                  <wp:posOffset>2743200</wp:posOffset>
                </wp:positionV>
                <wp:extent cx="3175000" cy="254000"/>
                <wp:effectExtent l="0" t="0" r="0" b="0"/>
                <wp:wrapThrough wrapText="bothSides">
                  <wp:wrapPolygon edited="0">
                    <wp:start x="0" y="0"/>
                    <wp:lineTo x="21600" y="0"/>
                    <wp:lineTo x="21600" y="21600"/>
                    <wp:lineTo x="0" y="21600"/>
                    <wp:lineTo x="0" y="0"/>
                  </wp:wrapPolygon>
                </wp:wrapThrough>
                <wp:docPr id="1116" name="Obdĺžnik 1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44EBA1" id="Obdĺžnik 1116" o:spid="_x0000_s1026" style="position:absolute;margin-left:42pt;margin-top:3in;width:250pt;height:20pt;z-index:251904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9Dt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05024" behindDoc="0" locked="0" layoutInCell="0" allowOverlap="1" wp14:anchorId="69A20030" wp14:editId="06EE0FDA">
                <wp:simplePos x="0" y="0"/>
                <wp:positionH relativeFrom="page">
                  <wp:posOffset>533400</wp:posOffset>
                </wp:positionH>
                <wp:positionV relativeFrom="page">
                  <wp:posOffset>2743200</wp:posOffset>
                </wp:positionV>
                <wp:extent cx="1524000" cy="254000"/>
                <wp:effectExtent l="0" t="0" r="0" b="0"/>
                <wp:wrapThrough wrapText="bothSides">
                  <wp:wrapPolygon edited="0">
                    <wp:start x="0" y="0"/>
                    <wp:lineTo x="0" y="0"/>
                    <wp:lineTo x="0" y="0"/>
                  </wp:wrapPolygon>
                </wp:wrapThrough>
                <wp:docPr id="1115" name="Obdĺžnik 1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7954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A20030" id="Obdĺžnik 1115" o:spid="_x0000_s1115" style="position:absolute;left:0;text-align:left;margin-left:42pt;margin-top:3in;width:120pt;height:20pt;z-index:251905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uEH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348w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" o:allowincell="f" filled="f" stroked="f">
                <v:textbox inset="0,5pt,0,5pt">
                  <w:txbxContent>
                    <w:p w14:paraId="447954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06048" behindDoc="0" locked="0" layoutInCell="0" allowOverlap="1" wp14:anchorId="75E2CC93" wp14:editId="18CF0DF4">
                <wp:simplePos x="0" y="0"/>
                <wp:positionH relativeFrom="page">
                  <wp:posOffset>2057400</wp:posOffset>
                </wp:positionH>
                <wp:positionV relativeFrom="page">
                  <wp:posOffset>2743200</wp:posOffset>
                </wp:positionV>
                <wp:extent cx="1651000" cy="254000"/>
                <wp:effectExtent l="0" t="0" r="0" b="0"/>
                <wp:wrapThrough wrapText="bothSides">
                  <wp:wrapPolygon edited="0">
                    <wp:start x="0" y="0"/>
                    <wp:lineTo x="0" y="0"/>
                    <wp:lineTo x="0" y="0"/>
                  </wp:wrapPolygon>
                </wp:wrapThrough>
                <wp:docPr id="1114" name="Obdĺžnik 1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F258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(34)</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E2CC93" id="Obdĺžnik 1114" o:spid="_x0000_s1116" style="position:absolute;left:0;text-align:left;margin-left:162pt;margin-top:3in;width:130pt;height:20pt;z-index:25190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" o:allowincell="f" filled="f" stroked="f">
                <v:textbox inset="5pt,5pt,5pt,5pt">
                  <w:txbxContent>
                    <w:p w14:paraId="52F258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(34)</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07072" behindDoc="0" locked="0" layoutInCell="0" allowOverlap="1" wp14:anchorId="5A570881" wp14:editId="57EE25E9">
                <wp:simplePos x="0" y="0"/>
                <wp:positionH relativeFrom="page">
                  <wp:posOffset>3708400</wp:posOffset>
                </wp:positionH>
                <wp:positionV relativeFrom="page">
                  <wp:posOffset>2743200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13" name="Rovná spojnica 1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024F1C" id="Rovná spojnica 1113" o:spid="_x0000_s1026" style="position:absolute;z-index:251907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in" to="29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Mos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08096" behindDoc="0" locked="0" layoutInCell="0" allowOverlap="1" wp14:anchorId="66314ECF" wp14:editId="0CA93C03">
                <wp:simplePos x="0" y="0"/>
                <wp:positionH relativeFrom="page">
                  <wp:posOffset>3708400</wp:posOffset>
                </wp:positionH>
                <wp:positionV relativeFrom="page">
                  <wp:posOffset>2743200</wp:posOffset>
                </wp:positionV>
                <wp:extent cx="3302000" cy="254000"/>
                <wp:effectExtent l="0" t="0" r="0" b="0"/>
                <wp:wrapThrough wrapText="bothSides">
                  <wp:wrapPolygon edited="0">
                    <wp:start x="0" y="0"/>
                    <wp:lineTo x="21600" y="0"/>
                    <wp:lineTo x="21600" y="21600"/>
                    <wp:lineTo x="0" y="21600"/>
                    <wp:lineTo x="0" y="0"/>
                  </wp:wrapPolygon>
                </wp:wrapThrough>
                <wp:docPr id="1112" name="Obdĺžnik 1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A51A8D" id="Obdĺžnik 1112" o:spid="_x0000_s1026" style="position:absolute;margin-left:292pt;margin-top:3in;width:260pt;height:20pt;z-index:25190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EaY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MMJI0BZYul2W37/++Cb4A3Jm6FLf6QQO33d3yuLU3Y0sHjQScl5TsWJXSsm+ZrSE&#10;2kLbVf/kgt1ouIqW/TtZQga6NtI1bFup1gaEVqCt4+XxwAvbGlSA8fw8AK6Bv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09120" behindDoc="0" locked="0" layoutInCell="0" allowOverlap="1" wp14:anchorId="536FE647" wp14:editId="06E20B90">
                <wp:simplePos x="0" y="0"/>
                <wp:positionH relativeFrom="page">
                  <wp:posOffset>5359400</wp:posOffset>
                </wp:positionH>
                <wp:positionV relativeFrom="page">
                  <wp:posOffset>2743200</wp:posOffset>
                </wp:positionV>
                <wp:extent cx="1651000" cy="254000"/>
                <wp:effectExtent l="0" t="0" r="0" b="0"/>
                <wp:wrapThrough wrapText="bothSides">
                  <wp:wrapPolygon edited="0">
                    <wp:start x="0" y="0"/>
                    <wp:lineTo x="0" y="0"/>
                    <wp:lineTo x="0" y="0"/>
                  </wp:wrapPolygon>
                </wp:wrapThrough>
                <wp:docPr id="1111" name="Obdĺžnik 1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95A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(35)</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6FE647" id="Obdĺžnik 1111" o:spid="_x0000_s1117" style="position:absolute;left:0;text-align:left;margin-left:422pt;margin-top:3in;width:130pt;height:20pt;z-index:25190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" o:allowincell="f" filled="f" stroked="f">
                <v:textbox inset="5pt,5pt,5pt,5pt">
                  <w:txbxContent>
                    <w:p w14:paraId="2795A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(35)</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10144" behindDoc="0" locked="0" layoutInCell="0" allowOverlap="1" wp14:anchorId="28E237A8" wp14:editId="097DDF2F">
                <wp:simplePos x="0" y="0"/>
                <wp:positionH relativeFrom="page">
                  <wp:posOffset>3835400</wp:posOffset>
                </wp:positionH>
                <wp:positionV relativeFrom="page">
                  <wp:posOffset>2743200</wp:posOffset>
                </wp:positionV>
                <wp:extent cx="1524000" cy="254000"/>
                <wp:effectExtent l="0" t="0" r="0" b="0"/>
                <wp:wrapThrough wrapText="bothSides">
                  <wp:wrapPolygon edited="0">
                    <wp:start x="0" y="0"/>
                    <wp:lineTo x="0" y="0"/>
                    <wp:lineTo x="0" y="0"/>
                  </wp:wrapPolygon>
                </wp:wrapThrough>
                <wp:docPr id="1110" name="Obdĺžnik 1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55D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E237A8" id="Obdĺžnik 1110" o:spid="_x0000_s1118" style="position:absolute;left:0;text-align:left;margin-left:302pt;margin-top:3in;width:120pt;height:20pt;z-index:25191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jR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" o:allowincell="f" filled="f" stroked="f">
                <v:textbox inset="0,5pt,0,5pt">
                  <w:txbxContent>
                    <w:p w14:paraId="5A855D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11168" behindDoc="0" locked="0" layoutInCell="0" allowOverlap="1" wp14:anchorId="3CE7B590" wp14:editId="202D2497">
                <wp:simplePos x="0" y="0"/>
                <wp:positionH relativeFrom="page">
                  <wp:posOffset>3708400</wp:posOffset>
                </wp:positionH>
                <wp:positionV relativeFrom="page">
                  <wp:posOffset>2743200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09" name="Rovná spojnica 1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1E64CC" id="Rovná spojnica 1109" o:spid="_x0000_s1026" style="position:absolute;z-index:251911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in" to="29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qxl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12192" behindDoc="0" locked="0" layoutInCell="0" allowOverlap="1" wp14:anchorId="7EE16F12" wp14:editId="296F0AEA">
                <wp:simplePos x="0" y="0"/>
                <wp:positionH relativeFrom="page">
                  <wp:posOffset>533400</wp:posOffset>
                </wp:positionH>
                <wp:positionV relativeFrom="page">
                  <wp:posOffset>2743200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08" name="Rovná spojnica 1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6A00CC" id="Rovná spojnica 1108" o:spid="_x0000_s1026" style="position:absolute;z-index:251912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in" to="55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TbM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Q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13216" behindDoc="0" locked="0" layoutInCell="0" allowOverlap="1" wp14:anchorId="240272C6" wp14:editId="0CF9DF83">
                <wp:simplePos x="0" y="0"/>
                <wp:positionH relativeFrom="page">
                  <wp:posOffset>533400</wp:posOffset>
                </wp:positionH>
                <wp:positionV relativeFrom="page">
                  <wp:posOffset>2997200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07" name="Rovná spojnica 1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A92C0A" id="Rovná spojnica 1107" o:spid="_x0000_s1026" style="position:absolute;z-index:25191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36pt" to="55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kq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14240" behindDoc="0" locked="0" layoutInCell="0" allowOverlap="1" wp14:anchorId="6900664D" wp14:editId="4F617D46">
                <wp:simplePos x="0" y="0"/>
                <wp:positionH relativeFrom="page">
                  <wp:posOffset>533400</wp:posOffset>
                </wp:positionH>
                <wp:positionV relativeFrom="page">
                  <wp:posOffset>914400</wp:posOffset>
                </wp:positionV>
                <wp:extent cx="508000" cy="546100"/>
                <wp:effectExtent l="0" t="0" r="0" b="0"/>
                <wp:wrapThrough wrapText="bothSides">
                  <wp:wrapPolygon edited="0">
                    <wp:start x="0" y="0"/>
                    <wp:lineTo x="0" y="0"/>
                    <wp:lineTo x="0" y="0"/>
                  </wp:wrapPolygon>
                </wp:wrapThrough>
                <wp:docPr id="1106" name="Obdĺžnik 1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1B90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3.</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00664D" id="Obdĺžnik 1106" o:spid="_x0000_s1119" style="position:absolute;left:0;text-align:left;margin-left:42pt;margin-top:1in;width:40pt;height:43pt;z-index:25191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" o:allowincell="f" filled="f" stroked="f">
                <v:textbox inset="0,1pt,0,15pt">
                  <w:txbxContent>
                    <w:p w14:paraId="4A51B90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19360" behindDoc="0" locked="0" layoutInCell="0" allowOverlap="1" wp14:anchorId="6A0FD672" wp14:editId="7CA2C274">
                <wp:simplePos x="0" y="0"/>
                <wp:positionH relativeFrom="page">
                  <wp:posOffset>533400</wp:posOffset>
                </wp:positionH>
                <wp:positionV relativeFrom="page">
                  <wp:posOffset>3746500</wp:posOffset>
                </wp:positionV>
                <wp:extent cx="508000" cy="546100"/>
                <wp:effectExtent l="0" t="0" r="0" b="0"/>
                <wp:wrapThrough wrapText="bothSides">
                  <wp:wrapPolygon edited="0">
                    <wp:start x="0" y="0"/>
                    <wp:lineTo x="0" y="0"/>
                    <wp:lineTo x="0" y="0"/>
                  </wp:wrapPolygon>
                </wp:wrapThrough>
                <wp:docPr id="1101" name="Obdĺžnik 1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1264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4.</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0FD672" id="Obdĺžnik 1101" o:spid="_x0000_s1120" style="position:absolute;left:0;text-align:left;margin-left:42pt;margin-top:295pt;width:40pt;height:43pt;z-index:251919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" o:allowincell="f" filled="f" stroked="f">
                <v:textbox inset="0,1pt,0,15pt">
                  <w:txbxContent>
                    <w:p w14:paraId="501264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0384" behindDoc="0" locked="0" layoutInCell="0" allowOverlap="1" wp14:anchorId="0B0AE3B1" wp14:editId="3BCDA10B">
                <wp:simplePos x="0" y="0"/>
                <wp:positionH relativeFrom="page">
                  <wp:posOffset>1041400</wp:posOffset>
                </wp:positionH>
                <wp:positionV relativeFrom="page">
                  <wp:posOffset>3746500</wp:posOffset>
                </wp:positionV>
                <wp:extent cx="5969000" cy="546100"/>
                <wp:effectExtent l="0" t="0" r="0" b="0"/>
                <wp:wrapThrough wrapText="bothSides">
                  <wp:wrapPolygon edited="0">
                    <wp:start x="0" y="0"/>
                    <wp:lineTo x="0" y="0"/>
                    <wp:lineTo x="0" y="0"/>
                  </wp:wrapPolygon>
                </wp:wrapThrough>
                <wp:docPr id="1100" name="Obdĺžnik 1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A8A8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Komunikácia vo veci žiadosti</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0AE3B1" id="Obdĺžnik 1100" o:spid="_x0000_s1121" style="position:absolute;left:0;text-align:left;margin-left:82pt;margin-top:295pt;width:470pt;height:43pt;z-index:251920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" o:allowincell="f" filled="f" stroked="f">
                <v:textbox inset="0,1pt,0,15pt">
                  <w:txbxContent>
                    <w:p w14:paraId="3F5A8A8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Komunikácia vo veci žiadosti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1408" behindDoc="0" locked="0" layoutInCell="0" allowOverlap="1" wp14:anchorId="5AA7EF1F" wp14:editId="778D6714">
                <wp:simplePos x="0" y="0"/>
                <wp:positionH relativeFrom="page">
                  <wp:posOffset>533400</wp:posOffset>
                </wp:positionH>
                <wp:positionV relativeFrom="page">
                  <wp:posOffset>4495800</wp:posOffset>
                </wp:positionV>
                <wp:extent cx="6477000" cy="406400"/>
                <wp:effectExtent l="0" t="0" r="0" b="0"/>
                <wp:wrapThrough wrapText="bothSides">
                  <wp:wrapPolygon edited="0">
                    <wp:start x="0" y="0"/>
                    <wp:lineTo x="21600" y="0"/>
                    <wp:lineTo x="21600" y="21600"/>
                    <wp:lineTo x="0" y="21600"/>
                    <wp:lineTo x="0" y="0"/>
                  </wp:wrapPolygon>
                </wp:wrapThrough>
                <wp:docPr id="1099" name="Obdĺžnik 10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F311A4" id="Obdĺžnik 1099" o:spid="_x0000_s1026" style="position:absolute;margin-left:42pt;margin-top:354pt;width:510pt;height:32pt;z-index:251921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2432" behindDoc="0" locked="0" layoutInCell="0" allowOverlap="1" wp14:anchorId="06B85CE9" wp14:editId="69D106D2">
                <wp:simplePos x="0" y="0"/>
                <wp:positionH relativeFrom="page">
                  <wp:posOffset>533400</wp:posOffset>
                </wp:positionH>
                <wp:positionV relativeFrom="page">
                  <wp:posOffset>4495800</wp:posOffset>
                </wp:positionV>
                <wp:extent cx="1397000" cy="203200"/>
                <wp:effectExtent l="0" t="0" r="0" b="0"/>
                <wp:wrapThrough wrapText="bothSides">
                  <wp:wrapPolygon edited="0">
                    <wp:start x="0" y="0"/>
                    <wp:lineTo x="21600" y="0"/>
                    <wp:lineTo x="21600" y="21600"/>
                    <wp:lineTo x="0" y="21600"/>
                    <wp:lineTo x="0" y="0"/>
                  </wp:wrapPolygon>
                </wp:wrapThrough>
                <wp:docPr id="1098" name="Obdĺžnik 10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5E05E9" id="Obdĺžnik 1098" o:spid="_x0000_s1026" style="position:absolute;margin-left:42pt;margin-top:354pt;width:110pt;height:16pt;z-index:25192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s4DtwIAAKk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3456" behindDoc="0" locked="0" layoutInCell="0" allowOverlap="1" wp14:anchorId="12FF9EA1" wp14:editId="73752F06">
                <wp:simplePos x="0" y="0"/>
                <wp:positionH relativeFrom="page">
                  <wp:posOffset>533400</wp:posOffset>
                </wp:positionH>
                <wp:positionV relativeFrom="page">
                  <wp:posOffset>4495800</wp:posOffset>
                </wp:positionV>
                <wp:extent cx="1397000" cy="203200"/>
                <wp:effectExtent l="0" t="0" r="0" b="0"/>
                <wp:wrapThrough wrapText="bothSides">
                  <wp:wrapPolygon edited="0">
                    <wp:start x="0" y="0"/>
                    <wp:lineTo x="0" y="0"/>
                    <wp:lineTo x="0" y="0"/>
                  </wp:wrapPolygon>
                </wp:wrapThrough>
                <wp:docPr id="1097" name="Obdĺžnik 10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48D7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FF9EA1" id="Obdĺžnik 1097" o:spid="_x0000_s1122" style="position:absolute;left:0;text-align:left;margin-left:42pt;margin-top:354pt;width:110pt;height:16pt;z-index:251923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3fIwwIAALw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" o:allowincell="f" filled="f" stroked="f">
                <v:textbox inset="0,3pt,10pt,3pt">
                  <w:txbxContent>
                    <w:p w14:paraId="6A48D7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4480" behindDoc="0" locked="0" layoutInCell="0" allowOverlap="1" wp14:anchorId="7199DD48" wp14:editId="36CB06C6">
                <wp:simplePos x="0" y="0"/>
                <wp:positionH relativeFrom="page">
                  <wp:posOffset>533400</wp:posOffset>
                </wp:positionH>
                <wp:positionV relativeFrom="page">
                  <wp:posOffset>4699000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96" name="Rovná spojnica 10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F0BAA2" id="Rovná spojnica 1096" o:spid="_x0000_s1026" style="position:absolute;z-index:25192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70pt" to="15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25504" behindDoc="0" locked="0" layoutInCell="0" allowOverlap="1" wp14:anchorId="25CF97E6" wp14:editId="28030E59">
                <wp:simplePos x="0" y="0"/>
                <wp:positionH relativeFrom="page">
                  <wp:posOffset>1930400</wp:posOffset>
                </wp:positionH>
                <wp:positionV relativeFrom="page">
                  <wp:posOffset>4495800</wp:posOffset>
                </wp:positionV>
                <wp:extent cx="2286000" cy="203200"/>
                <wp:effectExtent l="0" t="0" r="0" b="0"/>
                <wp:wrapThrough wrapText="bothSides">
                  <wp:wrapPolygon edited="0">
                    <wp:start x="0" y="0"/>
                    <wp:lineTo x="21600" y="0"/>
                    <wp:lineTo x="21600" y="21600"/>
                    <wp:lineTo x="0" y="21600"/>
                    <wp:lineTo x="0" y="0"/>
                  </wp:wrapPolygon>
                </wp:wrapThrough>
                <wp:docPr id="1095" name="Obdĺžnik 10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E50542" id="Obdĺžnik 1095" o:spid="_x0000_s1026" style="position:absolute;margin-left:152pt;margin-top:354pt;width:180pt;height:16pt;z-index:251925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&#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6528" behindDoc="0" locked="0" layoutInCell="0" allowOverlap="1" wp14:anchorId="184A443A" wp14:editId="74281B04">
                <wp:simplePos x="0" y="0"/>
                <wp:positionH relativeFrom="page">
                  <wp:posOffset>1930400</wp:posOffset>
                </wp:positionH>
                <wp:positionV relativeFrom="page">
                  <wp:posOffset>4495800</wp:posOffset>
                </wp:positionV>
                <wp:extent cx="2286000" cy="203200"/>
                <wp:effectExtent l="0" t="0" r="0" b="0"/>
                <wp:wrapThrough wrapText="bothSides">
                  <wp:wrapPolygon edited="0">
                    <wp:start x="0" y="0"/>
                    <wp:lineTo x="0" y="0"/>
                    <wp:lineTo x="0" y="0"/>
                  </wp:wrapPolygon>
                </wp:wrapThrough>
                <wp:docPr id="1094" name="Obdĺžnik 10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20E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Adresa na doručovanie písomností</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4A443A" id="Obdĺžnik 1094" o:spid="_x0000_s1123" style="position:absolute;left:0;text-align:left;margin-left:152pt;margin-top:354pt;width:180pt;height:16pt;z-index:251926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zC5xQIAALw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" o:allowincell="f" filled="f" stroked="f">
                <v:textbox inset="0,3pt,10pt,3pt">
                  <w:txbxContent>
                    <w:p w14:paraId="70320E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Adresa na doručovanie písomností</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7552" behindDoc="0" locked="0" layoutInCell="0" allowOverlap="1" wp14:anchorId="41A16044" wp14:editId="66F6D543">
                <wp:simplePos x="0" y="0"/>
                <wp:positionH relativeFrom="page">
                  <wp:posOffset>1930400</wp:posOffset>
                </wp:positionH>
                <wp:positionV relativeFrom="page">
                  <wp:posOffset>4699000</wp:posOffset>
                </wp:positionV>
                <wp:extent cx="2286000" cy="0"/>
                <wp:effectExtent l="0" t="0" r="0" b="0"/>
                <wp:wrapThrough wrapText="bothSides">
                  <wp:wrapPolygon edited="0">
                    <wp:start x="0" y="-2147483648"/>
                    <wp:lineTo x="0" y="-2147483648"/>
                    <wp:lineTo x="240" y="-2147483648"/>
                    <wp:lineTo x="240" y="-2147483648"/>
                    <wp:lineTo x="0" y="-2147483648"/>
                  </wp:wrapPolygon>
                </wp:wrapThrough>
                <wp:docPr id="1093" name="Rovná spojnica 10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E178E7" id="Rovná spojnica 1093" o:spid="_x0000_s1026" style="position:absolute;z-index:251927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2pt,370pt" to="33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28576" behindDoc="0" locked="0" layoutInCell="0" allowOverlap="1" wp14:anchorId="26604CE6" wp14:editId="5772DA10">
                <wp:simplePos x="0" y="0"/>
                <wp:positionH relativeFrom="page">
                  <wp:posOffset>4216400</wp:posOffset>
                </wp:positionH>
                <wp:positionV relativeFrom="page">
                  <wp:posOffset>4495800</wp:posOffset>
                </wp:positionV>
                <wp:extent cx="1397000" cy="203200"/>
                <wp:effectExtent l="0" t="0" r="0" b="0"/>
                <wp:wrapThrough wrapText="bothSides">
                  <wp:wrapPolygon edited="0">
                    <wp:start x="0" y="0"/>
                    <wp:lineTo x="21600" y="0"/>
                    <wp:lineTo x="21600" y="21600"/>
                    <wp:lineTo x="0" y="21600"/>
                    <wp:lineTo x="0" y="0"/>
                  </wp:wrapPolygon>
                </wp:wrapThrough>
                <wp:docPr id="1092" name="Obdĺžnik 10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4CA873" id="Obdĺžnik 1092" o:spid="_x0000_s1026" style="position:absolute;margin-left:332pt;margin-top:354pt;width:110pt;height:16pt;z-index:25192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mEyuAIAAKk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&#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9600" behindDoc="0" locked="0" layoutInCell="0" allowOverlap="1" wp14:anchorId="6C246EBA" wp14:editId="4CB8CA62">
                <wp:simplePos x="0" y="0"/>
                <wp:positionH relativeFrom="page">
                  <wp:posOffset>4216400</wp:posOffset>
                </wp:positionH>
                <wp:positionV relativeFrom="page">
                  <wp:posOffset>4495800</wp:posOffset>
                </wp:positionV>
                <wp:extent cx="1397000" cy="203200"/>
                <wp:effectExtent l="0" t="0" r="0" b="0"/>
                <wp:wrapThrough wrapText="bothSides">
                  <wp:wrapPolygon edited="0">
                    <wp:start x="0" y="0"/>
                    <wp:lineTo x="0" y="0"/>
                    <wp:lineTo x="0" y="0"/>
                  </wp:wrapPolygon>
                </wp:wrapThrough>
                <wp:docPr id="1091" name="Obdĺžnik 10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89DF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E-mail</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246EBA" id="Obdĺžnik 1091" o:spid="_x0000_s1124" style="position:absolute;left:0;text-align:left;margin-left:332pt;margin-top:354pt;width:110pt;height:16pt;z-index:251929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" o:allowincell="f" filled="f" stroked="f">
                <v:textbox inset="5pt,3pt,10pt,3pt">
                  <w:txbxContent>
                    <w:p w14:paraId="4D89DF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E-mail</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0624" behindDoc="0" locked="0" layoutInCell="0" allowOverlap="1" wp14:anchorId="6838F255" wp14:editId="6BB593D3">
                <wp:simplePos x="0" y="0"/>
                <wp:positionH relativeFrom="page">
                  <wp:posOffset>4216400</wp:posOffset>
                </wp:positionH>
                <wp:positionV relativeFrom="page">
                  <wp:posOffset>4699000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90" name="Rovná spojnica 10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45ABDB" id="Rovná spojnica 1090" o:spid="_x0000_s1026" style="position:absolute;z-index:251930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70pt" to="44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1648" behindDoc="0" locked="0" layoutInCell="0" allowOverlap="1" wp14:anchorId="2FF4E38A" wp14:editId="60C9EF89">
                <wp:simplePos x="0" y="0"/>
                <wp:positionH relativeFrom="page">
                  <wp:posOffset>5613400</wp:posOffset>
                </wp:positionH>
                <wp:positionV relativeFrom="page">
                  <wp:posOffset>4495800</wp:posOffset>
                </wp:positionV>
                <wp:extent cx="1397000" cy="203200"/>
                <wp:effectExtent l="0" t="0" r="0" b="0"/>
                <wp:wrapThrough wrapText="bothSides">
                  <wp:wrapPolygon edited="0">
                    <wp:start x="0" y="0"/>
                    <wp:lineTo x="21600" y="0"/>
                    <wp:lineTo x="21600" y="21600"/>
                    <wp:lineTo x="0" y="21600"/>
                    <wp:lineTo x="0" y="0"/>
                  </wp:wrapPolygon>
                </wp:wrapThrough>
                <wp:docPr id="1089" name="Obdĺžnik 10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F79DF4" id="Obdĺžnik 1089" o:spid="_x0000_s1026" style="position:absolute;margin-left:442pt;margin-top:354pt;width:110pt;height:16pt;z-index:251931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d+ctwIAAKk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32672" behindDoc="0" locked="0" layoutInCell="0" allowOverlap="1" wp14:anchorId="3DF742C5" wp14:editId="51C95DE6">
                <wp:simplePos x="0" y="0"/>
                <wp:positionH relativeFrom="page">
                  <wp:posOffset>5613400</wp:posOffset>
                </wp:positionH>
                <wp:positionV relativeFrom="page">
                  <wp:posOffset>4495800</wp:posOffset>
                </wp:positionV>
                <wp:extent cx="1397000" cy="203200"/>
                <wp:effectExtent l="0" t="0" r="0" b="0"/>
                <wp:wrapThrough wrapText="bothSides">
                  <wp:wrapPolygon edited="0">
                    <wp:start x="0" y="0"/>
                    <wp:lineTo x="0" y="0"/>
                    <wp:lineTo x="0" y="0"/>
                  </wp:wrapPolygon>
                </wp:wrapThrough>
                <wp:docPr id="1088" name="Obdĺžnik 10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187FA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Telefonický kontakt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F742C5" id="Obdĺžnik 1088" o:spid="_x0000_s1125" style="position:absolute;left:0;text-align:left;margin-left:442pt;margin-top:354pt;width:110pt;height:16pt;z-index:25193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w2wgIAALw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" o:allowincell="f" filled="f" stroked="f">
                <v:textbox inset="0,3pt,10pt,3pt">
                  <w:txbxContent>
                    <w:p w14:paraId="48187FA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Telefonický kontakt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3696" behindDoc="0" locked="0" layoutInCell="0" allowOverlap="1" wp14:anchorId="352434B2" wp14:editId="490658F8">
                <wp:simplePos x="0" y="0"/>
                <wp:positionH relativeFrom="page">
                  <wp:posOffset>5613400</wp:posOffset>
                </wp:positionH>
                <wp:positionV relativeFrom="page">
                  <wp:posOffset>4699000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87" name="Rovná spojnica 10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A62A9F" id="Rovná spojnica 1087" o:spid="_x0000_s1026" style="position:absolute;z-index:25193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42pt,370pt" to="55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gndKA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4720" behindDoc="0" locked="0" layoutInCell="0" allowOverlap="1" wp14:anchorId="139006CD" wp14:editId="17619EBF">
                <wp:simplePos x="0" y="0"/>
                <wp:positionH relativeFrom="page">
                  <wp:posOffset>533400</wp:posOffset>
                </wp:positionH>
                <wp:positionV relativeFrom="page">
                  <wp:posOffset>4699000</wp:posOffset>
                </wp:positionV>
                <wp:extent cx="1397000" cy="203200"/>
                <wp:effectExtent l="0" t="0" r="0" b="0"/>
                <wp:wrapThrough wrapText="bothSides">
                  <wp:wrapPolygon edited="0">
                    <wp:start x="0" y="0"/>
                    <wp:lineTo x="0" y="0"/>
                    <wp:lineTo x="0" y="0"/>
                  </wp:wrapPolygon>
                </wp:wrapThrough>
                <wp:docPr id="1086" name="Obdĺžnik 10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274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9006CD" id="Obdĺžnik 1086" o:spid="_x0000_s1126" style="position:absolute;left:0;text-align:left;margin-left:42pt;margin-top:370pt;width:110pt;height:16pt;z-index:251934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P75wQ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" o:allowincell="f" filled="f" stroked="f">
                <v:textbox inset="0,3pt,10pt,3pt">
                  <w:txbxContent>
                    <w:p w14:paraId="316274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5744" behindDoc="0" locked="0" layoutInCell="0" allowOverlap="1" wp14:anchorId="1713C8AD" wp14:editId="6D064CAB">
                <wp:simplePos x="0" y="0"/>
                <wp:positionH relativeFrom="page">
                  <wp:posOffset>533400</wp:posOffset>
                </wp:positionH>
                <wp:positionV relativeFrom="page">
                  <wp:posOffset>4902200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85" name="Rovná spojnica 10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2ED66E" id="Rovná spojnica 1085" o:spid="_x0000_s1026" style="position:absolute;z-index:251935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6pt" to="15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uIFJw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6768" behindDoc="0" locked="0" layoutInCell="0" allowOverlap="1" wp14:anchorId="25B82253" wp14:editId="24099AB4">
                <wp:simplePos x="0" y="0"/>
                <wp:positionH relativeFrom="page">
                  <wp:posOffset>1930400</wp:posOffset>
                </wp:positionH>
                <wp:positionV relativeFrom="page">
                  <wp:posOffset>4699000</wp:posOffset>
                </wp:positionV>
                <wp:extent cx="2286000" cy="203200"/>
                <wp:effectExtent l="0" t="0" r="0" b="0"/>
                <wp:wrapThrough wrapText="bothSides">
                  <wp:wrapPolygon edited="0">
                    <wp:start x="0" y="0"/>
                    <wp:lineTo x="0" y="0"/>
                    <wp:lineTo x="0" y="0"/>
                  </wp:wrapPolygon>
                </wp:wrapThrough>
                <wp:docPr id="1084" name="Obdĺžnik 10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40E3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B82253" id="Obdĺžnik 1084" o:spid="_x0000_s1127" style="position:absolute;left:0;text-align:left;margin-left:152pt;margin-top:370pt;width:180pt;height:16pt;z-index:251936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aPxAIAAL0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" o:allowincell="f" filled="f" stroked="f">
                <v:textbox inset="0,3pt,10pt,3pt">
                  <w:txbxContent>
                    <w:p w14:paraId="5F40E3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7792" behindDoc="0" locked="0" layoutInCell="0" allowOverlap="1" wp14:anchorId="1F80A8FC" wp14:editId="25DF8ADD">
                <wp:simplePos x="0" y="0"/>
                <wp:positionH relativeFrom="page">
                  <wp:posOffset>1930400</wp:posOffset>
                </wp:positionH>
                <wp:positionV relativeFrom="page">
                  <wp:posOffset>4902200</wp:posOffset>
                </wp:positionV>
                <wp:extent cx="2286000" cy="0"/>
                <wp:effectExtent l="0" t="0" r="0" b="0"/>
                <wp:wrapThrough wrapText="bothSides">
                  <wp:wrapPolygon edited="0">
                    <wp:start x="0" y="-2147483648"/>
                    <wp:lineTo x="0" y="-2147483648"/>
                    <wp:lineTo x="240" y="-2147483648"/>
                    <wp:lineTo x="240" y="-2147483648"/>
                    <wp:lineTo x="0" y="-2147483648"/>
                  </wp:wrapPolygon>
                </wp:wrapThrough>
                <wp:docPr id="1083" name="Rovná spojnica 10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88F39B" id="Rovná spojnica 1083" o:spid="_x0000_s1026" style="position:absolute;z-index:251937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2pt,386pt" to="33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8816" behindDoc="0" locked="0" layoutInCell="0" allowOverlap="1" wp14:anchorId="0BDF066C" wp14:editId="06061150">
                <wp:simplePos x="0" y="0"/>
                <wp:positionH relativeFrom="page">
                  <wp:posOffset>4216400</wp:posOffset>
                </wp:positionH>
                <wp:positionV relativeFrom="page">
                  <wp:posOffset>4699000</wp:posOffset>
                </wp:positionV>
                <wp:extent cx="1397000" cy="203200"/>
                <wp:effectExtent l="0" t="0" r="0" b="0"/>
                <wp:wrapThrough wrapText="bothSides">
                  <wp:wrapPolygon edited="0">
                    <wp:start x="0" y="0"/>
                    <wp:lineTo x="0" y="0"/>
                    <wp:lineTo x="0" y="0"/>
                  </wp:wrapPolygon>
                </wp:wrapThrough>
                <wp:docPr id="1082" name="Obdĺžnik 10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97F0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(41)</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F066C" id="Obdĺžnik 1082" o:spid="_x0000_s1128" style="position:absolute;left:0;text-align:left;margin-left:332pt;margin-top:370pt;width:110pt;height:16pt;z-index:251938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" o:allowincell="f" filled="f" stroked="f">
                <v:textbox inset="5pt,3pt,10pt,3pt">
                  <w:txbxContent>
                    <w:p w14:paraId="3A97F0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9840" behindDoc="0" locked="0" layoutInCell="0" allowOverlap="1" wp14:anchorId="31D2E6C1" wp14:editId="02EB58E7">
                <wp:simplePos x="0" y="0"/>
                <wp:positionH relativeFrom="page">
                  <wp:posOffset>4216400</wp:posOffset>
                </wp:positionH>
                <wp:positionV relativeFrom="page">
                  <wp:posOffset>4902200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81" name="Rovná spojnica 10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20BE75" id="Rovná spojnica 1081" o:spid="_x0000_s1026" style="position:absolute;z-index:251939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86pt" to="44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0864" behindDoc="0" locked="0" layoutInCell="0" allowOverlap="1" wp14:anchorId="19BE40C8" wp14:editId="32C7E83D">
                <wp:simplePos x="0" y="0"/>
                <wp:positionH relativeFrom="page">
                  <wp:posOffset>5613400</wp:posOffset>
                </wp:positionH>
                <wp:positionV relativeFrom="page">
                  <wp:posOffset>4699000</wp:posOffset>
                </wp:positionV>
                <wp:extent cx="1397000" cy="203200"/>
                <wp:effectExtent l="0" t="0" r="0" b="0"/>
                <wp:wrapThrough wrapText="bothSides">
                  <wp:wrapPolygon edited="0">
                    <wp:start x="0" y="0"/>
                    <wp:lineTo x="0" y="0"/>
                    <wp:lineTo x="0" y="0"/>
                  </wp:wrapPolygon>
                </wp:wrapThrough>
                <wp:docPr id="1080" name="Obdĺžnik 10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CE71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BE40C8" id="Obdĺžnik 1080" o:spid="_x0000_s1129" style="position:absolute;left:0;text-align:left;margin-left:442pt;margin-top:370pt;width:110pt;height:16pt;z-index:251940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zrCwg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" o:allowincell="f" filled="f" stroked="f">
                <v:textbox inset="0,3pt,10pt,3pt">
                  <w:txbxContent>
                    <w:p w14:paraId="6FCE71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41888" behindDoc="0" locked="0" layoutInCell="0" allowOverlap="1" wp14:anchorId="3A2543C1" wp14:editId="42A5038D">
                <wp:simplePos x="0" y="0"/>
                <wp:positionH relativeFrom="page">
                  <wp:posOffset>5613400</wp:posOffset>
                </wp:positionH>
                <wp:positionV relativeFrom="page">
                  <wp:posOffset>4902200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79" name="Rovná spojnica 10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D57522" id="Rovná spojnica 1079" o:spid="_x0000_s1026" style="position:absolute;z-index:251941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42pt,386pt" to="55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YKQKA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2912" behindDoc="0" locked="0" layoutInCell="0" allowOverlap="1" wp14:anchorId="4F861A27" wp14:editId="66A63384">
                <wp:simplePos x="0" y="0"/>
                <wp:positionH relativeFrom="page">
                  <wp:posOffset>533400</wp:posOffset>
                </wp:positionH>
                <wp:positionV relativeFrom="page">
                  <wp:posOffset>4292600</wp:posOffset>
                </wp:positionV>
                <wp:extent cx="6477000" cy="203200"/>
                <wp:effectExtent l="0" t="0" r="0" b="0"/>
                <wp:wrapThrough wrapText="bothSides">
                  <wp:wrapPolygon edited="0">
                    <wp:start x="-32" y="0"/>
                    <wp:lineTo x="-32" y="20588"/>
                    <wp:lineTo x="21600" y="20588"/>
                    <wp:lineTo x="21600" y="0"/>
                    <wp:lineTo x="-32" y="0"/>
                  </wp:wrapPolygon>
                </wp:wrapThrough>
                <wp:docPr id="1078" name="Obdĺžnik 10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57BCD9" id="Obdĺžnik 1078" o:spid="_x0000_s1026" style="position:absolute;margin-left:42pt;margin-top:338pt;width:510pt;height:16pt;z-index:251942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43936" behindDoc="0" locked="0" layoutInCell="0" allowOverlap="1" wp14:anchorId="111337A2" wp14:editId="2949EBD0">
                <wp:simplePos x="0" y="0"/>
                <wp:positionH relativeFrom="page">
                  <wp:posOffset>4152900</wp:posOffset>
                </wp:positionH>
                <wp:positionV relativeFrom="page">
                  <wp:posOffset>4292600</wp:posOffset>
                </wp:positionV>
                <wp:extent cx="2857500" cy="203200"/>
                <wp:effectExtent l="0" t="0" r="0" b="0"/>
                <wp:wrapThrough wrapText="bothSides">
                  <wp:wrapPolygon edited="0">
                    <wp:start x="0" y="0"/>
                    <wp:lineTo x="21600" y="0"/>
                    <wp:lineTo x="21600" y="21600"/>
                    <wp:lineTo x="0" y="21600"/>
                    <wp:lineTo x="0" y="0"/>
                  </wp:wrapPolygon>
                </wp:wrapThrough>
                <wp:docPr id="1077" name="Obdĺžnik 1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F970C2" id="Obdĺžnik 1077" o:spid="_x0000_s1026" style="position:absolute;margin-left:327pt;margin-top:338pt;width:225pt;height:16pt;z-index:25194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44960" behindDoc="0" locked="0" layoutInCell="0" allowOverlap="1" wp14:anchorId="13E8599D" wp14:editId="53C2A7B6">
                <wp:simplePos x="0" y="0"/>
                <wp:positionH relativeFrom="page">
                  <wp:posOffset>5613400</wp:posOffset>
                </wp:positionH>
                <wp:positionV relativeFrom="page">
                  <wp:posOffset>4292600</wp:posOffset>
                </wp:positionV>
                <wp:extent cx="1397000" cy="203200"/>
                <wp:effectExtent l="0" t="0" r="0" b="0"/>
                <wp:wrapThrough wrapText="bothSides">
                  <wp:wrapPolygon edited="0">
                    <wp:start x="0" y="0"/>
                    <wp:lineTo x="0" y="0"/>
                    <wp:lineTo x="0" y="0"/>
                  </wp:wrapPolygon>
                </wp:wrapThrough>
                <wp:docPr id="1076" name="Obdĺžnik 1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91C3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E8599D" id="Obdĺžnik 1076" o:spid="_x0000_s1130" style="position:absolute;left:0;text-align:left;margin-left:442pt;margin-top:338pt;width:110pt;height:16pt;z-index:251944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J2kwgIAAL0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" o:allowincell="f" filled="f" stroked="f">
                <v:textbox inset="0,3pt,10pt,3pt">
                  <w:txbxContent>
                    <w:p w14:paraId="14B91C3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45984" behindDoc="0" locked="0" layoutInCell="0" allowOverlap="1" wp14:anchorId="6DA8DC7D" wp14:editId="021F8C6B">
                <wp:simplePos x="0" y="0"/>
                <wp:positionH relativeFrom="page">
                  <wp:posOffset>4152900</wp:posOffset>
                </wp:positionH>
                <wp:positionV relativeFrom="page">
                  <wp:posOffset>4292600</wp:posOffset>
                </wp:positionV>
                <wp:extent cx="1460500" cy="203200"/>
                <wp:effectExtent l="0" t="0" r="0" b="0"/>
                <wp:wrapThrough wrapText="bothSides">
                  <wp:wrapPolygon edited="0">
                    <wp:start x="0" y="0"/>
                    <wp:lineTo x="0" y="0"/>
                    <wp:lineTo x="0" y="0"/>
                  </wp:wrapPolygon>
                </wp:wrapThrough>
                <wp:docPr id="1075" name="Obdĺžnik 10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0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B2B4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A8DC7D" id="Obdĺžnik 1075" o:spid="_x0000_s1131" style="position:absolute;left:0;text-align:left;margin-left:327pt;margin-top:338pt;width:115pt;height:16pt;z-index:251945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" o:allowincell="f" filled="f" stroked="f">
                <v:textbox inset="10pt,3pt,10pt,3pt">
                  <w:txbxContent>
                    <w:p w14:paraId="08B2B4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47008" behindDoc="0" locked="0" layoutInCell="0" allowOverlap="1" wp14:anchorId="0F5A92A8" wp14:editId="20B8E9D6">
                <wp:simplePos x="0" y="0"/>
                <wp:positionH relativeFrom="page">
                  <wp:posOffset>4152900</wp:posOffset>
                </wp:positionH>
                <wp:positionV relativeFrom="page">
                  <wp:posOffset>4292600</wp:posOffset>
                </wp:positionV>
                <wp:extent cx="1460500" cy="0"/>
                <wp:effectExtent l="0" t="0" r="0" b="0"/>
                <wp:wrapThrough wrapText="bothSides">
                  <wp:wrapPolygon edited="0">
                    <wp:start x="0" y="-2147483648"/>
                    <wp:lineTo x="0" y="-2147483648"/>
                    <wp:lineTo x="160" y="-2147483648"/>
                    <wp:lineTo x="160" y="-2147483648"/>
                    <wp:lineTo x="0" y="-2147483648"/>
                  </wp:wrapPolygon>
                </wp:wrapThrough>
                <wp:docPr id="1074" name="Rovná spojnica 10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60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B78032" id="Rovná spojnica 1074" o:spid="_x0000_s1026" style="position:absolute;z-index:251947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7pt,338pt" to="442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8032" behindDoc="0" locked="0" layoutInCell="0" allowOverlap="1" wp14:anchorId="70EF8710" wp14:editId="301D663A">
                <wp:simplePos x="0" y="0"/>
                <wp:positionH relativeFrom="page">
                  <wp:posOffset>4152900</wp:posOffset>
                </wp:positionH>
                <wp:positionV relativeFrom="page">
                  <wp:posOffset>4292600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1073" name="Rovná spojnica 10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C7AC4B" id="Rovná spojnica 1073" o:spid="_x0000_s1026" style="position:absolute;z-index:251948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7pt,338pt" to="327pt,3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9056" behindDoc="0" locked="0" layoutInCell="0" allowOverlap="1" wp14:anchorId="72E78AD2" wp14:editId="37C58CA1">
                <wp:simplePos x="0" y="0"/>
                <wp:positionH relativeFrom="page">
                  <wp:posOffset>533400</wp:posOffset>
                </wp:positionH>
                <wp:positionV relativeFrom="page">
                  <wp:posOffset>4292600</wp:posOffset>
                </wp:positionV>
                <wp:extent cx="3619500" cy="203200"/>
                <wp:effectExtent l="0" t="0" r="0" b="0"/>
                <wp:wrapThrough wrapText="bothSides">
                  <wp:wrapPolygon edited="0">
                    <wp:start x="0" y="0"/>
                    <wp:lineTo x="21600" y="0"/>
                    <wp:lineTo x="21600" y="21600"/>
                    <wp:lineTo x="0" y="21600"/>
                    <wp:lineTo x="0" y="0"/>
                  </wp:wrapPolygon>
                </wp:wrapThrough>
                <wp:docPr id="1072" name="Obdĺžnik 10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D076AB" id="Obdĺžnik 1072" o:spid="_x0000_s1026" style="position:absolute;margin-left:42pt;margin-top:338pt;width:285pt;height:16pt;z-index:251949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50080" behindDoc="0" locked="0" layoutInCell="0" allowOverlap="1" wp14:anchorId="30B0DD86" wp14:editId="0C2F19C7">
                <wp:simplePos x="0" y="0"/>
                <wp:positionH relativeFrom="page">
                  <wp:posOffset>1930400</wp:posOffset>
                </wp:positionH>
                <wp:positionV relativeFrom="page">
                  <wp:posOffset>4292600</wp:posOffset>
                </wp:positionV>
                <wp:extent cx="2222500" cy="203200"/>
                <wp:effectExtent l="0" t="0" r="0" b="0"/>
                <wp:wrapThrough wrapText="bothSides">
                  <wp:wrapPolygon edited="0">
                    <wp:start x="0" y="0"/>
                    <wp:lineTo x="0" y="0"/>
                    <wp:lineTo x="0" y="0"/>
                  </wp:wrapPolygon>
                </wp:wrapThrough>
                <wp:docPr id="1071" name="Obdĺžnik 1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17C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(37)</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B0DD86" id="Obdĺžnik 1071" o:spid="_x0000_s1132" style="position:absolute;left:0;text-align:left;margin-left:152pt;margin-top:338pt;width:175pt;height:16pt;z-index:251950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" o:allowincell="f" filled="f" stroked="f">
                <v:textbox inset="0,3pt,0,3pt">
                  <w:txbxContent>
                    <w:p w14:paraId="3AF17C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1104" behindDoc="0" locked="0" layoutInCell="0" allowOverlap="1" wp14:anchorId="05FC8E56" wp14:editId="44ED1EB5">
                <wp:simplePos x="0" y="0"/>
                <wp:positionH relativeFrom="page">
                  <wp:posOffset>533400</wp:posOffset>
                </wp:positionH>
                <wp:positionV relativeFrom="page">
                  <wp:posOffset>4292600</wp:posOffset>
                </wp:positionV>
                <wp:extent cx="1397000" cy="203200"/>
                <wp:effectExtent l="0" t="0" r="0" b="0"/>
                <wp:wrapThrough wrapText="bothSides">
                  <wp:wrapPolygon edited="0">
                    <wp:start x="0" y="0"/>
                    <wp:lineTo x="0" y="0"/>
                    <wp:lineTo x="0" y="0"/>
                  </wp:wrapPolygon>
                </wp:wrapThrough>
                <wp:docPr id="1070" name="Obdĺžnik 10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1488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FC8E56" id="Obdĺžnik 1070" o:spid="_x0000_s1133" style="position:absolute;left:0;text-align:left;margin-left:42pt;margin-top:338pt;width:110pt;height:16pt;z-index:251951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1mfwQIAAL0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" o:allowincell="f" filled="f" stroked="f">
                <v:textbox inset="0,3pt,10pt,3pt">
                  <w:txbxContent>
                    <w:p w14:paraId="4A1488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2128" behindDoc="0" locked="0" layoutInCell="0" allowOverlap="1" wp14:anchorId="57BFD8B3" wp14:editId="75E927C9">
                <wp:simplePos x="0" y="0"/>
                <wp:positionH relativeFrom="page">
                  <wp:posOffset>533400</wp:posOffset>
                </wp:positionH>
                <wp:positionV relativeFrom="page">
                  <wp:posOffset>4292600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69" name="Rovná spojnica 10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810ECB" id="Rovná spojnica 1069" o:spid="_x0000_s1026" style="position:absolute;z-index:25195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38pt" to="152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53152" behindDoc="0" locked="0" layoutInCell="0" allowOverlap="1" wp14:anchorId="0CA84548" wp14:editId="2E7686FE">
                <wp:simplePos x="0" y="0"/>
                <wp:positionH relativeFrom="page">
                  <wp:posOffset>4152900</wp:posOffset>
                </wp:positionH>
                <wp:positionV relativeFrom="page">
                  <wp:posOffset>4292600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1068" name="Rovná spojnica 10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808048" id="Rovná spojnica 1068" o:spid="_x0000_s1026" style="position:absolute;z-index:251953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7pt,338pt" to="327pt,3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54176" behindDoc="0" locked="0" layoutInCell="0" allowOverlap="1" wp14:anchorId="14257BB8" wp14:editId="7D07F338">
                <wp:simplePos x="0" y="0"/>
                <wp:positionH relativeFrom="page">
                  <wp:posOffset>533400</wp:posOffset>
                </wp:positionH>
                <wp:positionV relativeFrom="page">
                  <wp:posOffset>4292600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67" name="Rovná spojnica 10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C8976" id="Rovná spojnica 1067" o:spid="_x0000_s1026" style="position:absolute;z-index:25195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38pt" to="552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1955200" behindDoc="0" locked="0" layoutInCell="0" allowOverlap="1" wp14:anchorId="350AA015" wp14:editId="73AC1F77">
                <wp:simplePos x="0" y="0"/>
                <wp:positionH relativeFrom="page">
                  <wp:posOffset>1041400</wp:posOffset>
                </wp:positionH>
                <wp:positionV relativeFrom="page">
                  <wp:posOffset>5283200</wp:posOffset>
                </wp:positionV>
                <wp:extent cx="5969000" cy="546100"/>
                <wp:effectExtent l="0" t="0" r="0" b="0"/>
                <wp:wrapThrough wrapText="bothSides">
                  <wp:wrapPolygon edited="0">
                    <wp:start x="0" y="0"/>
                    <wp:lineTo x="0" y="0"/>
                    <wp:lineTo x="0" y="0"/>
                  </wp:wrapPolygon>
                </wp:wrapThrough>
                <wp:docPr id="1066" name="Obdĺžnik 1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DC3EC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0AA015" id="Obdĺžnik 1066" o:spid="_x0000_s1134" style="position:absolute;left:0;text-align:left;margin-left:82pt;margin-top:416pt;width:470pt;height:43pt;z-index:251955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" o:allowincell="f" filled="f" stroked="f">
                <v:textbox inset="0,1pt,0,15pt">
                  <w:txbxContent>
                    <w:p w14:paraId="58DC3EC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6224" behindDoc="0" locked="0" layoutInCell="0" allowOverlap="1" wp14:anchorId="2D401044" wp14:editId="0DBCDA3F">
                <wp:simplePos x="0" y="0"/>
                <wp:positionH relativeFrom="page">
                  <wp:posOffset>533400</wp:posOffset>
                </wp:positionH>
                <wp:positionV relativeFrom="page">
                  <wp:posOffset>5829300</wp:posOffset>
                </wp:positionV>
                <wp:extent cx="6477000" cy="254000"/>
                <wp:effectExtent l="0" t="0" r="0" b="0"/>
                <wp:wrapThrough wrapText="bothSides">
                  <wp:wrapPolygon edited="0">
                    <wp:start x="0" y="0"/>
                    <wp:lineTo x="21600" y="0"/>
                    <wp:lineTo x="21600" y="21600"/>
                    <wp:lineTo x="0" y="21600"/>
                    <wp:lineTo x="0" y="0"/>
                  </wp:wrapPolygon>
                </wp:wrapThrough>
                <wp:docPr id="1065" name="Obdĺžnik 10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964DB9" id="Obdĺžnik 1065" o:spid="_x0000_s1026" style="position:absolute;margin-left:42pt;margin-top:459pt;width:510pt;height:20pt;z-index:25195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Bp8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57248" behindDoc="0" locked="0" layoutInCell="0" allowOverlap="1" wp14:anchorId="210D58B0" wp14:editId="18101B73">
                <wp:simplePos x="0" y="0"/>
                <wp:positionH relativeFrom="page">
                  <wp:posOffset>2057400</wp:posOffset>
                </wp:positionH>
                <wp:positionV relativeFrom="page">
                  <wp:posOffset>5829300</wp:posOffset>
                </wp:positionV>
                <wp:extent cx="4953000" cy="254000"/>
                <wp:effectExtent l="0" t="0" r="0" b="0"/>
                <wp:wrapThrough wrapText="bothSides">
                  <wp:wrapPolygon edited="0">
                    <wp:start x="0" y="0"/>
                    <wp:lineTo x="0" y="0"/>
                    <wp:lineTo x="0" y="0"/>
                  </wp:wrapPolygon>
                </wp:wrapThrough>
                <wp:docPr id="1064" name="Obdĺžnik 1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E0D8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0D58B0" id="Obdĺžnik 1064" o:spid="_x0000_s1135" style="position:absolute;left:0;text-align:left;margin-left:162pt;margin-top:459pt;width:390pt;height:20pt;z-index:25195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" o:allowincell="f" filled="f" stroked="f">
                <v:textbox inset="5pt,5pt,5pt,5pt">
                  <w:txbxContent>
                    <w:p w14:paraId="02E0D8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8272" behindDoc="0" locked="0" layoutInCell="0" allowOverlap="1" wp14:anchorId="3CF9D781" wp14:editId="57CD49B4">
                <wp:simplePos x="0" y="0"/>
                <wp:positionH relativeFrom="page">
                  <wp:posOffset>533400</wp:posOffset>
                </wp:positionH>
                <wp:positionV relativeFrom="page">
                  <wp:posOffset>5829300</wp:posOffset>
                </wp:positionV>
                <wp:extent cx="1524000" cy="254000"/>
                <wp:effectExtent l="0" t="0" r="0" b="0"/>
                <wp:wrapThrough wrapText="bothSides">
                  <wp:wrapPolygon edited="0">
                    <wp:start x="0" y="0"/>
                    <wp:lineTo x="0" y="0"/>
                    <wp:lineTo x="0" y="0"/>
                  </wp:wrapPolygon>
                </wp:wrapThrough>
                <wp:docPr id="1063" name="Obdĺžnik 1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BC0E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F9D781" id="Obdĺžnik 1063" o:spid="_x0000_s1136" style="position:absolute;left:0;text-align:left;margin-left:42pt;margin-top:459pt;width:120pt;height:20pt;z-index:25195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54/vQ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" o:allowincell="f" filled="f" stroked="f">
                <v:textbox inset="0,5pt,0,5pt">
                  <w:txbxContent>
                    <w:p w14:paraId="78BC0E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9296" behindDoc="0" locked="0" layoutInCell="0" allowOverlap="1" wp14:anchorId="7991500F" wp14:editId="56B94F33">
                <wp:simplePos x="0" y="0"/>
                <wp:positionH relativeFrom="page">
                  <wp:posOffset>533400</wp:posOffset>
                </wp:positionH>
                <wp:positionV relativeFrom="page">
                  <wp:posOffset>5829300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62" name="Rovná spojnica 10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BAC755" id="Rovná spojnica 1062" o:spid="_x0000_s1026" style="position:absolute;z-index:251959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9pt" to="552pt,4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JlW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sOEq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0320" behindDoc="0" locked="0" layoutInCell="0" allowOverlap="1" wp14:anchorId="1E204C31" wp14:editId="5817C685">
                <wp:simplePos x="0" y="0"/>
                <wp:positionH relativeFrom="page">
                  <wp:posOffset>533400</wp:posOffset>
                </wp:positionH>
                <wp:positionV relativeFrom="page">
                  <wp:posOffset>6083300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61" name="Rovná spojnica 10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C03080" id="Rovná spojnica 1061" o:spid="_x0000_s1026" style="position:absolute;z-index:251960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9pt" to="552pt,4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b8P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vm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1344" behindDoc="0" locked="0" layoutInCell="0" allowOverlap="1" wp14:anchorId="2327CA8A" wp14:editId="4891CB07">
                <wp:simplePos x="0" y="0"/>
                <wp:positionH relativeFrom="page">
                  <wp:posOffset>533400</wp:posOffset>
                </wp:positionH>
                <wp:positionV relativeFrom="page">
                  <wp:posOffset>5283200</wp:posOffset>
                </wp:positionV>
                <wp:extent cx="508000" cy="546100"/>
                <wp:effectExtent l="0" t="0" r="0" b="0"/>
                <wp:wrapThrough wrapText="bothSides">
                  <wp:wrapPolygon edited="0">
                    <wp:start x="0" y="0"/>
                    <wp:lineTo x="0" y="0"/>
                    <wp:lineTo x="0" y="0"/>
                  </wp:wrapPolygon>
                </wp:wrapThrough>
                <wp:docPr id="1060" name="Obdĺžnik 10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647CE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5.</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27CA8A" id="Obdĺžnik 1060" o:spid="_x0000_s1137" style="position:absolute;left:0;text-align:left;margin-left:42pt;margin-top:416pt;width:40pt;height:43pt;z-index:251961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" o:allowincell="f" filled="f" stroked="f">
                <v:textbox inset="0,1pt,0,15pt">
                  <w:txbxContent>
                    <w:p w14:paraId="53647CE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2368" behindDoc="0" locked="0" layoutInCell="0" allowOverlap="1" wp14:anchorId="1C269C8B" wp14:editId="10504189">
                <wp:simplePos x="0" y="0"/>
                <wp:positionH relativeFrom="page">
                  <wp:posOffset>533400</wp:posOffset>
                </wp:positionH>
                <wp:positionV relativeFrom="page">
                  <wp:posOffset>6083300</wp:posOffset>
                </wp:positionV>
                <wp:extent cx="6477000" cy="254000"/>
                <wp:effectExtent l="0" t="0" r="0" b="0"/>
                <wp:wrapThrough wrapText="bothSides">
                  <wp:wrapPolygon edited="0">
                    <wp:start x="0" y="0"/>
                    <wp:lineTo x="21600" y="0"/>
                    <wp:lineTo x="21600" y="21600"/>
                    <wp:lineTo x="0" y="21600"/>
                    <wp:lineTo x="0" y="0"/>
                  </wp:wrapPolygon>
                </wp:wrapThrough>
                <wp:docPr id="1059" name="Obdĺžnik 10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99E14F" id="Obdĺžnik 1059" o:spid="_x0000_s1026" style="position:absolute;margin-left:42pt;margin-top:479pt;width:510pt;height:20pt;z-index:25196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iAv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tGM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63392" behindDoc="0" locked="0" layoutInCell="0" allowOverlap="1" wp14:anchorId="71EEF1B8" wp14:editId="76BC0E96">
                <wp:simplePos x="0" y="0"/>
                <wp:positionH relativeFrom="page">
                  <wp:posOffset>2057400</wp:posOffset>
                </wp:positionH>
                <wp:positionV relativeFrom="page">
                  <wp:posOffset>6083300</wp:posOffset>
                </wp:positionV>
                <wp:extent cx="4953000" cy="254000"/>
                <wp:effectExtent l="0" t="0" r="0" b="0"/>
                <wp:wrapThrough wrapText="bothSides">
                  <wp:wrapPolygon edited="0">
                    <wp:start x="0" y="0"/>
                    <wp:lineTo x="0" y="0"/>
                    <wp:lineTo x="0" y="0"/>
                  </wp:wrapPolygon>
                </wp:wrapThrough>
                <wp:docPr id="1058" name="Obdĺžnik 10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11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EEF1B8" id="Obdĺžnik 1058" o:spid="_x0000_s1138" style="position:absolute;left:0;text-align:left;margin-left:162pt;margin-top:479pt;width:390pt;height:20pt;z-index:251963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iNguwIAAMA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" o:allowincell="f" filled="f" stroked="f">
                <v:textbox inset="5pt,5pt,5pt,5pt">
                  <w:txbxContent>
                    <w:p w14:paraId="19711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4416" behindDoc="0" locked="0" layoutInCell="0" allowOverlap="1" wp14:anchorId="27887C51" wp14:editId="3A15F197">
                <wp:simplePos x="0" y="0"/>
                <wp:positionH relativeFrom="page">
                  <wp:posOffset>533400</wp:posOffset>
                </wp:positionH>
                <wp:positionV relativeFrom="page">
                  <wp:posOffset>6083300</wp:posOffset>
                </wp:positionV>
                <wp:extent cx="1524000" cy="254000"/>
                <wp:effectExtent l="0" t="0" r="0" b="0"/>
                <wp:wrapThrough wrapText="bothSides">
                  <wp:wrapPolygon edited="0">
                    <wp:start x="0" y="0"/>
                    <wp:lineTo x="0" y="0"/>
                    <wp:lineTo x="0" y="0"/>
                  </wp:wrapPolygon>
                </wp:wrapThrough>
                <wp:docPr id="1057" name="Obdĺžnik 10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C605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Akronym: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887C51" id="Obdĺžnik 1057" o:spid="_x0000_s1139" style="position:absolute;left:0;text-align:left;margin-left:42pt;margin-top:479pt;width:120pt;height:20pt;z-index:25196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VVbTvgIAALg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" o:allowincell="f" filled="f" stroked="f">
                <v:textbox inset="0,5pt,0,5pt">
                  <w:txbxContent>
                    <w:p w14:paraId="33C605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Akronym: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5440" behindDoc="0" locked="0" layoutInCell="0" allowOverlap="1" wp14:anchorId="76E1F03D" wp14:editId="54CA51D0">
                <wp:simplePos x="0" y="0"/>
                <wp:positionH relativeFrom="page">
                  <wp:posOffset>533400</wp:posOffset>
                </wp:positionH>
                <wp:positionV relativeFrom="page">
                  <wp:posOffset>6083300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6" name="Rovná spojnica 10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FDF800" id="Rovná spojnica 1056" o:spid="_x0000_s1026" style="position:absolute;z-index:25196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9pt" to="552pt,4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GyC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LxJ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6464" behindDoc="0" locked="0" layoutInCell="0" allowOverlap="1" wp14:anchorId="70B189ED" wp14:editId="6605427B">
                <wp:simplePos x="0" y="0"/>
                <wp:positionH relativeFrom="page">
                  <wp:posOffset>533400</wp:posOffset>
                </wp:positionH>
                <wp:positionV relativeFrom="page">
                  <wp:posOffset>6337300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5" name="Rovná spojnica 10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DE2665" id="Rovná spojnica 1055" o:spid="_x0000_s1026" style="position:absolute;z-index:25196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9pt" to="552pt,4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Urb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Lx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7488" behindDoc="0" locked="0" layoutInCell="0" allowOverlap="1" wp14:anchorId="72D44C69" wp14:editId="55844F48">
                <wp:simplePos x="0" y="0"/>
                <wp:positionH relativeFrom="page">
                  <wp:posOffset>533400</wp:posOffset>
                </wp:positionH>
                <wp:positionV relativeFrom="page">
                  <wp:posOffset>6337300</wp:posOffset>
                </wp:positionV>
                <wp:extent cx="6477000" cy="254000"/>
                <wp:effectExtent l="0" t="0" r="0" b="0"/>
                <wp:wrapThrough wrapText="bothSides">
                  <wp:wrapPolygon edited="0">
                    <wp:start x="0" y="0"/>
                    <wp:lineTo x="21600" y="0"/>
                    <wp:lineTo x="21600" y="21600"/>
                    <wp:lineTo x="0" y="21600"/>
                    <wp:lineTo x="0" y="0"/>
                  </wp:wrapPolygon>
                </wp:wrapThrough>
                <wp:docPr id="1054" name="Obdĺžnik 10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2ECD2A" id="Obdĺžnik 1054" o:spid="_x0000_s1026" style="position:absolute;margin-left:42pt;margin-top:499pt;width:510pt;height:20pt;z-index:251967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LHS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tGBCNBW2DpdlV+//rjm+APyJmhS32nEzh8390pi1N3N7J40EjIRU3Fml0pJfua0RJq&#10;C21X/bMLdqPhKlr1b2UJGejGSNewXaVaGxBagXaOl8cjL2xnUAHGMZlMggDo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68512" behindDoc="0" locked="0" layoutInCell="0" allowOverlap="1" wp14:anchorId="4FE24FCD" wp14:editId="381C52BA">
                <wp:simplePos x="0" y="0"/>
                <wp:positionH relativeFrom="page">
                  <wp:posOffset>533400</wp:posOffset>
                </wp:positionH>
                <wp:positionV relativeFrom="page">
                  <wp:posOffset>6337300</wp:posOffset>
                </wp:positionV>
                <wp:extent cx="1524000" cy="254000"/>
                <wp:effectExtent l="0" t="0" r="0" b="0"/>
                <wp:wrapThrough wrapText="bothSides">
                  <wp:wrapPolygon edited="0">
                    <wp:start x="0" y="0"/>
                    <wp:lineTo x="0" y="0"/>
                    <wp:lineTo x="0" y="0"/>
                  </wp:wrapPolygon>
                </wp:wrapThrough>
                <wp:docPr id="1053" name="Obdĺžnik 10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9448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ŽoNFP: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E24FCD" id="Obdĺžnik 1053" o:spid="_x0000_s1140" style="position:absolute;left:0;text-align:left;margin-left:42pt;margin-top:499pt;width:120pt;height:20pt;z-index:25196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LKjvg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L7rE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" o:allowincell="f" filled="f" stroked="f">
                <v:textbox inset="0,5pt,0,5pt">
                  <w:txbxContent>
                    <w:p w14:paraId="669448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ŽoNFP: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9536" behindDoc="0" locked="0" layoutInCell="0" allowOverlap="1" wp14:anchorId="319E6896" wp14:editId="251F131E">
                <wp:simplePos x="0" y="0"/>
                <wp:positionH relativeFrom="page">
                  <wp:posOffset>2057400</wp:posOffset>
                </wp:positionH>
                <wp:positionV relativeFrom="page">
                  <wp:posOffset>6337300</wp:posOffset>
                </wp:positionV>
                <wp:extent cx="4953000" cy="254000"/>
                <wp:effectExtent l="0" t="0" r="0" b="0"/>
                <wp:wrapThrough wrapText="bothSides">
                  <wp:wrapPolygon edited="0">
                    <wp:start x="0" y="0"/>
                    <wp:lineTo x="0" y="0"/>
                    <wp:lineTo x="0" y="0"/>
                  </wp:wrapPolygon>
                </wp:wrapThrough>
                <wp:docPr id="1052" name="Obdĺžnik 10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A44B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9E6896" id="Obdĺžnik 1052" o:spid="_x0000_s1141" style="position:absolute;left:0;text-align:left;margin-left:162pt;margin-top:499pt;width:390pt;height:20pt;z-index:25196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qqouwIAAMA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" o:allowincell="f" filled="f" stroked="f">
                <v:textbox inset="5pt,5pt,5pt,5pt">
                  <w:txbxContent>
                    <w:p w14:paraId="17FA44B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0560" behindDoc="0" locked="0" layoutInCell="0" allowOverlap="1" wp14:anchorId="342D2A75" wp14:editId="43C2AC10">
                <wp:simplePos x="0" y="0"/>
                <wp:positionH relativeFrom="page">
                  <wp:posOffset>533400</wp:posOffset>
                </wp:positionH>
                <wp:positionV relativeFrom="page">
                  <wp:posOffset>6337300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1" name="Rovná spojnica 10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677B47" id="Rovná spojnica 1051" o:spid="_x0000_s1026" style="position:absolute;z-index:25197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9pt" to="552pt,4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2xJg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1584" behindDoc="0" locked="0" layoutInCell="0" allowOverlap="1" wp14:anchorId="1E4FA853" wp14:editId="70F928B4">
                <wp:simplePos x="0" y="0"/>
                <wp:positionH relativeFrom="page">
                  <wp:posOffset>533400</wp:posOffset>
                </wp:positionH>
                <wp:positionV relativeFrom="page">
                  <wp:posOffset>6591300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0" name="Rovná spojnica 10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0F035B" id="Rovná spojnica 1050" o:spid="_x0000_s1026" style="position:absolute;z-index:25197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9pt" to="552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2608" behindDoc="0" locked="0" layoutInCell="0" allowOverlap="1" wp14:anchorId="219B7635" wp14:editId="6412899F">
                <wp:simplePos x="0" y="0"/>
                <wp:positionH relativeFrom="page">
                  <wp:posOffset>533400</wp:posOffset>
                </wp:positionH>
                <wp:positionV relativeFrom="page">
                  <wp:posOffset>6591300</wp:posOffset>
                </wp:positionV>
                <wp:extent cx="6477000" cy="254000"/>
                <wp:effectExtent l="0" t="0" r="0" b="0"/>
                <wp:wrapThrough wrapText="bothSides">
                  <wp:wrapPolygon edited="0">
                    <wp:start x="0" y="0"/>
                    <wp:lineTo x="21600" y="0"/>
                    <wp:lineTo x="21600" y="21600"/>
                    <wp:lineTo x="0" y="21600"/>
                    <wp:lineTo x="0" y="0"/>
                  </wp:wrapPolygon>
                </wp:wrapThrough>
                <wp:docPr id="1049" name="Obdĺžnik 10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D31C14" id="Obdĺžnik 1049" o:spid="_x0000_s1026" style="position:absolute;margin-left:42pt;margin-top:519pt;width:510pt;height:20pt;z-index:25197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kXatA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&#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73632" behindDoc="0" locked="0" layoutInCell="0" allowOverlap="1" wp14:anchorId="363685B5" wp14:editId="64B44EA3">
                <wp:simplePos x="0" y="0"/>
                <wp:positionH relativeFrom="page">
                  <wp:posOffset>533400</wp:posOffset>
                </wp:positionH>
                <wp:positionV relativeFrom="page">
                  <wp:posOffset>6591300</wp:posOffset>
                </wp:positionV>
                <wp:extent cx="1524000" cy="254000"/>
                <wp:effectExtent l="0" t="0" r="0" b="0"/>
                <wp:wrapThrough wrapText="bothSides">
                  <wp:wrapPolygon edited="0">
                    <wp:start x="0" y="0"/>
                    <wp:lineTo x="0" y="0"/>
                    <wp:lineTo x="0" y="0"/>
                  </wp:wrapPolygon>
                </wp:wrapThrough>
                <wp:docPr id="1048" name="Obdĺžnik 10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191C3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Výzva: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3685B5" id="Obdĺžnik 1048" o:spid="_x0000_s1142" style="position:absolute;left:0;text-align:left;margin-left:42pt;margin-top:519pt;width:120pt;height:20pt;z-index:25197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WQcvQ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" o:allowincell="f" filled="f" stroked="f">
                <v:textbox inset="0,5pt,0,5pt">
                  <w:txbxContent>
                    <w:p w14:paraId="4B191C3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Výzva: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4656" behindDoc="0" locked="0" layoutInCell="0" allowOverlap="1" wp14:anchorId="7439B3E7" wp14:editId="64B7AC50">
                <wp:simplePos x="0" y="0"/>
                <wp:positionH relativeFrom="page">
                  <wp:posOffset>2057400</wp:posOffset>
                </wp:positionH>
                <wp:positionV relativeFrom="page">
                  <wp:posOffset>6591300</wp:posOffset>
                </wp:positionV>
                <wp:extent cx="4953000" cy="254000"/>
                <wp:effectExtent l="0" t="0" r="0" b="0"/>
                <wp:wrapThrough wrapText="bothSides">
                  <wp:wrapPolygon edited="0">
                    <wp:start x="0" y="0"/>
                    <wp:lineTo x="0" y="0"/>
                    <wp:lineTo x="0" y="0"/>
                  </wp:wrapPolygon>
                </wp:wrapThrough>
                <wp:docPr id="1047" name="Obdĺžnik 10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C06C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39B3E7" id="Obdĺžnik 1047" o:spid="_x0000_s1143" style="position:absolute;left:0;text-align:left;margin-left:162pt;margin-top:519pt;width:390pt;height:20pt;z-index:25197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LG6vAIAAMA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" o:allowincell="f" filled="f" stroked="f">
                <v:textbox inset="5pt,5pt,5pt,5pt">
                  <w:txbxContent>
                    <w:p w14:paraId="4FC06C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5680" behindDoc="0" locked="0" layoutInCell="0" allowOverlap="1" wp14:anchorId="755A5B97" wp14:editId="2678AA97">
                <wp:simplePos x="0" y="0"/>
                <wp:positionH relativeFrom="page">
                  <wp:posOffset>533400</wp:posOffset>
                </wp:positionH>
                <wp:positionV relativeFrom="page">
                  <wp:posOffset>6591300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6" name="Rovná spojnica 10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AA42E1" id="Rovná spojnica 1046" o:spid="_x0000_s1026" style="position:absolute;z-index:25197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9pt" to="552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V3o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uG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6704" behindDoc="0" locked="0" layoutInCell="0" allowOverlap="1" wp14:anchorId="7E352AB5" wp14:editId="58B4695F">
                <wp:simplePos x="0" y="0"/>
                <wp:positionH relativeFrom="page">
                  <wp:posOffset>533400</wp:posOffset>
                </wp:positionH>
                <wp:positionV relativeFrom="page">
                  <wp:posOffset>6845300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5" name="Rovná spojnica 10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04DBC9" id="Rovná spojnica 1045" o:spid="_x0000_s1026" style="position:absolute;z-index:25197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9pt" to="552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HuxJg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7728" behindDoc="0" locked="0" layoutInCell="0" allowOverlap="1" wp14:anchorId="1C3B5906" wp14:editId="2BD30A28">
                <wp:simplePos x="0" y="0"/>
                <wp:positionH relativeFrom="page">
                  <wp:posOffset>533400</wp:posOffset>
                </wp:positionH>
                <wp:positionV relativeFrom="page">
                  <wp:posOffset>6845300</wp:posOffset>
                </wp:positionV>
                <wp:extent cx="6477000" cy="254000"/>
                <wp:effectExtent l="0" t="0" r="0" b="0"/>
                <wp:wrapThrough wrapText="bothSides">
                  <wp:wrapPolygon edited="0">
                    <wp:start x="0" y="0"/>
                    <wp:lineTo x="21600" y="0"/>
                    <wp:lineTo x="21600" y="21600"/>
                    <wp:lineTo x="0" y="21600"/>
                    <wp:lineTo x="0" y="0"/>
                  </wp:wrapPolygon>
                </wp:wrapThrough>
                <wp:docPr id="1044" name="Obdĺžnik 10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15D1F1" id="Obdĺžnik 1044" o:spid="_x0000_s1026" style="position:absolute;margin-left:42pt;margin-top:539pt;width:510pt;height:20pt;z-index:25197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NQn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78752" behindDoc="0" locked="0" layoutInCell="0" allowOverlap="1" wp14:anchorId="5A39653D" wp14:editId="66EDC4A7">
                <wp:simplePos x="0" y="0"/>
                <wp:positionH relativeFrom="page">
                  <wp:posOffset>533400</wp:posOffset>
                </wp:positionH>
                <wp:positionV relativeFrom="page">
                  <wp:posOffset>6845300</wp:posOffset>
                </wp:positionV>
                <wp:extent cx="1524000" cy="254000"/>
                <wp:effectExtent l="0" t="0" r="0" b="0"/>
                <wp:wrapThrough wrapText="bothSides">
                  <wp:wrapPolygon edited="0">
                    <wp:start x="0" y="0"/>
                    <wp:lineTo x="0" y="0"/>
                    <wp:lineTo x="0" y="0"/>
                  </wp:wrapPolygon>
                </wp:wrapThrough>
                <wp:docPr id="1043" name="Obdĺžnik 10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3CE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NACE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9653D" id="Obdĺžnik 1043" o:spid="_x0000_s1144" style="position:absolute;left:0;text-align:left;margin-left:42pt;margin-top:539pt;width:120pt;height:20pt;z-index:25197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2mLvg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L7zE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" o:allowincell="f" filled="f" stroked="f">
                <v:textbox inset="0,5pt,0,5pt">
                  <w:txbxContent>
                    <w:p w14:paraId="7933CE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NACE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9776" behindDoc="0" locked="0" layoutInCell="0" allowOverlap="1" wp14:anchorId="4A9E1F4C" wp14:editId="2F237E47">
                <wp:simplePos x="0" y="0"/>
                <wp:positionH relativeFrom="page">
                  <wp:posOffset>2057400</wp:posOffset>
                </wp:positionH>
                <wp:positionV relativeFrom="page">
                  <wp:posOffset>6845300</wp:posOffset>
                </wp:positionV>
                <wp:extent cx="4953000" cy="254000"/>
                <wp:effectExtent l="0" t="0" r="0" b="0"/>
                <wp:wrapThrough wrapText="bothSides">
                  <wp:wrapPolygon edited="0">
                    <wp:start x="0" y="0"/>
                    <wp:lineTo x="0" y="0"/>
                    <wp:lineTo x="0" y="0"/>
                  </wp:wrapPolygon>
                </wp:wrapThrough>
                <wp:docPr id="1042" name="Obdĺžnik 10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70A2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9E1F4C" id="Obdĺžnik 1042" o:spid="_x0000_s1145" style="position:absolute;left:0;text-align:left;margin-left:162pt;margin-top:539pt;width:390pt;height:20pt;z-index:25197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" o:allowincell="f" filled="f" stroked="f">
                <v:textbox inset="5pt,5pt,5pt,5pt">
                  <w:txbxContent>
                    <w:p w14:paraId="2D70A2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80800" behindDoc="0" locked="0" layoutInCell="0" allowOverlap="1" wp14:anchorId="7FB03132" wp14:editId="255C4F57">
                <wp:simplePos x="0" y="0"/>
                <wp:positionH relativeFrom="page">
                  <wp:posOffset>533400</wp:posOffset>
                </wp:positionH>
                <wp:positionV relativeFrom="page">
                  <wp:posOffset>6845300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1" name="Rovná spojnica 10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A9D819" id="Rovná spojnica 1041" o:spid="_x0000_s1026" style="position:absolute;z-index:25198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9pt" to="552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tzb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1824" behindDoc="0" locked="0" layoutInCell="0" allowOverlap="1" wp14:anchorId="615C7FF7" wp14:editId="34A60BE2">
                <wp:simplePos x="0" y="0"/>
                <wp:positionH relativeFrom="page">
                  <wp:posOffset>533400</wp:posOffset>
                </wp:positionH>
                <wp:positionV relativeFrom="page">
                  <wp:posOffset>7099300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0" name="Rovná spojnica 10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254537" id="Rovná spojnica 1040" o:spid="_x0000_s1026" style="position:absolute;z-index:25198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9pt" to="552pt,5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xFaJg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2848" behindDoc="0" locked="0" layoutInCell="0" allowOverlap="1" wp14:anchorId="6122BF2E" wp14:editId="0D0D3F00">
                <wp:simplePos x="0" y="0"/>
                <wp:positionH relativeFrom="page">
                  <wp:posOffset>533400</wp:posOffset>
                </wp:positionH>
                <wp:positionV relativeFrom="page">
                  <wp:posOffset>7099300</wp:posOffset>
                </wp:positionV>
                <wp:extent cx="6477000" cy="254000"/>
                <wp:effectExtent l="0" t="0" r="0" b="0"/>
                <wp:wrapThrough wrapText="bothSides">
                  <wp:wrapPolygon edited="0">
                    <wp:start x="0" y="0"/>
                    <wp:lineTo x="21600" y="0"/>
                    <wp:lineTo x="21600" y="21600"/>
                    <wp:lineTo x="0" y="21600"/>
                    <wp:lineTo x="0" y="0"/>
                  </wp:wrapPolygon>
                </wp:wrapThrough>
                <wp:docPr id="1039" name="Obdĺžnik 10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751FC5" id="Obdĺžnik 1039" o:spid="_x0000_s1026" style="position:absolute;margin-left:42pt;margin-top:559pt;width:510pt;height:20pt;z-index:25198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u59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83872" behindDoc="0" locked="0" layoutInCell="0" allowOverlap="1" wp14:anchorId="50369D12" wp14:editId="5A348C9C">
                <wp:simplePos x="0" y="0"/>
                <wp:positionH relativeFrom="page">
                  <wp:posOffset>533400</wp:posOffset>
                </wp:positionH>
                <wp:positionV relativeFrom="page">
                  <wp:posOffset>7099300</wp:posOffset>
                </wp:positionV>
                <wp:extent cx="1524000" cy="254000"/>
                <wp:effectExtent l="0" t="0" r="0" b="0"/>
                <wp:wrapThrough wrapText="bothSides">
                  <wp:wrapPolygon edited="0">
                    <wp:start x="0" y="0"/>
                    <wp:lineTo x="0" y="0"/>
                    <wp:lineTo x="0" y="0"/>
                  </wp:wrapPolygon>
                </wp:wrapThrough>
                <wp:docPr id="1038" name="Obdĺžnik 10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6A6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Štátna pomoc:</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369D12" id="Obdĺžnik 1038" o:spid="_x0000_s1146" style="position:absolute;left:0;text-align:left;margin-left:42pt;margin-top:559pt;width:120pt;height:20pt;z-index:25198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n5evQ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7xK4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" o:allowincell="f" filled="f" stroked="f">
                <v:textbox inset="0,5pt,0,5pt">
                  <w:txbxContent>
                    <w:p w14:paraId="3B36A6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Štátna pomoc:</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84896" behindDoc="0" locked="0" layoutInCell="0" allowOverlap="1" wp14:anchorId="2D032B0B" wp14:editId="6D970DD3">
                <wp:simplePos x="0" y="0"/>
                <wp:positionH relativeFrom="page">
                  <wp:posOffset>2057400</wp:posOffset>
                </wp:positionH>
                <wp:positionV relativeFrom="page">
                  <wp:posOffset>7099300</wp:posOffset>
                </wp:positionV>
                <wp:extent cx="4953000" cy="254000"/>
                <wp:effectExtent l="0" t="0" r="0" b="0"/>
                <wp:wrapThrough wrapText="bothSides">
                  <wp:wrapPolygon edited="0">
                    <wp:start x="0" y="0"/>
                    <wp:lineTo x="0" y="0"/>
                    <wp:lineTo x="0" y="0"/>
                  </wp:wrapPolygon>
                </wp:wrapThrough>
                <wp:docPr id="1037" name="Obdĺžnik 10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E1E0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032B0B" id="Obdĺžnik 1037" o:spid="_x0000_s1147" style="position:absolute;left:0;text-align:left;margin-left:162pt;margin-top:559pt;width:390pt;height:20pt;z-index:25198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" o:allowincell="f" filled="f" stroked="f">
                <v:textbox inset="5pt,5pt,5pt,5pt">
                  <w:txbxContent>
                    <w:p w14:paraId="52E1E0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85920" behindDoc="0" locked="0" layoutInCell="0" allowOverlap="1" wp14:anchorId="56FA46C5" wp14:editId="5A79DBCA">
                <wp:simplePos x="0" y="0"/>
                <wp:positionH relativeFrom="page">
                  <wp:posOffset>533400</wp:posOffset>
                </wp:positionH>
                <wp:positionV relativeFrom="page">
                  <wp:posOffset>7099300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36" name="Rovná spojnica 10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2951F4" id="Rovná spojnica 1036" o:spid="_x0000_s1026" style="position:absolute;z-index:25198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9pt" to="552pt,5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rkl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vGk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6944" behindDoc="0" locked="0" layoutInCell="0" allowOverlap="1" wp14:anchorId="0FF1C7A0" wp14:editId="4984068A">
                <wp:simplePos x="0" y="0"/>
                <wp:positionH relativeFrom="page">
                  <wp:posOffset>533400</wp:posOffset>
                </wp:positionH>
                <wp:positionV relativeFrom="page">
                  <wp:posOffset>7353300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35" name="Rovná spojnica 10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139170" id="Rovná spojnica 1035" o:spid="_x0000_s1026" style="position:absolute;z-index:25198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9pt" to="552pt,5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598Jg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7968" behindDoc="0" locked="0" layoutInCell="0" allowOverlap="1" wp14:anchorId="68FBA58F" wp14:editId="190B5F74">
                <wp:simplePos x="0" y="0"/>
                <wp:positionH relativeFrom="page">
                  <wp:posOffset>533400</wp:posOffset>
                </wp:positionH>
                <wp:positionV relativeFrom="page">
                  <wp:posOffset>7353300</wp:posOffset>
                </wp:positionV>
                <wp:extent cx="6477000" cy="254000"/>
                <wp:effectExtent l="0" t="0" r="0" b="0"/>
                <wp:wrapThrough wrapText="bothSides">
                  <wp:wrapPolygon edited="0">
                    <wp:start x="0" y="0"/>
                    <wp:lineTo x="21600" y="0"/>
                    <wp:lineTo x="21600" y="21600"/>
                    <wp:lineTo x="0" y="21600"/>
                    <wp:lineTo x="0" y="0"/>
                  </wp:wrapPolygon>
                </wp:wrapThrough>
                <wp:docPr id="1034" name="Obdĺžnik 10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0C9855" id="Obdĺžnik 1034" o:spid="_x0000_s1026" style="position:absolute;margin-left:42pt;margin-top:579pt;width:510pt;height:20pt;z-index:25198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H+A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Cc4KRoC2wdLssv3/98U3wB+TM0KW+0wkcvu/ulMWpuxtZPGgk5LymYsWulJJ9zWgJ&#10;tYW2q/7JBbvRcBUt+3eyhAx0baRr2LZSrQ0IrUBbx8vjgRe2NagA45hMJkEA9B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88992" behindDoc="0" locked="0" layoutInCell="0" allowOverlap="1" wp14:anchorId="6459AC52" wp14:editId="5F34B50E">
                <wp:simplePos x="0" y="0"/>
                <wp:positionH relativeFrom="page">
                  <wp:posOffset>533400</wp:posOffset>
                </wp:positionH>
                <wp:positionV relativeFrom="page">
                  <wp:posOffset>7353300</wp:posOffset>
                </wp:positionV>
                <wp:extent cx="1524000" cy="254000"/>
                <wp:effectExtent l="0" t="0" r="0" b="0"/>
                <wp:wrapThrough wrapText="bothSides">
                  <wp:wrapPolygon edited="0">
                    <wp:start x="0" y="0"/>
                    <wp:lineTo x="0" y="0"/>
                    <wp:lineTo x="0" y="0"/>
                  </wp:wrapPolygon>
                </wp:wrapThrough>
                <wp:docPr id="1033" name="Obdĺžnik 10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748F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Kategórie regiónov: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59AC52" id="Obdĺžnik 1033" o:spid="_x0000_s1148" style="position:absolute;left:0;text-align:left;margin-left:42pt;margin-top:579pt;width:120pt;height:20pt;z-index:25198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4OCvgIAALg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eZM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" o:allowincell="f" filled="f" stroked="f">
                <v:textbox inset="0,5pt,0,5pt">
                  <w:txbxContent>
                    <w:p w14:paraId="1F748F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Kategórie regiónov: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0016" behindDoc="0" locked="0" layoutInCell="0" allowOverlap="1" wp14:anchorId="0412D02D" wp14:editId="60C90C03">
                <wp:simplePos x="0" y="0"/>
                <wp:positionH relativeFrom="page">
                  <wp:posOffset>2057400</wp:posOffset>
                </wp:positionH>
                <wp:positionV relativeFrom="page">
                  <wp:posOffset>7416800</wp:posOffset>
                </wp:positionV>
                <wp:extent cx="4953000" cy="190500"/>
                <wp:effectExtent l="0" t="0" r="0" b="0"/>
                <wp:wrapThrough wrapText="bothSides">
                  <wp:wrapPolygon edited="0">
                    <wp:start x="0" y="0"/>
                    <wp:lineTo x="21600" y="0"/>
                    <wp:lineTo x="21600" y="21600"/>
                    <wp:lineTo x="0" y="21600"/>
                    <wp:lineTo x="0" y="0"/>
                  </wp:wrapPolygon>
                </wp:wrapThrough>
                <wp:docPr id="1032" name="Obdĺžnik 10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EBF2D6" id="Obdĺžnik 1032" o:spid="_x0000_s1026" style="position:absolute;margin-left:162pt;margin-top:584pt;width:390pt;height:15pt;z-index:25199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4EvvuA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91040" behindDoc="0" locked="0" layoutInCell="0" allowOverlap="1" wp14:anchorId="1BDEBBBD" wp14:editId="4AD503AC">
                <wp:simplePos x="0" y="0"/>
                <wp:positionH relativeFrom="page">
                  <wp:posOffset>2057400</wp:posOffset>
                </wp:positionH>
                <wp:positionV relativeFrom="page">
                  <wp:posOffset>7416800</wp:posOffset>
                </wp:positionV>
                <wp:extent cx="4953000" cy="190500"/>
                <wp:effectExtent l="0" t="0" r="0" b="0"/>
                <wp:wrapThrough wrapText="bothSides">
                  <wp:wrapPolygon edited="0">
                    <wp:start x="0" y="0"/>
                    <wp:lineTo x="0" y="0"/>
                    <wp:lineTo x="0" y="0"/>
                  </wp:wrapPolygon>
                </wp:wrapThrough>
                <wp:docPr id="1031" name="Obdĺžnik 10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5324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(49)</w:t>
                            </w:r>
                          </w:p>
                        </w:txbxContent>
                      </wps:txbx>
                      <wps:bodyPr rot="0" vert="horz" wrap="square" lIns="63500" tIns="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DEBBBD" id="Obdĺžnik 1031" o:spid="_x0000_s1149" style="position:absolute;left:0;text-align:left;margin-left:162pt;margin-top:584pt;width:390pt;height:15pt;z-index:25199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" o:allowincell="f" filled="f" stroked="f">
                <v:textbox inset="5pt,0,5pt,5pt">
                  <w:txbxContent>
                    <w:p w14:paraId="115324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2064" behindDoc="0" locked="0" layoutInCell="0" allowOverlap="1" wp14:anchorId="68FAB84C" wp14:editId="757D1B24">
                <wp:simplePos x="0" y="0"/>
                <wp:positionH relativeFrom="page">
                  <wp:posOffset>533400</wp:posOffset>
                </wp:positionH>
                <wp:positionV relativeFrom="page">
                  <wp:posOffset>7353300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30" name="Rovná spojnica 10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0D7B6F" id="Rovná spojnica 1030" o:spid="_x0000_s1026" style="position:absolute;z-index:25199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9pt" to="552pt,5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3088" behindDoc="0" locked="0" layoutInCell="0" allowOverlap="1" wp14:anchorId="5B87249E" wp14:editId="6A94BB01">
                <wp:simplePos x="0" y="0"/>
                <wp:positionH relativeFrom="page">
                  <wp:posOffset>533400</wp:posOffset>
                </wp:positionH>
                <wp:positionV relativeFrom="page">
                  <wp:posOffset>7607300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9" name="Rovná spojnica 10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395D6B" id="Rovná spojnica 1029" o:spid="_x0000_s1026" style="position:absolute;z-index:25199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9pt" to="552pt,5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Uep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uME6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4112" behindDoc="0" locked="0" layoutInCell="0" allowOverlap="1" wp14:anchorId="66D70DFF" wp14:editId="6340DA68">
                <wp:simplePos x="0" y="0"/>
                <wp:positionH relativeFrom="page">
                  <wp:posOffset>533400</wp:posOffset>
                </wp:positionH>
                <wp:positionV relativeFrom="page">
                  <wp:posOffset>7607300</wp:posOffset>
                </wp:positionV>
                <wp:extent cx="6477000" cy="482600"/>
                <wp:effectExtent l="0" t="0" r="0" b="0"/>
                <wp:wrapThrough wrapText="bothSides">
                  <wp:wrapPolygon edited="0">
                    <wp:start x="0" y="0"/>
                    <wp:lineTo x="21600" y="0"/>
                    <wp:lineTo x="21600" y="21600"/>
                    <wp:lineTo x="0" y="21600"/>
                    <wp:lineTo x="0" y="0"/>
                  </wp:wrapPolygon>
                </wp:wrapThrough>
                <wp:docPr id="1028" name="Obdĺžnik 10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E5B347" id="Obdĺžnik 1028" o:spid="_x0000_s1026" style="position:absolute;margin-left:42pt;margin-top:599pt;width:510pt;height:38pt;z-index:251994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95136" behindDoc="0" locked="0" layoutInCell="0" allowOverlap="1" wp14:anchorId="4A07C1C4" wp14:editId="26A14AF4">
                <wp:simplePos x="0" y="0"/>
                <wp:positionH relativeFrom="page">
                  <wp:posOffset>2057400</wp:posOffset>
                </wp:positionH>
                <wp:positionV relativeFrom="page">
                  <wp:posOffset>7607300</wp:posOffset>
                </wp:positionV>
                <wp:extent cx="4953000" cy="482600"/>
                <wp:effectExtent l="0" t="0" r="0" b="0"/>
                <wp:wrapThrough wrapText="bothSides">
                  <wp:wrapPolygon edited="0">
                    <wp:start x="0" y="0"/>
                    <wp:lineTo x="0" y="0"/>
                    <wp:lineTo x="0" y="0"/>
                  </wp:wrapPolygon>
                </wp:wrapThrough>
                <wp:docPr id="1027" name="Obdĺžnik 10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BF7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07C1C4" id="Obdĺžnik 1027" o:spid="_x0000_s1150" style="position:absolute;left:0;text-align:left;margin-left:162pt;margin-top:599pt;width:390pt;height:38pt;z-index:251995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" o:allowincell="f" filled="f" stroked="f">
                <v:textbox inset="5pt,5pt,5pt,5pt">
                  <w:txbxContent>
                    <w:p w14:paraId="134BF7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6160" behindDoc="0" locked="0" layoutInCell="0" allowOverlap="1" wp14:anchorId="14C548D0" wp14:editId="6F8702B1">
                <wp:simplePos x="0" y="0"/>
                <wp:positionH relativeFrom="page">
                  <wp:posOffset>533400</wp:posOffset>
                </wp:positionH>
                <wp:positionV relativeFrom="page">
                  <wp:posOffset>7607300</wp:posOffset>
                </wp:positionV>
                <wp:extent cx="1524000" cy="482600"/>
                <wp:effectExtent l="0" t="0" r="0" b="0"/>
                <wp:wrapThrough wrapText="bothSides">
                  <wp:wrapPolygon edited="0">
                    <wp:start x="0" y="0"/>
                    <wp:lineTo x="0" y="0"/>
                    <wp:lineTo x="0" y="0"/>
                  </wp:wrapPolygon>
                </wp:wrapThrough>
                <wp:docPr id="1026" name="Obdĺžnik 10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DDF3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Regionálnym integrovaným územným stratégiám:</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C548D0" id="Obdĺžnik 1026" o:spid="_x0000_s1151" style="position:absolute;left:0;text-align:left;margin-left:42pt;margin-top:599pt;width:120pt;height:38pt;z-index:251996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" o:allowincell="f" filled="f" stroked="f">
                <v:textbox inset="0,5pt,10pt,5pt">
                  <w:txbxContent>
                    <w:p w14:paraId="64DDF3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Regionálnym integrovaným územným stratégiám: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7184" behindDoc="0" locked="0" layoutInCell="0" allowOverlap="1" wp14:anchorId="297F23CF" wp14:editId="0D8D7812">
                <wp:simplePos x="0" y="0"/>
                <wp:positionH relativeFrom="page">
                  <wp:posOffset>533400</wp:posOffset>
                </wp:positionH>
                <wp:positionV relativeFrom="page">
                  <wp:posOffset>7607300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5" name="Rovná spojnica 10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FC563B" id="Rovná spojnica 1025" o:spid="_x0000_s1026" style="position:absolute;z-index:25199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9pt" to="552pt,5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3q4W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LR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8208" behindDoc="0" locked="0" layoutInCell="0" allowOverlap="1" wp14:anchorId="0744030A" wp14:editId="57354876">
                <wp:simplePos x="0" y="0"/>
                <wp:positionH relativeFrom="page">
                  <wp:posOffset>533400</wp:posOffset>
                </wp:positionH>
                <wp:positionV relativeFrom="page">
                  <wp:posOffset>8089900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4" name="Rovná spojnica 10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B3831C" id="Rovná spojnica 1024" o:spid="_x0000_s1026" style="position:absolute;z-index:25199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7pt" to="552pt,6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2OX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sU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9232" behindDoc="0" locked="0" layoutInCell="0" allowOverlap="1" wp14:anchorId="3229A8B1" wp14:editId="03394F45">
                <wp:simplePos x="0" y="0"/>
                <wp:positionH relativeFrom="page">
                  <wp:posOffset>533400</wp:posOffset>
                </wp:positionH>
                <wp:positionV relativeFrom="page">
                  <wp:posOffset>8089900</wp:posOffset>
                </wp:positionV>
                <wp:extent cx="6477000" cy="368300"/>
                <wp:effectExtent l="0" t="0" r="0" b="0"/>
                <wp:wrapThrough wrapText="bothSides">
                  <wp:wrapPolygon edited="0">
                    <wp:start x="0" y="0"/>
                    <wp:lineTo x="21600" y="0"/>
                    <wp:lineTo x="21600" y="21600"/>
                    <wp:lineTo x="0" y="21600"/>
                    <wp:lineTo x="0" y="0"/>
                  </wp:wrapPolygon>
                </wp:wrapThrough>
                <wp:docPr id="1023" name="Obdĺžnik 10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F8D980" id="Obdĺžnik 1023" o:spid="_x0000_s1026" style="position:absolute;margin-left:42pt;margin-top:637pt;width:510pt;height:29pt;z-index:251999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BLuAIAAKkFAAAOAAAAZHJzL2Uyb0RvYy54bWysVFFv0zAQfkfiP1h+z5K0X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00256" behindDoc="0" locked="0" layoutInCell="0" allowOverlap="1" wp14:anchorId="48A2A9B0" wp14:editId="23549172">
                <wp:simplePos x="0" y="0"/>
                <wp:positionH relativeFrom="page">
                  <wp:posOffset>2057400</wp:posOffset>
                </wp:positionH>
                <wp:positionV relativeFrom="page">
                  <wp:posOffset>8089900</wp:posOffset>
                </wp:positionV>
                <wp:extent cx="4953000" cy="368300"/>
                <wp:effectExtent l="0" t="0" r="0" b="0"/>
                <wp:wrapThrough wrapText="bothSides">
                  <wp:wrapPolygon edited="0">
                    <wp:start x="0" y="0"/>
                    <wp:lineTo x="0" y="0"/>
                    <wp:lineTo x="0" y="0"/>
                  </wp:wrapPolygon>
                </wp:wrapThrough>
                <wp:docPr id="1022" name="Obdĺžnik 10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88D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A2A9B0" id="Obdĺžnik 1022" o:spid="_x0000_s1152" style="position:absolute;left:0;text-align:left;margin-left:162pt;margin-top:637pt;width:390pt;height:29pt;z-index:25200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" o:allowincell="f" filled="f" stroked="f">
                <v:textbox inset="5pt,5pt,5pt,5pt">
                  <w:txbxContent>
                    <w:p w14:paraId="19F88D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1280" behindDoc="0" locked="0" layoutInCell="0" allowOverlap="1" wp14:anchorId="7E5C77FC" wp14:editId="3C73F9E1">
                <wp:simplePos x="0" y="0"/>
                <wp:positionH relativeFrom="page">
                  <wp:posOffset>533400</wp:posOffset>
                </wp:positionH>
                <wp:positionV relativeFrom="page">
                  <wp:posOffset>8089900</wp:posOffset>
                </wp:positionV>
                <wp:extent cx="1524000" cy="368300"/>
                <wp:effectExtent l="0" t="0" r="0" b="0"/>
                <wp:wrapThrough wrapText="bothSides">
                  <wp:wrapPolygon edited="0">
                    <wp:start x="0" y="0"/>
                    <wp:lineTo x="0" y="0"/>
                    <wp:lineTo x="0" y="0"/>
                  </wp:wrapPolygon>
                </wp:wrapThrough>
                <wp:docPr id="1021" name="Obdĺžnik 10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19A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Udržateľnému rozvoju miest:</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5C77FC" id="Obdĺžnik 1021" o:spid="_x0000_s1153" style="position:absolute;left:0;text-align:left;margin-left:42pt;margin-top:637pt;width:120pt;height:29pt;z-index:252001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" o:allowincell="f" filled="f" stroked="f">
                <v:textbox inset="0,5pt,10pt,5pt">
                  <w:txbxContent>
                    <w:p w14:paraId="25E19A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Udržateľnému rozvoju miest: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2304" behindDoc="0" locked="0" layoutInCell="0" allowOverlap="1" wp14:anchorId="484605FA" wp14:editId="41602E79">
                <wp:simplePos x="0" y="0"/>
                <wp:positionH relativeFrom="page">
                  <wp:posOffset>533400</wp:posOffset>
                </wp:positionH>
                <wp:positionV relativeFrom="page">
                  <wp:posOffset>8089900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0" name="Rovná spojnica 10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B0EAEE" id="Rovná spojnica 1020" o:spid="_x0000_s1026" style="position:absolute;z-index:252002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7pt" to="552pt,6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cT9Jg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03328" behindDoc="0" locked="0" layoutInCell="0" allowOverlap="1" wp14:anchorId="21E3ABF4" wp14:editId="36487ADF">
                <wp:simplePos x="0" y="0"/>
                <wp:positionH relativeFrom="page">
                  <wp:posOffset>533400</wp:posOffset>
                </wp:positionH>
                <wp:positionV relativeFrom="page">
                  <wp:posOffset>8458200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19" name="Rovná spojnica 10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D1EC39" id="Rovná spojnica 1019" o:spid="_x0000_s1026" style="position:absolute;z-index:252003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66pt" to="552pt,6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xUX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vH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04352" behindDoc="0" locked="0" layoutInCell="0" allowOverlap="1" wp14:anchorId="159E7E94" wp14:editId="7C6AA4C4">
                <wp:simplePos x="0" y="0"/>
                <wp:positionH relativeFrom="page">
                  <wp:posOffset>533400</wp:posOffset>
                </wp:positionH>
                <wp:positionV relativeFrom="page">
                  <wp:posOffset>8458200</wp:posOffset>
                </wp:positionV>
                <wp:extent cx="6477000" cy="368300"/>
                <wp:effectExtent l="0" t="0" r="0" b="0"/>
                <wp:wrapThrough wrapText="bothSides">
                  <wp:wrapPolygon edited="0">
                    <wp:start x="0" y="0"/>
                    <wp:lineTo x="21600" y="0"/>
                    <wp:lineTo x="21600" y="21600"/>
                    <wp:lineTo x="0" y="21600"/>
                    <wp:lineTo x="0" y="0"/>
                  </wp:wrapPolygon>
                </wp:wrapThrough>
                <wp:docPr id="1018" name="Obdĺžnik 10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B63B2F" id="Obdĺžnik 1018" o:spid="_x0000_s1026" style="position:absolute;margin-left:42pt;margin-top:666pt;width:510pt;height:29pt;z-index:252004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05376" behindDoc="0" locked="0" layoutInCell="0" allowOverlap="1" wp14:anchorId="223FEB77" wp14:editId="0938FC3D">
                <wp:simplePos x="0" y="0"/>
                <wp:positionH relativeFrom="page">
                  <wp:posOffset>533400</wp:posOffset>
                </wp:positionH>
                <wp:positionV relativeFrom="page">
                  <wp:posOffset>8458200</wp:posOffset>
                </wp:positionV>
                <wp:extent cx="1524000" cy="368300"/>
                <wp:effectExtent l="0" t="0" r="0" b="0"/>
                <wp:wrapThrough wrapText="bothSides">
                  <wp:wrapPolygon edited="0">
                    <wp:start x="0" y="0"/>
                    <wp:lineTo x="0" y="0"/>
                    <wp:lineTo x="0" y="0"/>
                  </wp:wrapPolygon>
                </wp:wrapThrough>
                <wp:docPr id="1017" name="Obdĺžnik 10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2B7F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udržateľného rozvoja:</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3FEB77" id="Obdĺžnik 1017" o:spid="_x0000_s1154" style="position:absolute;left:0;text-align:left;margin-left:42pt;margin-top:666pt;width:120pt;height:29pt;z-index:25200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EpUxAIAAL0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" o:allowincell="f" filled="f" stroked="f">
                <v:textbox inset="0,5pt,10pt,5pt">
                  <w:txbxContent>
                    <w:p w14:paraId="1F2B7F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udržateľného rozvoja: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6400" behindDoc="0" locked="0" layoutInCell="0" allowOverlap="1" wp14:anchorId="6A3178FD" wp14:editId="06FB7108">
                <wp:simplePos x="0" y="0"/>
                <wp:positionH relativeFrom="page">
                  <wp:posOffset>2438400</wp:posOffset>
                </wp:positionH>
                <wp:positionV relativeFrom="page">
                  <wp:posOffset>8483600</wp:posOffset>
                </wp:positionV>
                <wp:extent cx="6159500" cy="203200"/>
                <wp:effectExtent l="0" t="0" r="0" b="0"/>
                <wp:wrapThrough wrapText="bothSides">
                  <wp:wrapPolygon edited="0">
                    <wp:start x="0" y="0"/>
                    <wp:lineTo x="0" y="0"/>
                    <wp:lineTo x="0" y="0"/>
                  </wp:wrapPolygon>
                </wp:wrapThrough>
                <wp:docPr id="1016" name="Obdĺžnik 10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E7B2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3178FD" id="Obdĺžnik 1016" o:spid="_x0000_s1155" style="position:absolute;left:0;text-align:left;margin-left:192pt;margin-top:668pt;width:485pt;height:16pt;z-index:25200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" o:allowincell="f" filled="f" stroked="f">
                <v:textbox inset="0,3pt,10pt,3pt">
                  <w:txbxContent>
                    <w:p w14:paraId="2AE7B2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7424" behindDoc="0" locked="0" layoutInCell="0" allowOverlap="1" wp14:anchorId="772C01B1" wp14:editId="6E49CF92">
                <wp:simplePos x="0" y="0"/>
                <wp:positionH relativeFrom="page">
                  <wp:posOffset>2120900</wp:posOffset>
                </wp:positionH>
                <wp:positionV relativeFrom="page">
                  <wp:posOffset>8483600</wp:posOffset>
                </wp:positionV>
                <wp:extent cx="317500" cy="203200"/>
                <wp:effectExtent l="0" t="0" r="0" b="0"/>
                <wp:wrapThrough wrapText="bothSides">
                  <wp:wrapPolygon edited="0">
                    <wp:start x="0" y="0"/>
                    <wp:lineTo x="0" y="0"/>
                    <wp:lineTo x="0" y="0"/>
                  </wp:wrapPolygon>
                </wp:wrapThrough>
                <wp:docPr id="1015" name="Obdĺžnik 10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BAE2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2C01B1" id="Obdĺžnik 1015" o:spid="_x0000_s1156" style="position:absolute;left:0;text-align:left;margin-left:167pt;margin-top:668pt;width:25pt;height:16pt;z-index:252007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" o:allowincell="f" filled="f" stroked="f">
                <v:textbox inset="0,3pt,10pt,3pt">
                  <w:txbxContent>
                    <w:p w14:paraId="6DBAE2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8448" behindDoc="0" locked="0" layoutInCell="0" allowOverlap="1" wp14:anchorId="20AD0003" wp14:editId="27E64331">
                <wp:simplePos x="0" y="0"/>
                <wp:positionH relativeFrom="page">
                  <wp:posOffset>533400</wp:posOffset>
                </wp:positionH>
                <wp:positionV relativeFrom="page">
                  <wp:posOffset>8458200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14" name="Rovná spojnica 10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EB37BE" id="Rovná spojnica 1014" o:spid="_x0000_s1026" style="position:absolute;z-index:252008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66pt" to="552pt,6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TEp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09472" behindDoc="0" locked="0" layoutInCell="0" allowOverlap="1" wp14:anchorId="47AC68F2" wp14:editId="3C42E3F5">
                <wp:simplePos x="0" y="0"/>
                <wp:positionH relativeFrom="page">
                  <wp:posOffset>533400</wp:posOffset>
                </wp:positionH>
                <wp:positionV relativeFrom="page">
                  <wp:posOffset>8826500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13" name="Rovná spojnica 10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FB0107" id="Rovná spojnica 1013" o:spid="_x0000_s1026" style="position:absolute;z-index:252009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95pt" to="552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rAa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10496" behindDoc="0" locked="0" layoutInCell="0" allowOverlap="1" wp14:anchorId="6D2FF1E3" wp14:editId="635F8108">
                <wp:simplePos x="0" y="0"/>
                <wp:positionH relativeFrom="page">
                  <wp:posOffset>533400</wp:posOffset>
                </wp:positionH>
                <wp:positionV relativeFrom="page">
                  <wp:posOffset>8826500</wp:posOffset>
                </wp:positionV>
                <wp:extent cx="6477000" cy="482600"/>
                <wp:effectExtent l="0" t="0" r="0" b="0"/>
                <wp:wrapThrough wrapText="bothSides">
                  <wp:wrapPolygon edited="0">
                    <wp:start x="0" y="0"/>
                    <wp:lineTo x="21600" y="0"/>
                    <wp:lineTo x="21600" y="21600"/>
                    <wp:lineTo x="0" y="21600"/>
                    <wp:lineTo x="0" y="0"/>
                  </wp:wrapPolygon>
                </wp:wrapThrough>
                <wp:docPr id="1012" name="Obdĺžnik 10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4AA7C8" id="Obdĺžnik 1012" o:spid="_x0000_s1026" style="position:absolute;margin-left:42pt;margin-top:695pt;width:510pt;height:38pt;z-index:252010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11520" behindDoc="0" locked="0" layoutInCell="0" allowOverlap="1" wp14:anchorId="61E5FB94" wp14:editId="4EF13747">
                <wp:simplePos x="0" y="0"/>
                <wp:positionH relativeFrom="page">
                  <wp:posOffset>2057400</wp:posOffset>
                </wp:positionH>
                <wp:positionV relativeFrom="page">
                  <wp:posOffset>8826500</wp:posOffset>
                </wp:positionV>
                <wp:extent cx="4953000" cy="482600"/>
                <wp:effectExtent l="0" t="0" r="0" b="0"/>
                <wp:wrapThrough wrapText="bothSides">
                  <wp:wrapPolygon edited="0">
                    <wp:start x="0" y="0"/>
                    <wp:lineTo x="0" y="0"/>
                    <wp:lineTo x="0" y="0"/>
                  </wp:wrapPolygon>
                </wp:wrapThrough>
                <wp:docPr id="1011" name="Obdĺžnik 10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398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E5FB94" id="Obdĺžnik 1011" o:spid="_x0000_s1157" style="position:absolute;left:0;text-align:left;margin-left:162pt;margin-top:695pt;width:390pt;height:38pt;z-index:252011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" o:allowincell="f" filled="f" stroked="f">
                <v:textbox inset="5pt,5pt,5pt,5pt">
                  <w:txbxContent>
                    <w:p w14:paraId="7CD398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2544" behindDoc="0" locked="0" layoutInCell="0" allowOverlap="1" wp14:anchorId="16E288D2" wp14:editId="0BA79498">
                <wp:simplePos x="0" y="0"/>
                <wp:positionH relativeFrom="page">
                  <wp:posOffset>533400</wp:posOffset>
                </wp:positionH>
                <wp:positionV relativeFrom="page">
                  <wp:posOffset>8826500</wp:posOffset>
                </wp:positionV>
                <wp:extent cx="1524000" cy="482600"/>
                <wp:effectExtent l="0" t="0" r="0" b="0"/>
                <wp:wrapThrough wrapText="bothSides">
                  <wp:wrapPolygon edited="0">
                    <wp:start x="0" y="0"/>
                    <wp:lineTo x="0" y="0"/>
                    <wp:lineTo x="0" y="0"/>
                  </wp:wrapPolygon>
                </wp:wrapThrough>
                <wp:docPr id="1010" name="Obdĺžnik 10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DF0B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podpory rovnosti mužov a žien a nediskriminácia:</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E288D2" id="Obdĺžnik 1010" o:spid="_x0000_s1158" style="position:absolute;left:0;text-align:left;margin-left:42pt;margin-top:695pt;width:120pt;height:38pt;z-index:25201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" o:allowincell="f" filled="f" stroked="f">
                <v:textbox inset="0,5pt,10pt,5pt">
                  <w:txbxContent>
                    <w:p w14:paraId="25DF0B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podpory rovnosti mužov a žien a nediskriminácia: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3568" behindDoc="0" locked="0" layoutInCell="0" allowOverlap="1" wp14:anchorId="36FC3674" wp14:editId="04C1D291">
                <wp:simplePos x="0" y="0"/>
                <wp:positionH relativeFrom="page">
                  <wp:posOffset>533400</wp:posOffset>
                </wp:positionH>
                <wp:positionV relativeFrom="page">
                  <wp:posOffset>8826500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09" name="Rovná spojnica 10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3E5F6C" id="Rovná spojnica 1009" o:spid="_x0000_s1026" style="position:absolute;z-index:252013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95pt" to="552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iR9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vG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14592" behindDoc="0" locked="0" layoutInCell="0" allowOverlap="1" wp14:anchorId="1AB7B0A9" wp14:editId="14010EC7">
                <wp:simplePos x="0" y="0"/>
                <wp:positionH relativeFrom="page">
                  <wp:posOffset>533400</wp:posOffset>
                </wp:positionH>
                <wp:positionV relativeFrom="page">
                  <wp:posOffset>9309100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08" name="Rovná spojnica 10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0E1129" id="Rovná spojnica 1008" o:spid="_x0000_s1026" style="position:absolute;z-index:25201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33pt" to="552pt,7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n8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vQ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15616" behindDoc="0" locked="0" layoutInCell="0" allowOverlap="1" wp14:anchorId="07A0916F" wp14:editId="35F7F816">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007" name="Obdĺžnik 10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BA11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A0916F" id="Obdĺžnik 1007" o:spid="_x0000_s1159" style="position:absolute;left:0;text-align:left;margin-left:533pt;margin-top:780pt;width:20pt;height:10pt;z-index:252015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" o:allowincell="f" filled="f" stroked="f">
                <v:textbox inset="0,1pt,0,0">
                  <w:txbxContent>
                    <w:p w14:paraId="3CBA11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6640" behindDoc="0" locked="0" layoutInCell="0" allowOverlap="1" wp14:anchorId="04F536A4" wp14:editId="4E3DF277">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006" name="Obdĺžnik 10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F275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F536A4" id="Obdĺžnik 1006" o:spid="_x0000_s1160" style="position:absolute;left:0;text-align:left;margin-left:167pt;margin-top:780pt;width:205pt;height:10pt;z-index:252016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Cf/j&#10;X7sCAAC0BQAADgAAAAAAAAAAAAAAAAAuAgAAZHJzL2Uyb0RvYy54bWxQSwECLQAUAAYACAAAACEA&#10;sZMz5t8AAAANAQAADwAAAAAAAAAAAAAAAAAVBQAAZHJzL2Rvd25yZXYueG1sUEsFBgAAAAAEAAQA&#10;8wAAACEGAAAAAA==&#10;" o:allowincell="f" filled="f" stroked="f">
                <v:textbox inset="0,1pt,0,0">
                  <w:txbxContent>
                    <w:p w14:paraId="2CF275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7664" behindDoc="0" locked="0" layoutInCell="0" allowOverlap="1" wp14:anchorId="398BA49C" wp14:editId="3D36C54C">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005" name="Obdĺžnik 10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4452E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3</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8BA49C" id="Obdĺžnik 1005" o:spid="_x0000_s1161" style="position:absolute;left:0;text-align:left;margin-left:513pt;margin-top:780pt;width:20pt;height:10pt;z-index:252017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" o:allowincell="f" filled="f" stroked="f">
                <v:textbox inset="0,1pt,0,0">
                  <w:txbxContent>
                    <w:p w14:paraId="7B4452E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8688" behindDoc="0" locked="0" layoutInCell="0" allowOverlap="1" wp14:anchorId="793BB92A" wp14:editId="033B882F">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1004" name="Obdĺžnik 10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9B61BF" id="Obdĺžnik 1004" o:spid="_x0000_s1026" style="position:absolute;margin-left:42pt;margin-top:780pt;width:125pt;height:20pt;z-index:252018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WK6tQIAAKk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A2tYrq1AgAAqQ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019712" behindDoc="0" locked="0" layoutInCell="0" allowOverlap="1" wp14:anchorId="1DE4135F" wp14:editId="51C7E201">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003" name="Obrázok 10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7" w:name="JR_PAGE_ANCHOR_0_4"/>
      <w:bookmarkEnd w:id="7"/>
      <w:r w:rsidR="00D75189">
        <w:rPr>
          <w:noProof/>
          <w:lang w:eastAsia="sk-SK"/>
        </w:rPr>
        <w:lastRenderedPageBreak/>
        <mc:AlternateContent>
          <mc:Choice Requires="wps">
            <w:drawing>
              <wp:anchor distT="0" distB="0" distL="114300" distR="114300" simplePos="0" relativeHeight="252115968" behindDoc="0" locked="0" layoutInCell="0" allowOverlap="1" wp14:anchorId="7C361D92" wp14:editId="431968BE">
                <wp:simplePos x="0" y="0"/>
                <wp:positionH relativeFrom="page">
                  <wp:posOffset>1038225</wp:posOffset>
                </wp:positionH>
                <wp:positionV relativeFrom="page">
                  <wp:posOffset>5133975</wp:posOffset>
                </wp:positionV>
                <wp:extent cx="5969000" cy="771525"/>
                <wp:effectExtent l="0" t="0" r="12700" b="0"/>
                <wp:wrapThrough wrapText="bothSides">
                  <wp:wrapPolygon edited="0">
                    <wp:start x="0" y="0"/>
                    <wp:lineTo x="0" y="17067"/>
                    <wp:lineTo x="21577" y="17067"/>
                    <wp:lineTo x="21577" y="0"/>
                    <wp:lineTo x="0" y="0"/>
                  </wp:wrapPolygon>
                </wp:wrapThrough>
                <wp:docPr id="907" name="Obdĺžnik 9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3C6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 mimo oprávneného územia OP</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361D92" id="Obdĺžnik 907" o:spid="_x0000_s1162" style="position:absolute;left:0;text-align:left;margin-left:81.75pt;margin-top:404.25pt;width:470pt;height:60.75pt;z-index:252115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" o:allowincell="f" filled="f" stroked="f">
                <v:textbox inset="0,1pt,0,15pt">
                  <w:txbxContent>
                    <w:p w14:paraId="5D23C6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 mimo oprávneného územia OP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46688" behindDoc="0" locked="0" layoutInCell="0" allowOverlap="1" wp14:anchorId="40D420DB" wp14:editId="24FD579D">
                <wp:simplePos x="0" y="0"/>
                <wp:positionH relativeFrom="page">
                  <wp:posOffset>1012825</wp:posOffset>
                </wp:positionH>
                <wp:positionV relativeFrom="page">
                  <wp:posOffset>6553200</wp:posOffset>
                </wp:positionV>
                <wp:extent cx="1044575" cy="193675"/>
                <wp:effectExtent l="0" t="0" r="0" b="0"/>
                <wp:wrapThrough wrapText="bothSides">
                  <wp:wrapPolygon edited="0">
                    <wp:start x="0" y="0"/>
                    <wp:lineTo x="0" y="0"/>
                    <wp:lineTo x="0" y="0"/>
                  </wp:wrapPolygon>
                </wp:wrapThrough>
                <wp:docPr id="1001" name="Obdĺžnik 10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4575" cy="193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4E09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(70)</w:t>
                            </w:r>
                          </w:p>
                          <w:p w14:paraId="08C63DF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D420DB" id="Obdĺžnik 1001" o:spid="_x0000_s1163" style="position:absolute;left:0;text-align:left;margin-left:79.75pt;margin-top:516pt;width:82.25pt;height:15.25pt;z-index:252146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ZIXxQIAAL0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" o:allowincell="f" filled="f" stroked="f">
                <v:textbox inset="0,3pt,10pt,3pt">
                  <w:txbxContent>
                    <w:p w14:paraId="6C4E09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(70)</w:t>
                      </w:r>
                    </w:p>
                    <w:p w14:paraId="08C63DF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6928" behindDoc="0" locked="0" layoutInCell="0" allowOverlap="1" wp14:anchorId="2616E4A6" wp14:editId="574E7A23">
                <wp:simplePos x="0" y="0"/>
                <wp:positionH relativeFrom="page">
                  <wp:posOffset>533400</wp:posOffset>
                </wp:positionH>
                <wp:positionV relativeFrom="page">
                  <wp:posOffset>6553200</wp:posOffset>
                </wp:positionV>
                <wp:extent cx="552450" cy="203200"/>
                <wp:effectExtent l="0" t="0" r="0" b="0"/>
                <wp:wrapThrough wrapText="bothSides">
                  <wp:wrapPolygon edited="0">
                    <wp:start x="0" y="0"/>
                    <wp:lineTo x="0" y="0"/>
                    <wp:lineTo x="0" y="0"/>
                  </wp:wrapPolygon>
                </wp:wrapThrough>
                <wp:docPr id="1000" name="Obdĺžnik 10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546B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(69)</w:t>
                            </w:r>
                          </w:p>
                          <w:p w14:paraId="7CB4C1A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16E4A6" id="Obdĺžnik 1000" o:spid="_x0000_s1164" style="position:absolute;left:0;text-align:left;margin-left:42pt;margin-top:516pt;width:43.5pt;height:16pt;z-index:252156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" o:allowincell="f" filled="f" stroked="f">
                <v:textbox inset="0,3pt,10pt,3pt">
                  <w:txbxContent>
                    <w:p w14:paraId="77546B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(69)</w:t>
                      </w:r>
                    </w:p>
                    <w:p w14:paraId="7CB4C1A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95488" behindDoc="0" locked="0" layoutInCell="0" allowOverlap="1" wp14:anchorId="78B075A4" wp14:editId="249E081F">
                <wp:simplePos x="0" y="0"/>
                <wp:positionH relativeFrom="page">
                  <wp:posOffset>993775</wp:posOffset>
                </wp:positionH>
                <wp:positionV relativeFrom="page">
                  <wp:posOffset>4343400</wp:posOffset>
                </wp:positionV>
                <wp:extent cx="1063625" cy="241300"/>
                <wp:effectExtent l="0" t="0" r="0" b="0"/>
                <wp:wrapThrough wrapText="bothSides">
                  <wp:wrapPolygon edited="0">
                    <wp:start x="0" y="0"/>
                    <wp:lineTo x="0" y="0"/>
                    <wp:lineTo x="0" y="0"/>
                  </wp:wrapPolygon>
                </wp:wrapThrough>
                <wp:docPr id="999" name="Obdĺžnik 9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3625"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FB2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B075A4" id="Obdĺžnik 999" o:spid="_x0000_s1165" style="position:absolute;left:0;text-align:left;margin-left:78.25pt;margin-top:342pt;width:83.75pt;height:19pt;z-index:252095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" o:allowincell="f" filled="f" stroked="f">
                <v:textbox inset="0,3pt,10pt,3pt">
                  <w:txbxContent>
                    <w:p w14:paraId="04FB2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5728" behindDoc="0" locked="0" layoutInCell="0" allowOverlap="1" wp14:anchorId="5DAA4455" wp14:editId="680C5E1F">
                <wp:simplePos x="0" y="0"/>
                <wp:positionH relativeFrom="page">
                  <wp:posOffset>533400</wp:posOffset>
                </wp:positionH>
                <wp:positionV relativeFrom="page">
                  <wp:posOffset>4343400</wp:posOffset>
                </wp:positionV>
                <wp:extent cx="508000" cy="203200"/>
                <wp:effectExtent l="0" t="0" r="0" b="0"/>
                <wp:wrapThrough wrapText="bothSides">
                  <wp:wrapPolygon edited="0">
                    <wp:start x="0" y="0"/>
                    <wp:lineTo x="0" y="0"/>
                    <wp:lineTo x="0" y="0"/>
                  </wp:wrapPolygon>
                </wp:wrapThrough>
                <wp:docPr id="998" name="Obdĺžnik 9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F95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AA4455" id="Obdĺžnik 998" o:spid="_x0000_s1166" style="position:absolute;left:0;text-align:left;margin-left:42pt;margin-top:342pt;width:40pt;height:16pt;z-index:252105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" o:allowincell="f" filled="f" stroked="f">
                <v:textbox inset="0,3pt,10pt,3pt">
                  <w:txbxContent>
                    <w:p w14:paraId="576F95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1760" behindDoc="0" locked="0" layoutInCell="0" allowOverlap="1" wp14:anchorId="3D83C505" wp14:editId="032A3107">
                <wp:simplePos x="0" y="0"/>
                <wp:positionH relativeFrom="page">
                  <wp:posOffset>533400</wp:posOffset>
                </wp:positionH>
                <wp:positionV relativeFrom="page">
                  <wp:posOffset>723900</wp:posOffset>
                </wp:positionV>
                <wp:extent cx="6477000" cy="279400"/>
                <wp:effectExtent l="0" t="0" r="0" b="0"/>
                <wp:wrapThrough wrapText="bothSides">
                  <wp:wrapPolygon edited="0">
                    <wp:start x="0" y="0"/>
                    <wp:lineTo x="0" y="0"/>
                    <wp:lineTo x="0" y="0"/>
                  </wp:wrapPolygon>
                </wp:wrapThrough>
                <wp:docPr id="997" name="Obdĺžnik 9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A91A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Operačný program / Prioritná os / Konkrétny cieľ </w:t>
                            </w:r>
                            <w:r>
                              <w:rPr>
                                <w:rFonts w:ascii="Roboto" w:hAnsi="Roboto" w:cs="Roboto"/>
                                <w:color w:val="000000"/>
                                <w:sz w:val="20"/>
                                <w:szCs w:val="20"/>
                              </w:rPr>
                              <w:t>(54/55/56)</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83C505" id="Obdĺžnik 997" o:spid="_x0000_s1167" style="position:absolute;left:0;text-align:left;margin-left:42pt;margin-top:57pt;width:510pt;height:22pt;z-index:252021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" o:allowincell="f" filled="f" stroked="f">
                <v:textbox inset="0,1pt,0,8pt">
                  <w:txbxContent>
                    <w:p w14:paraId="20A91A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Operačný program / Prioritná os / Konkrétny cieľ </w:t>
                      </w:r>
                      <w:r>
                        <w:rPr>
                          <w:rFonts w:ascii="Roboto" w:hAnsi="Roboto" w:cs="Roboto"/>
                          <w:color w:val="000000"/>
                          <w:sz w:val="20"/>
                          <w:szCs w:val="20"/>
                        </w:rPr>
                        <w:t>(54/55/56)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2784" behindDoc="0" locked="0" layoutInCell="0" allowOverlap="1" wp14:anchorId="04A795B7" wp14:editId="2C273B7E">
                <wp:simplePos x="0" y="0"/>
                <wp:positionH relativeFrom="page">
                  <wp:posOffset>533400</wp:posOffset>
                </wp:positionH>
                <wp:positionV relativeFrom="page">
                  <wp:posOffset>1003300</wp:posOffset>
                </wp:positionV>
                <wp:extent cx="6477000" cy="609600"/>
                <wp:effectExtent l="0" t="0" r="0" b="0"/>
                <wp:wrapThrough wrapText="bothSides">
                  <wp:wrapPolygon edited="0">
                    <wp:start x="0" y="0"/>
                    <wp:lineTo x="21600" y="0"/>
                    <wp:lineTo x="21600" y="21600"/>
                    <wp:lineTo x="0" y="21600"/>
                    <wp:lineTo x="0" y="0"/>
                  </wp:wrapPolygon>
                </wp:wrapThrough>
                <wp:docPr id="996" name="Obdĺžnik 9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2D8896" id="Obdĺžnik 996" o:spid="_x0000_s1026" style="position:absolute;margin-left:42pt;margin-top:79pt;width:510pt;height:48pt;z-index:25202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23808" behindDoc="0" locked="0" layoutInCell="0" allowOverlap="1" wp14:anchorId="7822091B" wp14:editId="4CC4588A">
                <wp:simplePos x="0" y="0"/>
                <wp:positionH relativeFrom="page">
                  <wp:posOffset>533400</wp:posOffset>
                </wp:positionH>
                <wp:positionV relativeFrom="page">
                  <wp:posOffset>1003300</wp:posOffset>
                </wp:positionV>
                <wp:extent cx="6477000" cy="203200"/>
                <wp:effectExtent l="0" t="0" r="0" b="0"/>
                <wp:wrapThrough wrapText="bothSides">
                  <wp:wrapPolygon edited="0">
                    <wp:start x="0" y="0"/>
                    <wp:lineTo x="21600" y="0"/>
                    <wp:lineTo x="21600" y="21600"/>
                    <wp:lineTo x="0" y="21600"/>
                    <wp:lineTo x="0" y="0"/>
                  </wp:wrapPolygon>
                </wp:wrapThrough>
                <wp:docPr id="995" name="Obdĺžnik 9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2450A9" id="Obdĺžnik 995" o:spid="_x0000_s1026" style="position:absolute;margin-left:42pt;margin-top:79pt;width:510pt;height:16pt;z-index:252023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Lk0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I4HmEkaAsk3S7L719/fBP8AdlT6FHf6QRc77s7ZVHq7kYWDxoJOa+pWLErpWRfM1pC&#10;ZaH1908u2I2Gq2jZv5MlJKBrI127tpVqbUBoBNo6Vh4PrLCtQQUcjslkE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24832" behindDoc="0" locked="0" layoutInCell="0" allowOverlap="1" wp14:anchorId="238594CE" wp14:editId="56AA612D">
                <wp:simplePos x="0" y="0"/>
                <wp:positionH relativeFrom="page">
                  <wp:posOffset>533400</wp:posOffset>
                </wp:positionH>
                <wp:positionV relativeFrom="page">
                  <wp:posOffset>1003300</wp:posOffset>
                </wp:positionV>
                <wp:extent cx="6477000" cy="203200"/>
                <wp:effectExtent l="0" t="0" r="0" b="0"/>
                <wp:wrapThrough wrapText="bothSides">
                  <wp:wrapPolygon edited="0">
                    <wp:start x="0" y="0"/>
                    <wp:lineTo x="0" y="0"/>
                    <wp:lineTo x="0" y="0"/>
                  </wp:wrapPolygon>
                </wp:wrapThrough>
                <wp:docPr id="994" name="Obdĺžnik 9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BDA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8594CE" id="Obdĺžnik 994" o:spid="_x0000_s1168" style="position:absolute;left:0;text-align:left;margin-left:42pt;margin-top:79pt;width:510pt;height:16pt;z-index:252024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" o:allowincell="f" filled="f" stroked="f">
                <v:textbox inset="0,3pt,10pt,3pt">
                  <w:txbxContent>
                    <w:p w14:paraId="4E7BDA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5856" behindDoc="0" locked="0" layoutInCell="0" allowOverlap="1" wp14:anchorId="615ED9FB" wp14:editId="0EDD5BD6">
                <wp:simplePos x="0" y="0"/>
                <wp:positionH relativeFrom="page">
                  <wp:posOffset>533400</wp:posOffset>
                </wp:positionH>
                <wp:positionV relativeFrom="page">
                  <wp:posOffset>1003300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93" name="Rovná spojnica 9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BE6052" id="Rovná spojnica 993" o:spid="_x0000_s1026" style="position:absolute;z-index:252025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9pt" to="552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0UI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l8HC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26880" behindDoc="0" locked="0" layoutInCell="0" allowOverlap="1" wp14:anchorId="5D18D890" wp14:editId="1D38F284">
                <wp:simplePos x="0" y="0"/>
                <wp:positionH relativeFrom="page">
                  <wp:posOffset>533400</wp:posOffset>
                </wp:positionH>
                <wp:positionV relativeFrom="page">
                  <wp:posOffset>1206500</wp:posOffset>
                </wp:positionV>
                <wp:extent cx="6477000" cy="203200"/>
                <wp:effectExtent l="0" t="0" r="0" b="0"/>
                <wp:wrapThrough wrapText="bothSides">
                  <wp:wrapPolygon edited="0">
                    <wp:start x="0" y="0"/>
                    <wp:lineTo x="21600" y="0"/>
                    <wp:lineTo x="21600" y="21600"/>
                    <wp:lineTo x="0" y="21600"/>
                    <wp:lineTo x="0" y="0"/>
                  </wp:wrapPolygon>
                </wp:wrapThrough>
                <wp:docPr id="992" name="Obdĺžnik 9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AA1871" id="Obdĺžnik 992" o:spid="_x0000_s1026" style="position:absolute;margin-left:42pt;margin-top:95pt;width:510pt;height:16pt;z-index:252026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Nr+twIAAKc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27904" behindDoc="0" locked="0" layoutInCell="0" allowOverlap="1" wp14:anchorId="2CBC8281" wp14:editId="56E74C74">
                <wp:simplePos x="0" y="0"/>
                <wp:positionH relativeFrom="page">
                  <wp:posOffset>1168400</wp:posOffset>
                </wp:positionH>
                <wp:positionV relativeFrom="page">
                  <wp:posOffset>1206500</wp:posOffset>
                </wp:positionV>
                <wp:extent cx="5842000" cy="203200"/>
                <wp:effectExtent l="0" t="0" r="0" b="0"/>
                <wp:wrapThrough wrapText="bothSides">
                  <wp:wrapPolygon edited="0">
                    <wp:start x="0" y="0"/>
                    <wp:lineTo x="0" y="0"/>
                    <wp:lineTo x="0" y="0"/>
                  </wp:wrapPolygon>
                </wp:wrapThrough>
                <wp:docPr id="991" name="Obdĺžnik 9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4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CD0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BC8281" id="Obdĺžnik 991" o:spid="_x0000_s1169" style="position:absolute;left:0;text-align:left;margin-left:92pt;margin-top:95pt;width:460pt;height:16pt;z-index:252027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3HBwwIAALs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" o:allowincell="f" filled="f" stroked="f">
                <v:textbox inset="0,3pt,10pt,3pt">
                  <w:txbxContent>
                    <w:p w14:paraId="52CD0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8928" behindDoc="0" locked="0" layoutInCell="0" allowOverlap="1" wp14:anchorId="026CE3D3" wp14:editId="266CB56D">
                <wp:simplePos x="0" y="0"/>
                <wp:positionH relativeFrom="page">
                  <wp:posOffset>914400</wp:posOffset>
                </wp:positionH>
                <wp:positionV relativeFrom="page">
                  <wp:posOffset>1295400</wp:posOffset>
                </wp:positionV>
                <wp:extent cx="63500" cy="0"/>
                <wp:effectExtent l="0" t="0" r="0" b="0"/>
                <wp:wrapThrough wrapText="bothSides">
                  <wp:wrapPolygon edited="0">
                    <wp:start x="0" y="-2147483648"/>
                    <wp:lineTo x="0" y="-2147483648"/>
                    <wp:lineTo x="0" y="-2147483648"/>
                    <wp:lineTo x="0" y="-2147483648"/>
                    <wp:lineTo x="0" y="-2147483648"/>
                  </wp:wrapPolygon>
                </wp:wrapThrough>
                <wp:docPr id="990" name="Rovná spojnica 9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10FF6D" id="Rovná spojnica 990" o:spid="_x0000_s1026" style="position:absolute;z-index:252028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102pt" to="77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29952" behindDoc="0" locked="0" layoutInCell="0" allowOverlap="1" wp14:anchorId="3378CAAD" wp14:editId="3C04228B">
                <wp:simplePos x="0" y="0"/>
                <wp:positionH relativeFrom="page">
                  <wp:posOffset>533400</wp:posOffset>
                </wp:positionH>
                <wp:positionV relativeFrom="page">
                  <wp:posOffset>1409700</wp:posOffset>
                </wp:positionV>
                <wp:extent cx="6477000" cy="203200"/>
                <wp:effectExtent l="0" t="0" r="0" b="0"/>
                <wp:wrapThrough wrapText="bothSides">
                  <wp:wrapPolygon edited="0">
                    <wp:start x="0" y="0"/>
                    <wp:lineTo x="21600" y="0"/>
                    <wp:lineTo x="21600" y="21600"/>
                    <wp:lineTo x="0" y="21600"/>
                    <wp:lineTo x="0" y="0"/>
                  </wp:wrapPolygon>
                </wp:wrapThrough>
                <wp:docPr id="989" name="Obdĺžnik 9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DF6D03" id="Obdĺžnik 989" o:spid="_x0000_s1026" style="position:absolute;margin-left:42pt;margin-top:111pt;width:510pt;height:16pt;z-index:25202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6d6/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0976" behindDoc="0" locked="0" layoutInCell="0" allowOverlap="1" wp14:anchorId="05AE0438" wp14:editId="7FE48406">
                <wp:simplePos x="0" y="0"/>
                <wp:positionH relativeFrom="page">
                  <wp:posOffset>1295400</wp:posOffset>
                </wp:positionH>
                <wp:positionV relativeFrom="page">
                  <wp:posOffset>1498600</wp:posOffset>
                </wp:positionV>
                <wp:extent cx="63500" cy="0"/>
                <wp:effectExtent l="0" t="0" r="0" b="0"/>
                <wp:wrapThrough wrapText="bothSides">
                  <wp:wrapPolygon edited="0">
                    <wp:start x="0" y="-2147483648"/>
                    <wp:lineTo x="0" y="-2147483648"/>
                    <wp:lineTo x="0" y="-2147483648"/>
                    <wp:lineTo x="0" y="-2147483648"/>
                    <wp:lineTo x="0" y="-2147483648"/>
                  </wp:wrapPolygon>
                </wp:wrapThrough>
                <wp:docPr id="988" name="Rovná spojnica 9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DDE010" id="Rovná spojnica 988" o:spid="_x0000_s1026" style="position:absolute;z-index:252030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2pt,118pt" to="107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32000" behindDoc="0" locked="0" layoutInCell="0" allowOverlap="1" wp14:anchorId="7CA9D668" wp14:editId="1A935A48">
                <wp:simplePos x="0" y="0"/>
                <wp:positionH relativeFrom="page">
                  <wp:posOffset>1549400</wp:posOffset>
                </wp:positionH>
                <wp:positionV relativeFrom="page">
                  <wp:posOffset>1409700</wp:posOffset>
                </wp:positionV>
                <wp:extent cx="5461000" cy="203200"/>
                <wp:effectExtent l="0" t="0" r="0" b="0"/>
                <wp:wrapThrough wrapText="bothSides">
                  <wp:wrapPolygon edited="0">
                    <wp:start x="0" y="0"/>
                    <wp:lineTo x="0" y="0"/>
                    <wp:lineTo x="0" y="0"/>
                  </wp:wrapPolygon>
                </wp:wrapThrough>
                <wp:docPr id="987" name="Obdĺžnik 9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A4B7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A9D668" id="Obdĺžnik 987" o:spid="_x0000_s1170" style="position:absolute;left:0;text-align:left;margin-left:122pt;margin-top:111pt;width:430pt;height:16pt;z-index:252032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rRIxQ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" o:allowincell="f" filled="f" stroked="f">
                <v:textbox inset="0,3pt,10pt,3pt">
                  <w:txbxContent>
                    <w:p w14:paraId="68A4B7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33024" behindDoc="0" locked="0" layoutInCell="0" allowOverlap="1" wp14:anchorId="21FB316F" wp14:editId="3CA4286C">
                <wp:simplePos x="0" y="0"/>
                <wp:positionH relativeFrom="page">
                  <wp:posOffset>533400</wp:posOffset>
                </wp:positionH>
                <wp:positionV relativeFrom="page">
                  <wp:posOffset>1003300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86" name="Rovná spojnica 9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DAA5D1" id="Rovná spojnica 986" o:spid="_x0000_s1026" style="position:absolute;z-index:25203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9pt" to="552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24K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TsY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34048" behindDoc="0" locked="0" layoutInCell="0" allowOverlap="1" wp14:anchorId="00AF7A73" wp14:editId="66F93EA1">
                <wp:simplePos x="0" y="0"/>
                <wp:positionH relativeFrom="page">
                  <wp:posOffset>533400</wp:posOffset>
                </wp:positionH>
                <wp:positionV relativeFrom="page">
                  <wp:posOffset>1612900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85" name="Rovná spojnica 9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28E95C" id="Rovná spojnica 985" o:spid="_x0000_s1026" style="position:absolute;z-index:252034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7pt" to="552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si3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J+N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35072" behindDoc="0" locked="0" layoutInCell="0" allowOverlap="1" wp14:anchorId="02E490D1" wp14:editId="15945734">
                <wp:simplePos x="0" y="0"/>
                <wp:positionH relativeFrom="page">
                  <wp:posOffset>533400</wp:posOffset>
                </wp:positionH>
                <wp:positionV relativeFrom="page">
                  <wp:posOffset>2082800</wp:posOffset>
                </wp:positionV>
                <wp:extent cx="6477000" cy="1016000"/>
                <wp:effectExtent l="0" t="0" r="0" b="0"/>
                <wp:wrapThrough wrapText="bothSides">
                  <wp:wrapPolygon edited="0">
                    <wp:start x="0" y="0"/>
                    <wp:lineTo x="21600" y="0"/>
                    <wp:lineTo x="21600" y="21600"/>
                    <wp:lineTo x="0" y="21600"/>
                    <wp:lineTo x="0" y="0"/>
                  </wp:wrapPolygon>
                </wp:wrapThrough>
                <wp:docPr id="984" name="Obdĺžnik 9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01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0AF25A" id="Obdĺžnik 984" o:spid="_x0000_s1026" style="position:absolute;margin-left:42pt;margin-top:164pt;width:510pt;height:80pt;z-index:252035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6096" behindDoc="0" locked="0" layoutInCell="0" allowOverlap="1" wp14:anchorId="76E21EFC" wp14:editId="5BCBAA1F">
                <wp:simplePos x="0" y="0"/>
                <wp:positionH relativeFrom="page">
                  <wp:posOffset>533400</wp:posOffset>
                </wp:positionH>
                <wp:positionV relativeFrom="page">
                  <wp:posOffset>2082800</wp:posOffset>
                </wp:positionV>
                <wp:extent cx="6477000" cy="1016000"/>
                <wp:effectExtent l="0" t="0" r="0" b="0"/>
                <wp:wrapThrough wrapText="bothSides">
                  <wp:wrapPolygon edited="0">
                    <wp:start x="0" y="0"/>
                    <wp:lineTo x="21600" y="0"/>
                    <wp:lineTo x="21600" y="21600"/>
                    <wp:lineTo x="0" y="21600"/>
                    <wp:lineTo x="0" y="0"/>
                  </wp:wrapPolygon>
                </wp:wrapThrough>
                <wp:docPr id="983" name="Obdĺžnik 9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01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B6771B" id="Obdĺžnik 983" o:spid="_x0000_s1026" style="position:absolute;margin-left:42pt;margin-top:164pt;width:510pt;height:80pt;z-index:252036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7120" behindDoc="0" locked="0" layoutInCell="0" allowOverlap="1" wp14:anchorId="2F4A5BC7" wp14:editId="52AFA614">
                <wp:simplePos x="0" y="0"/>
                <wp:positionH relativeFrom="page">
                  <wp:posOffset>533400</wp:posOffset>
                </wp:positionH>
                <wp:positionV relativeFrom="page">
                  <wp:posOffset>2895600</wp:posOffset>
                </wp:positionV>
                <wp:extent cx="6477000" cy="203200"/>
                <wp:effectExtent l="0" t="0" r="0" b="0"/>
                <wp:wrapThrough wrapText="bothSides">
                  <wp:wrapPolygon edited="0">
                    <wp:start x="0" y="0"/>
                    <wp:lineTo x="21600" y="0"/>
                    <wp:lineTo x="21600" y="21600"/>
                    <wp:lineTo x="0" y="21600"/>
                    <wp:lineTo x="0" y="0"/>
                  </wp:wrapPolygon>
                </wp:wrapThrough>
                <wp:docPr id="982" name="Obdĺžnik 9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6E2E66" id="Obdĺžnik 982" o:spid="_x0000_s1026" style="position:absolute;margin-left:42pt;margin-top:228pt;width:510pt;height:16pt;z-index:252037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jYj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8144" behindDoc="0" locked="0" layoutInCell="0" allowOverlap="1" wp14:anchorId="37831D5D" wp14:editId="3C0A594B">
                <wp:simplePos x="0" y="0"/>
                <wp:positionH relativeFrom="page">
                  <wp:posOffset>533400</wp:posOffset>
                </wp:positionH>
                <wp:positionV relativeFrom="page">
                  <wp:posOffset>2895600</wp:posOffset>
                </wp:positionV>
                <wp:extent cx="1651000" cy="203200"/>
                <wp:effectExtent l="0" t="0" r="0" b="0"/>
                <wp:wrapThrough wrapText="bothSides">
                  <wp:wrapPolygon edited="0">
                    <wp:start x="0" y="0"/>
                    <wp:lineTo x="0" y="0"/>
                    <wp:lineTo x="0" y="0"/>
                  </wp:wrapPolygon>
                </wp:wrapThrough>
                <wp:docPr id="981" name="Obdĺžnik 9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33D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Forma financovania:</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831D5D" id="Obdĺžnik 981" o:spid="_x0000_s1171" style="position:absolute;left:0;text-align:left;margin-left:42pt;margin-top:228pt;width:130pt;height:16pt;z-index:252038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" o:allowincell="f" filled="f" stroked="f">
                <v:textbox inset="30pt,3pt,10pt,3pt">
                  <w:txbxContent>
                    <w:p w14:paraId="59B33D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Forma financovania: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39168" behindDoc="0" locked="0" layoutInCell="0" allowOverlap="1" wp14:anchorId="74106A49" wp14:editId="34CA5CC5">
                <wp:simplePos x="0" y="0"/>
                <wp:positionH relativeFrom="page">
                  <wp:posOffset>2184400</wp:posOffset>
                </wp:positionH>
                <wp:positionV relativeFrom="page">
                  <wp:posOffset>2895600</wp:posOffset>
                </wp:positionV>
                <wp:extent cx="4826000" cy="203200"/>
                <wp:effectExtent l="0" t="0" r="0" b="0"/>
                <wp:wrapThrough wrapText="bothSides">
                  <wp:wrapPolygon edited="0">
                    <wp:start x="0" y="0"/>
                    <wp:lineTo x="21600" y="0"/>
                    <wp:lineTo x="21600" y="21600"/>
                    <wp:lineTo x="0" y="21600"/>
                    <wp:lineTo x="0" y="0"/>
                  </wp:wrapPolygon>
                </wp:wrapThrough>
                <wp:docPr id="980" name="Obdĺžnik 9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7094F2" id="Obdĺžnik 980" o:spid="_x0000_s1026" style="position:absolute;margin-left:172pt;margin-top:228pt;width:380pt;height:16pt;z-index:252039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yi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&#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0192" behindDoc="0" locked="0" layoutInCell="0" allowOverlap="1" wp14:anchorId="5255BAEC" wp14:editId="3DF0C2E8">
                <wp:simplePos x="0" y="0"/>
                <wp:positionH relativeFrom="page">
                  <wp:posOffset>2311400</wp:posOffset>
                </wp:positionH>
                <wp:positionV relativeFrom="page">
                  <wp:posOffset>2895600</wp:posOffset>
                </wp:positionV>
                <wp:extent cx="4699000" cy="203200"/>
                <wp:effectExtent l="0" t="0" r="0" b="0"/>
                <wp:wrapThrough wrapText="bothSides">
                  <wp:wrapPolygon edited="0">
                    <wp:start x="0" y="0"/>
                    <wp:lineTo x="21600" y="0"/>
                    <wp:lineTo x="21600" y="21600"/>
                    <wp:lineTo x="0" y="21600"/>
                    <wp:lineTo x="0" y="0"/>
                  </wp:wrapPolygon>
                </wp:wrapThrough>
                <wp:docPr id="979" name="Obdĺžnik 9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23F538" id="Obdĺžnik 979" o:spid="_x0000_s1026" style="position:absolute;margin-left:182pt;margin-top:228pt;width:370pt;height:16pt;z-index:252040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ZC8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1216" behindDoc="0" locked="0" layoutInCell="0" allowOverlap="1" wp14:anchorId="58720995" wp14:editId="29E68806">
                <wp:simplePos x="0" y="0"/>
                <wp:positionH relativeFrom="page">
                  <wp:posOffset>2311400</wp:posOffset>
                </wp:positionH>
                <wp:positionV relativeFrom="page">
                  <wp:posOffset>2895600</wp:posOffset>
                </wp:positionV>
                <wp:extent cx="4699000" cy="203200"/>
                <wp:effectExtent l="0" t="0" r="0" b="0"/>
                <wp:wrapThrough wrapText="bothSides">
                  <wp:wrapPolygon edited="0">
                    <wp:start x="0" y="0"/>
                    <wp:lineTo x="0" y="0"/>
                    <wp:lineTo x="0" y="0"/>
                  </wp:wrapPolygon>
                </wp:wrapThrough>
                <wp:docPr id="978" name="Obdĺžnik 9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A691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20995" id="Obdĺžnik 978" o:spid="_x0000_s1172" style="position:absolute;left:0;text-align:left;margin-left:182pt;margin-top:228pt;width:370pt;height:16pt;z-index:252041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" o:allowincell="f" filled="f" stroked="f">
                <v:textbox inset="0,3pt,10pt,3pt">
                  <w:txbxContent>
                    <w:p w14:paraId="7AA691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2240" behindDoc="0" locked="0" layoutInCell="0" allowOverlap="1" wp14:anchorId="0BFD216E" wp14:editId="08F824DF">
                <wp:simplePos x="0" y="0"/>
                <wp:positionH relativeFrom="page">
                  <wp:posOffset>2184400</wp:posOffset>
                </wp:positionH>
                <wp:positionV relativeFrom="page">
                  <wp:posOffset>2895600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77" name="Rovná spojnica 9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E8A353" id="Rovná spojnica 977" o:spid="_x0000_s1026" style="position:absolute;z-index:252042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28pt" to="552pt,2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43264" behindDoc="0" locked="0" layoutInCell="0" allowOverlap="1" wp14:anchorId="32AB436C" wp14:editId="6F4659DA">
                <wp:simplePos x="0" y="0"/>
                <wp:positionH relativeFrom="page">
                  <wp:posOffset>533400</wp:posOffset>
                </wp:positionH>
                <wp:positionV relativeFrom="page">
                  <wp:posOffset>2082800</wp:posOffset>
                </wp:positionV>
                <wp:extent cx="1524000" cy="203200"/>
                <wp:effectExtent l="0" t="0" r="0" b="0"/>
                <wp:wrapThrough wrapText="bothSides">
                  <wp:wrapPolygon edited="0">
                    <wp:start x="0" y="0"/>
                    <wp:lineTo x="0" y="0"/>
                    <wp:lineTo x="0" y="0"/>
                  </wp:wrapPolygon>
                </wp:wrapThrough>
                <wp:docPr id="976" name="Obdĺžnik 9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08E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AB436C" id="Obdĺžnik 976" o:spid="_x0000_s1173" style="position:absolute;left:0;text-align:left;margin-left:42pt;margin-top:164pt;width:120pt;height:16pt;z-index:252043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PrUxA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" o:allowincell="f" filled="f" stroked="f">
                <v:textbox inset="0,3pt,10pt,3pt">
                  <w:txbxContent>
                    <w:p w14:paraId="7C808E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4288" behindDoc="0" locked="0" layoutInCell="0" allowOverlap="1" wp14:anchorId="78F1F54E" wp14:editId="755CADF0">
                <wp:simplePos x="0" y="0"/>
                <wp:positionH relativeFrom="page">
                  <wp:posOffset>2057400</wp:posOffset>
                </wp:positionH>
                <wp:positionV relativeFrom="page">
                  <wp:posOffset>2082800</wp:posOffset>
                </wp:positionV>
                <wp:extent cx="4953000" cy="203200"/>
                <wp:effectExtent l="0" t="0" r="0" b="0"/>
                <wp:wrapThrough wrapText="bothSides">
                  <wp:wrapPolygon edited="0">
                    <wp:start x="0" y="0"/>
                    <wp:lineTo x="0" y="0"/>
                    <wp:lineTo x="0" y="0"/>
                  </wp:wrapPolygon>
                </wp:wrapThrough>
                <wp:docPr id="975" name="Obdĺžnik 9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03A5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F1F54E" id="Obdĺžnik 975" o:spid="_x0000_s1174" style="position:absolute;left:0;text-align:left;margin-left:162pt;margin-top:164pt;width:390pt;height:16pt;z-index:252044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XlJ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" o:allowincell="f" filled="f" stroked="f">
                <v:textbox inset="0,3pt,10pt,3pt">
                  <w:txbxContent>
                    <w:p w14:paraId="1403A5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5312" behindDoc="0" locked="0" layoutInCell="0" allowOverlap="1" wp14:anchorId="7F89D315" wp14:editId="6573D96B">
                <wp:simplePos x="0" y="0"/>
                <wp:positionH relativeFrom="page">
                  <wp:posOffset>533400</wp:posOffset>
                </wp:positionH>
                <wp:positionV relativeFrom="page">
                  <wp:posOffset>2286000</wp:posOffset>
                </wp:positionV>
                <wp:extent cx="6477000" cy="203200"/>
                <wp:effectExtent l="0" t="0" r="0" b="0"/>
                <wp:wrapThrough wrapText="bothSides">
                  <wp:wrapPolygon edited="0">
                    <wp:start x="0" y="0"/>
                    <wp:lineTo x="21600" y="0"/>
                    <wp:lineTo x="21600" y="21600"/>
                    <wp:lineTo x="0" y="21600"/>
                    <wp:lineTo x="0" y="0"/>
                  </wp:wrapPolygon>
                </wp:wrapThrough>
                <wp:docPr id="974" name="Obdĺžnik 9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3B9668" id="Obdĺžnik 974" o:spid="_x0000_s1026" style="position:absolute;margin-left:42pt;margin-top:180pt;width:510pt;height:16pt;z-index:25204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LIt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SE4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6336" behindDoc="0" locked="0" layoutInCell="0" allowOverlap="1" wp14:anchorId="2868C367" wp14:editId="561CFE9D">
                <wp:simplePos x="0" y="0"/>
                <wp:positionH relativeFrom="page">
                  <wp:posOffset>533400</wp:posOffset>
                </wp:positionH>
                <wp:positionV relativeFrom="page">
                  <wp:posOffset>2286000</wp:posOffset>
                </wp:positionV>
                <wp:extent cx="1651000" cy="203200"/>
                <wp:effectExtent l="0" t="0" r="0" b="0"/>
                <wp:wrapThrough wrapText="bothSides">
                  <wp:wrapPolygon edited="0">
                    <wp:start x="0" y="0"/>
                    <wp:lineTo x="0" y="0"/>
                    <wp:lineTo x="0" y="0"/>
                  </wp:wrapPolygon>
                </wp:wrapThrough>
                <wp:docPr id="973" name="Obdĺžnik 9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F6F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Oblasť intervencie:</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68C367" id="Obdĺžnik 973" o:spid="_x0000_s1175" style="position:absolute;left:0;text-align:left;margin-left:42pt;margin-top:180pt;width:130pt;height:16pt;z-index:252046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" o:allowincell="f" filled="f" stroked="f">
                <v:textbox inset="30pt,3pt,10pt,3pt">
                  <w:txbxContent>
                    <w:p w14:paraId="14BF6F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Oblasť intervencie: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7360" behindDoc="0" locked="0" layoutInCell="0" allowOverlap="1" wp14:anchorId="3160AFB8" wp14:editId="6541E1C9">
                <wp:simplePos x="0" y="0"/>
                <wp:positionH relativeFrom="page">
                  <wp:posOffset>2184400</wp:posOffset>
                </wp:positionH>
                <wp:positionV relativeFrom="page">
                  <wp:posOffset>2286000</wp:posOffset>
                </wp:positionV>
                <wp:extent cx="4826000" cy="203200"/>
                <wp:effectExtent l="0" t="0" r="0" b="0"/>
                <wp:wrapThrough wrapText="bothSides">
                  <wp:wrapPolygon edited="0">
                    <wp:start x="0" y="0"/>
                    <wp:lineTo x="21600" y="0"/>
                    <wp:lineTo x="21600" y="21600"/>
                    <wp:lineTo x="0" y="21600"/>
                    <wp:lineTo x="0" y="0"/>
                  </wp:wrapPolygon>
                </wp:wrapThrough>
                <wp:docPr id="972" name="Obdĺžnik 9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C1DE54" id="Obdĺžnik 972" o:spid="_x0000_s1026" style="position:absolute;margin-left:172pt;margin-top:180pt;width:380pt;height:16pt;z-index:252047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AGe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8384" behindDoc="0" locked="0" layoutInCell="0" allowOverlap="1" wp14:anchorId="2B7FC1D9" wp14:editId="5F3C75E6">
                <wp:simplePos x="0" y="0"/>
                <wp:positionH relativeFrom="page">
                  <wp:posOffset>2311400</wp:posOffset>
                </wp:positionH>
                <wp:positionV relativeFrom="page">
                  <wp:posOffset>2286000</wp:posOffset>
                </wp:positionV>
                <wp:extent cx="4699000" cy="203200"/>
                <wp:effectExtent l="0" t="0" r="0" b="0"/>
                <wp:wrapThrough wrapText="bothSides">
                  <wp:wrapPolygon edited="0">
                    <wp:start x="0" y="0"/>
                    <wp:lineTo x="21600" y="0"/>
                    <wp:lineTo x="21600" y="21600"/>
                    <wp:lineTo x="0" y="21600"/>
                    <wp:lineTo x="0" y="0"/>
                  </wp:wrapPolygon>
                </wp:wrapThrough>
                <wp:docPr id="971" name="Obdĺžnik 9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7BA522" id="Obdĺžnik 971" o:spid="_x0000_s1026" style="position:absolute;margin-left:182pt;margin-top:180pt;width:370pt;height:16pt;z-index:252048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2LY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9408" behindDoc="0" locked="0" layoutInCell="0" allowOverlap="1" wp14:anchorId="2D83F11E" wp14:editId="39C5C957">
                <wp:simplePos x="0" y="0"/>
                <wp:positionH relativeFrom="page">
                  <wp:posOffset>2311400</wp:posOffset>
                </wp:positionH>
                <wp:positionV relativeFrom="page">
                  <wp:posOffset>2286000</wp:posOffset>
                </wp:positionV>
                <wp:extent cx="4699000" cy="203200"/>
                <wp:effectExtent l="0" t="0" r="0" b="0"/>
                <wp:wrapThrough wrapText="bothSides">
                  <wp:wrapPolygon edited="0">
                    <wp:start x="0" y="0"/>
                    <wp:lineTo x="0" y="0"/>
                    <wp:lineTo x="0" y="0"/>
                  </wp:wrapPolygon>
                </wp:wrapThrough>
                <wp:docPr id="970" name="Obdĺžnik 9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C216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83F11E" id="Obdĺžnik 970" o:spid="_x0000_s1176" style="position:absolute;left:0;text-align:left;margin-left:182pt;margin-top:180pt;width:370pt;height:16pt;z-index:252049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" o:allowincell="f" filled="f" stroked="f">
                <v:textbox inset="0,3pt,10pt,3pt">
                  <w:txbxContent>
                    <w:p w14:paraId="70C216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0432" behindDoc="0" locked="0" layoutInCell="0" allowOverlap="1" wp14:anchorId="73C9E658" wp14:editId="2396B2B6">
                <wp:simplePos x="0" y="0"/>
                <wp:positionH relativeFrom="page">
                  <wp:posOffset>2184400</wp:posOffset>
                </wp:positionH>
                <wp:positionV relativeFrom="page">
                  <wp:posOffset>2286000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69" name="Rovná spojnica 9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16C1D9" id="Rovná spojnica 969" o:spid="_x0000_s1026" style="position:absolute;z-index:252050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180pt" to="552pt,18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51456" behindDoc="0" locked="0" layoutInCell="0" allowOverlap="1" wp14:anchorId="6752A397" wp14:editId="685ACFE3">
                <wp:simplePos x="0" y="0"/>
                <wp:positionH relativeFrom="page">
                  <wp:posOffset>533400</wp:posOffset>
                </wp:positionH>
                <wp:positionV relativeFrom="page">
                  <wp:posOffset>2489200</wp:posOffset>
                </wp:positionV>
                <wp:extent cx="6477000" cy="203200"/>
                <wp:effectExtent l="0" t="0" r="0" b="0"/>
                <wp:wrapThrough wrapText="bothSides">
                  <wp:wrapPolygon edited="0">
                    <wp:start x="0" y="0"/>
                    <wp:lineTo x="21600" y="0"/>
                    <wp:lineTo x="21600" y="21600"/>
                    <wp:lineTo x="0" y="21600"/>
                    <wp:lineTo x="0" y="0"/>
                  </wp:wrapPolygon>
                </wp:wrapThrough>
                <wp:docPr id="968" name="Obdĺžnik 9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00D96B" id="Obdĺžnik 968" o:spid="_x0000_s1026" style="position:absolute;margin-left:42pt;margin-top:196pt;width:510pt;height:16pt;z-index:252051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dWm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gSpBOyDpdll9//rjm+APyJ5Cj4Zep+B6398pi1L3N7J80EjIeUPFil0rJYeG0Qoq&#10;C62/f3LBbjRcRcvhrawgAV0b6dq1rVVnA0Ij0Nax8nhghW0NKuEwJpNJ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2480" behindDoc="0" locked="0" layoutInCell="0" allowOverlap="1" wp14:anchorId="7EE63737" wp14:editId="60E12D91">
                <wp:simplePos x="0" y="0"/>
                <wp:positionH relativeFrom="page">
                  <wp:posOffset>533400</wp:posOffset>
                </wp:positionH>
                <wp:positionV relativeFrom="page">
                  <wp:posOffset>2489200</wp:posOffset>
                </wp:positionV>
                <wp:extent cx="1651000" cy="203200"/>
                <wp:effectExtent l="0" t="0" r="0" b="0"/>
                <wp:wrapThrough wrapText="bothSides">
                  <wp:wrapPolygon edited="0">
                    <wp:start x="0" y="0"/>
                    <wp:lineTo x="0" y="0"/>
                    <wp:lineTo x="0" y="0"/>
                  </wp:wrapPolygon>
                </wp:wrapThrough>
                <wp:docPr id="967" name="Obdĺžnik 9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4BB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Hospodárska činnosť:</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E63737" id="Obdĺžnik 967" o:spid="_x0000_s1177" style="position:absolute;left:0;text-align:left;margin-left:42pt;margin-top:196pt;width:130pt;height:16pt;z-index:252052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" o:allowincell="f" filled="f" stroked="f">
                <v:textbox inset="30pt,3pt,10pt,3pt">
                  <w:txbxContent>
                    <w:p w14:paraId="53C4BB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Hospodárska činnosť:</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3504" behindDoc="0" locked="0" layoutInCell="0" allowOverlap="1" wp14:anchorId="399E05CB" wp14:editId="7E5108B8">
                <wp:simplePos x="0" y="0"/>
                <wp:positionH relativeFrom="page">
                  <wp:posOffset>2184400</wp:posOffset>
                </wp:positionH>
                <wp:positionV relativeFrom="page">
                  <wp:posOffset>2489200</wp:posOffset>
                </wp:positionV>
                <wp:extent cx="4826000" cy="203200"/>
                <wp:effectExtent l="0" t="0" r="0" b="0"/>
                <wp:wrapThrough wrapText="bothSides">
                  <wp:wrapPolygon edited="0">
                    <wp:start x="0" y="0"/>
                    <wp:lineTo x="21600" y="0"/>
                    <wp:lineTo x="21600" y="21600"/>
                    <wp:lineTo x="0" y="21600"/>
                    <wp:lineTo x="0" y="0"/>
                  </wp:wrapPolygon>
                </wp:wrapThrough>
                <wp:docPr id="966" name="Obdĺžnik 9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D33528" id="Obdĺžnik 966" o:spid="_x0000_s1026" style="position:absolute;margin-left:172pt;margin-top:196pt;width:380pt;height:16pt;z-index:25205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5Rx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4528" behindDoc="0" locked="0" layoutInCell="0" allowOverlap="1" wp14:anchorId="05C88218" wp14:editId="783380F2">
                <wp:simplePos x="0" y="0"/>
                <wp:positionH relativeFrom="page">
                  <wp:posOffset>2311400</wp:posOffset>
                </wp:positionH>
                <wp:positionV relativeFrom="page">
                  <wp:posOffset>2489200</wp:posOffset>
                </wp:positionV>
                <wp:extent cx="4699000" cy="203200"/>
                <wp:effectExtent l="0" t="0" r="0" b="0"/>
                <wp:wrapThrough wrapText="bothSides">
                  <wp:wrapPolygon edited="0">
                    <wp:start x="0" y="0"/>
                    <wp:lineTo x="21600" y="0"/>
                    <wp:lineTo x="21600" y="21600"/>
                    <wp:lineTo x="0" y="21600"/>
                    <wp:lineTo x="0" y="0"/>
                  </wp:wrapPolygon>
                </wp:wrapThrough>
                <wp:docPr id="965" name="Obdĺžnik 9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051D93" id="Obdĺžnik 965" o:spid="_x0000_s1026" style="position:absolute;margin-left:182pt;margin-top:196pt;width:370pt;height:16pt;z-index:252054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Pc3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5552" behindDoc="0" locked="0" layoutInCell="0" allowOverlap="1" wp14:anchorId="6AE6C6E3" wp14:editId="3268DFC9">
                <wp:simplePos x="0" y="0"/>
                <wp:positionH relativeFrom="page">
                  <wp:posOffset>2311400</wp:posOffset>
                </wp:positionH>
                <wp:positionV relativeFrom="page">
                  <wp:posOffset>2489200</wp:posOffset>
                </wp:positionV>
                <wp:extent cx="4699000" cy="203200"/>
                <wp:effectExtent l="0" t="0" r="0" b="0"/>
                <wp:wrapThrough wrapText="bothSides">
                  <wp:wrapPolygon edited="0">
                    <wp:start x="0" y="0"/>
                    <wp:lineTo x="0" y="0"/>
                    <wp:lineTo x="0" y="0"/>
                  </wp:wrapPolygon>
                </wp:wrapThrough>
                <wp:docPr id="964" name="Obdĺžnik 9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5510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E6C6E3" id="Obdĺžnik 964" o:spid="_x0000_s1178" style="position:absolute;left:0;text-align:left;margin-left:182pt;margin-top:196pt;width:370pt;height:16pt;z-index:252055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" o:allowincell="f" filled="f" stroked="f">
                <v:textbox inset="0,3pt,10pt,3pt">
                  <w:txbxContent>
                    <w:p w14:paraId="795510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6576" behindDoc="0" locked="0" layoutInCell="0" allowOverlap="1" wp14:anchorId="7C5DFC74" wp14:editId="3CAAF78F">
                <wp:simplePos x="0" y="0"/>
                <wp:positionH relativeFrom="page">
                  <wp:posOffset>2184400</wp:posOffset>
                </wp:positionH>
                <wp:positionV relativeFrom="page">
                  <wp:posOffset>2489200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63" name="Rovná spojnica 9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15631A" id="Rovná spojnica 963" o:spid="_x0000_s1026" style="position:absolute;z-index:252056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196pt" to="552pt,1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jpVNAIAAFIEAAAOAAAAZHJzL2Uyb0RvYy54bWysVMGO2jAQvVfqP1i+QxLIUo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57600" behindDoc="0" locked="0" layoutInCell="0" allowOverlap="1" wp14:anchorId="05E807E3" wp14:editId="31834843">
                <wp:simplePos x="0" y="0"/>
                <wp:positionH relativeFrom="page">
                  <wp:posOffset>533400</wp:posOffset>
                </wp:positionH>
                <wp:positionV relativeFrom="page">
                  <wp:posOffset>2692400</wp:posOffset>
                </wp:positionV>
                <wp:extent cx="6477000" cy="203200"/>
                <wp:effectExtent l="0" t="0" r="0" b="0"/>
                <wp:wrapThrough wrapText="bothSides">
                  <wp:wrapPolygon edited="0">
                    <wp:start x="0" y="0"/>
                    <wp:lineTo x="21600" y="0"/>
                    <wp:lineTo x="21600" y="21600"/>
                    <wp:lineTo x="0" y="21600"/>
                    <wp:lineTo x="0" y="0"/>
                  </wp:wrapPolygon>
                </wp:wrapThrough>
                <wp:docPr id="962" name="Obdĺžnik 9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2F50C0" id="Obdĺžnik 962" o:spid="_x0000_s1026" style="position:absolute;margin-left:42pt;margin-top:212pt;width:510pt;height:16pt;z-index:252057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xvb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I4wE7YCk22X1/euPb4I/IHsKPRp6nYLrfX+nLErd38jyQSMh5w0VK3atlBwaRiuo&#10;LLT+/skFu9FwFS2Ht7KCBHRtpGvXtladDQiNQFvHyuOBFbY1qITDmEwm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8624" behindDoc="0" locked="0" layoutInCell="0" allowOverlap="1" wp14:anchorId="1478000B" wp14:editId="5AA66755">
                <wp:simplePos x="0" y="0"/>
                <wp:positionH relativeFrom="page">
                  <wp:posOffset>533400</wp:posOffset>
                </wp:positionH>
                <wp:positionV relativeFrom="page">
                  <wp:posOffset>2692400</wp:posOffset>
                </wp:positionV>
                <wp:extent cx="1651000" cy="203200"/>
                <wp:effectExtent l="0" t="0" r="0" b="0"/>
                <wp:wrapThrough wrapText="bothSides">
                  <wp:wrapPolygon edited="0">
                    <wp:start x="0" y="0"/>
                    <wp:lineTo x="0" y="0"/>
                    <wp:lineTo x="0" y="0"/>
                  </wp:wrapPolygon>
                </wp:wrapThrough>
                <wp:docPr id="961" name="Obdĺžnik 9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9C12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Typ územia:</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78000B" id="Obdĺžnik 961" o:spid="_x0000_s1179" style="position:absolute;left:0;text-align:left;margin-left:42pt;margin-top:212pt;width:130pt;height:16pt;z-index:252058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" o:allowincell="f" filled="f" stroked="f">
                <v:textbox inset="30pt,3pt,10pt,3pt">
                  <w:txbxContent>
                    <w:p w14:paraId="7D9C12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Typ územia: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9648" behindDoc="0" locked="0" layoutInCell="0" allowOverlap="1" wp14:anchorId="3CD710B4" wp14:editId="21A8A7A7">
                <wp:simplePos x="0" y="0"/>
                <wp:positionH relativeFrom="page">
                  <wp:posOffset>2184400</wp:posOffset>
                </wp:positionH>
                <wp:positionV relativeFrom="page">
                  <wp:posOffset>2692400</wp:posOffset>
                </wp:positionV>
                <wp:extent cx="4826000" cy="203200"/>
                <wp:effectExtent l="0" t="0" r="0" b="0"/>
                <wp:wrapThrough wrapText="bothSides">
                  <wp:wrapPolygon edited="0">
                    <wp:start x="0" y="0"/>
                    <wp:lineTo x="21600" y="0"/>
                    <wp:lineTo x="21600" y="21600"/>
                    <wp:lineTo x="0" y="21600"/>
                    <wp:lineTo x="0" y="0"/>
                  </wp:wrapPolygon>
                </wp:wrapThrough>
                <wp:docPr id="960" name="Obdĺžnik 9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A18368" id="Obdĺžnik 960" o:spid="_x0000_s1026" style="position:absolute;margin-left:172pt;margin-top:212pt;width:380pt;height:16pt;z-index:252059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tFatg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60672" behindDoc="0" locked="0" layoutInCell="0" allowOverlap="1" wp14:anchorId="5E347879" wp14:editId="1DFEACC0">
                <wp:simplePos x="0" y="0"/>
                <wp:positionH relativeFrom="page">
                  <wp:posOffset>2311400</wp:posOffset>
                </wp:positionH>
                <wp:positionV relativeFrom="page">
                  <wp:posOffset>2692400</wp:posOffset>
                </wp:positionV>
                <wp:extent cx="4699000" cy="203200"/>
                <wp:effectExtent l="0" t="0" r="0" b="0"/>
                <wp:wrapThrough wrapText="bothSides">
                  <wp:wrapPolygon edited="0">
                    <wp:start x="0" y="0"/>
                    <wp:lineTo x="21600" y="0"/>
                    <wp:lineTo x="21600" y="21600"/>
                    <wp:lineTo x="0" y="21600"/>
                    <wp:lineTo x="0" y="0"/>
                  </wp:wrapPolygon>
                </wp:wrapThrough>
                <wp:docPr id="959" name="Obdĺžnik 9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0158A8" id="Obdĺžnik 959" o:spid="_x0000_s1026" style="position:absolute;margin-left:182pt;margin-top:212pt;width:370pt;height:16pt;z-index:252060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znc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61696" behindDoc="0" locked="0" layoutInCell="0" allowOverlap="1" wp14:anchorId="4E35FFB7" wp14:editId="089FF1A4">
                <wp:simplePos x="0" y="0"/>
                <wp:positionH relativeFrom="page">
                  <wp:posOffset>2311400</wp:posOffset>
                </wp:positionH>
                <wp:positionV relativeFrom="page">
                  <wp:posOffset>2692400</wp:posOffset>
                </wp:positionV>
                <wp:extent cx="4699000" cy="203200"/>
                <wp:effectExtent l="0" t="0" r="0" b="0"/>
                <wp:wrapThrough wrapText="bothSides">
                  <wp:wrapPolygon edited="0">
                    <wp:start x="0" y="0"/>
                    <wp:lineTo x="0" y="0"/>
                    <wp:lineTo x="0" y="0"/>
                  </wp:wrapPolygon>
                </wp:wrapThrough>
                <wp:docPr id="958" name="Obdĺžnik 9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828C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35FFB7" id="Obdĺžnik 958" o:spid="_x0000_s1180" style="position:absolute;left:0;text-align:left;margin-left:182pt;margin-top:212pt;width:370pt;height:16pt;z-index:252061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SsixA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" o:allowincell="f" filled="f" stroked="f">
                <v:textbox inset="0,3pt,10pt,3pt">
                  <w:txbxContent>
                    <w:p w14:paraId="4F828C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2720" behindDoc="0" locked="0" layoutInCell="0" allowOverlap="1" wp14:anchorId="7B05D21A" wp14:editId="295A321F">
                <wp:simplePos x="0" y="0"/>
                <wp:positionH relativeFrom="page">
                  <wp:posOffset>2184400</wp:posOffset>
                </wp:positionH>
                <wp:positionV relativeFrom="page">
                  <wp:posOffset>2692400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57" name="Rovná spojnica 9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9B69FE" id="Rovná spojnica 957" o:spid="_x0000_s1026" style="position:absolute;z-index:252062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12pt" to="552pt,2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63744" behindDoc="0" locked="0" layoutInCell="0" allowOverlap="1" wp14:anchorId="0441A0B6" wp14:editId="64BF2A9A">
                <wp:simplePos x="0" y="0"/>
                <wp:positionH relativeFrom="page">
                  <wp:posOffset>533400</wp:posOffset>
                </wp:positionH>
                <wp:positionV relativeFrom="page">
                  <wp:posOffset>2082800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56" name="Rovná spojnica 9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9ED998" id="Rovná spojnica 956" o:spid="_x0000_s1026" style="position:absolute;z-index:252063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4pt" to="552pt,1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5eW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9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64768" behindDoc="0" locked="0" layoutInCell="0" allowOverlap="1" wp14:anchorId="14D23089" wp14:editId="5E9CC266">
                <wp:simplePos x="0" y="0"/>
                <wp:positionH relativeFrom="page">
                  <wp:posOffset>533400</wp:posOffset>
                </wp:positionH>
                <wp:positionV relativeFrom="page">
                  <wp:posOffset>3098800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55" name="Rovná spojnica 9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80BB2B" id="Rovná spojnica 955" o:spid="_x0000_s1026" style="position:absolute;z-index:252064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44pt" to="552pt,2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jEr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P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65792" behindDoc="0" locked="0" layoutInCell="0" allowOverlap="1" wp14:anchorId="3EDA9999" wp14:editId="6343548D">
                <wp:simplePos x="0" y="0"/>
                <wp:positionH relativeFrom="page">
                  <wp:posOffset>533400</wp:posOffset>
                </wp:positionH>
                <wp:positionV relativeFrom="page">
                  <wp:posOffset>1803400</wp:posOffset>
                </wp:positionV>
                <wp:extent cx="6477000" cy="279400"/>
                <wp:effectExtent l="0" t="0" r="0" b="0"/>
                <wp:wrapThrough wrapText="bothSides">
                  <wp:wrapPolygon edited="0">
                    <wp:start x="0" y="0"/>
                    <wp:lineTo x="0" y="0"/>
                    <wp:lineTo x="0" y="0"/>
                  </wp:wrapPolygon>
                </wp:wrapThrough>
                <wp:docPr id="954" name="Obdĺžnik 9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9FCB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Kategorizácia za Konkrétne ciele</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DA9999" id="Obdĺžnik 954" o:spid="_x0000_s1181" style="position:absolute;left:0;text-align:left;margin-left:42pt;margin-top:142pt;width:510pt;height:22pt;z-index:252065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" o:allowincell="f" filled="f" stroked="f">
                <v:textbox inset="0,1pt,0,8pt">
                  <w:txbxContent>
                    <w:p w14:paraId="6AB9FCB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Kategorizácia za Konkrétne ciele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6816" behindDoc="0" locked="0" layoutInCell="0" allowOverlap="1" wp14:anchorId="290F9A7D" wp14:editId="56A66B26">
                <wp:simplePos x="0" y="0"/>
                <wp:positionH relativeFrom="page">
                  <wp:posOffset>1041400</wp:posOffset>
                </wp:positionH>
                <wp:positionV relativeFrom="page">
                  <wp:posOffset>3479800</wp:posOffset>
                </wp:positionV>
                <wp:extent cx="5969000" cy="546100"/>
                <wp:effectExtent l="0" t="0" r="0" b="0"/>
                <wp:wrapThrough wrapText="bothSides">
                  <wp:wrapPolygon edited="0">
                    <wp:start x="0" y="0"/>
                    <wp:lineTo x="0" y="0"/>
                    <wp:lineTo x="0" y="0"/>
                  </wp:wrapPolygon>
                </wp:wrapThrough>
                <wp:docPr id="953" name="Obdĺžnik 9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E89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0F9A7D" id="Obdĺžnik 953" o:spid="_x0000_s1182" style="position:absolute;left:0;text-align:left;margin-left:82pt;margin-top:274pt;width:470pt;height:43pt;z-index:252066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" o:allowincell="f" filled="f" stroked="f">
                <v:textbox inset="0,1pt,0,15pt">
                  <w:txbxContent>
                    <w:p w14:paraId="012E89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7840" behindDoc="0" locked="0" layoutInCell="0" allowOverlap="1" wp14:anchorId="4969846B" wp14:editId="7009E11F">
                <wp:simplePos x="0" y="0"/>
                <wp:positionH relativeFrom="page">
                  <wp:posOffset>533400</wp:posOffset>
                </wp:positionH>
                <wp:positionV relativeFrom="page">
                  <wp:posOffset>3479800</wp:posOffset>
                </wp:positionV>
                <wp:extent cx="508000" cy="546100"/>
                <wp:effectExtent l="0" t="0" r="0" b="0"/>
                <wp:wrapThrough wrapText="bothSides">
                  <wp:wrapPolygon edited="0">
                    <wp:start x="0" y="0"/>
                    <wp:lineTo x="0" y="0"/>
                    <wp:lineTo x="0" y="0"/>
                  </wp:wrapPolygon>
                </wp:wrapThrough>
                <wp:docPr id="952" name="Obdĺžnik 9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1BA3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69846B" id="Obdĺžnik 952" o:spid="_x0000_s1183" style="position:absolute;left:0;text-align:left;margin-left:42pt;margin-top:274pt;width:40pt;height:43pt;z-index:252067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" o:allowincell="f" filled="f" stroked="f">
                <v:textbox inset="0,1pt,0,15pt">
                  <w:txbxContent>
                    <w:p w14:paraId="141BA3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8864" behindDoc="0" locked="0" layoutInCell="0" allowOverlap="1" wp14:anchorId="460E63D0" wp14:editId="3117FEA7">
                <wp:simplePos x="0" y="0"/>
                <wp:positionH relativeFrom="page">
                  <wp:posOffset>533400</wp:posOffset>
                </wp:positionH>
                <wp:positionV relativeFrom="page">
                  <wp:posOffset>4025900</wp:posOffset>
                </wp:positionV>
                <wp:extent cx="6477000" cy="317500"/>
                <wp:effectExtent l="0" t="0" r="0" b="0"/>
                <wp:wrapThrough wrapText="bothSides">
                  <wp:wrapPolygon edited="0">
                    <wp:start x="0" y="0"/>
                    <wp:lineTo x="21600" y="0"/>
                    <wp:lineTo x="21600" y="21600"/>
                    <wp:lineTo x="0" y="21600"/>
                    <wp:lineTo x="0" y="0"/>
                  </wp:wrapPolygon>
                </wp:wrapThrough>
                <wp:docPr id="951" name="Obdĺžnik 9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89E447" id="Obdĺžnik 951" o:spid="_x0000_s1026" style="position:absolute;margin-left:42pt;margin-top:317pt;width:510pt;height:25pt;z-index:252068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&#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69888" behindDoc="0" locked="0" layoutInCell="0" allowOverlap="1" wp14:anchorId="00910937" wp14:editId="571B2D77">
                <wp:simplePos x="0" y="0"/>
                <wp:positionH relativeFrom="page">
                  <wp:posOffset>533400</wp:posOffset>
                </wp:positionH>
                <wp:positionV relativeFrom="page">
                  <wp:posOffset>4025900</wp:posOffset>
                </wp:positionV>
                <wp:extent cx="317500" cy="317500"/>
                <wp:effectExtent l="0" t="0" r="0" b="0"/>
                <wp:wrapThrough wrapText="bothSides">
                  <wp:wrapPolygon edited="0">
                    <wp:start x="0" y="0"/>
                    <wp:lineTo x="21600" y="0"/>
                    <wp:lineTo x="21600" y="21600"/>
                    <wp:lineTo x="0" y="21600"/>
                    <wp:lineTo x="0" y="0"/>
                  </wp:wrapPolygon>
                </wp:wrapThrough>
                <wp:docPr id="950" name="Obdĺžnik 9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A9E2AC" id="Obdĺžnik 950" o:spid="_x0000_s1026" style="position:absolute;margin-left:42pt;margin-top:317pt;width:25pt;height:25pt;z-index:252069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70912" behindDoc="0" locked="0" layoutInCell="0" allowOverlap="1" wp14:anchorId="48AC07B2" wp14:editId="0AB01853">
                <wp:simplePos x="0" y="0"/>
                <wp:positionH relativeFrom="page">
                  <wp:posOffset>533400</wp:posOffset>
                </wp:positionH>
                <wp:positionV relativeFrom="page">
                  <wp:posOffset>4025900</wp:posOffset>
                </wp:positionV>
                <wp:extent cx="317500" cy="317500"/>
                <wp:effectExtent l="0" t="0" r="0" b="0"/>
                <wp:wrapThrough wrapText="bothSides">
                  <wp:wrapPolygon edited="0">
                    <wp:start x="0" y="0"/>
                    <wp:lineTo x="0" y="0"/>
                    <wp:lineTo x="0" y="0"/>
                  </wp:wrapPolygon>
                </wp:wrapThrough>
                <wp:docPr id="949" name="Obdĺžnik 9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C7EBF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P.č.</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AC07B2" id="Obdĺžnik 949" o:spid="_x0000_s1184" style="position:absolute;left:0;text-align:left;margin-left:42pt;margin-top:317pt;width:25pt;height:25pt;z-index:252070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" o:allowincell="f" filled="f" stroked="f">
                <v:textbox inset="0,3pt,10pt,3pt">
                  <w:txbxContent>
                    <w:p w14:paraId="37C7EBF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71936" behindDoc="0" locked="0" layoutInCell="0" allowOverlap="1" wp14:anchorId="20A1E7C5" wp14:editId="7E452C35">
                <wp:simplePos x="0" y="0"/>
                <wp:positionH relativeFrom="page">
                  <wp:posOffset>533400</wp:posOffset>
                </wp:positionH>
                <wp:positionV relativeFrom="page">
                  <wp:posOffset>4025900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48" name="Rovná spojnica 9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E25A94" id="Rovná spojnica 948" o:spid="_x0000_s1026" style="position:absolute;z-index:252071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17pt" to="67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LFgJAIAADYEAAAOAAAAZHJzL2Uyb0RvYy54bWysU8GO2jAQvVfqP1i+QxLIUo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72960" behindDoc="0" locked="0" layoutInCell="0" allowOverlap="1" wp14:anchorId="3EBDDD92" wp14:editId="14EA0EAC">
                <wp:simplePos x="0" y="0"/>
                <wp:positionH relativeFrom="page">
                  <wp:posOffset>533400</wp:posOffset>
                </wp:positionH>
                <wp:positionV relativeFrom="page">
                  <wp:posOffset>4343400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47" name="Rovná spojnica 9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76E9A4" id="Rovná spojnica 947" o:spid="_x0000_s1026" style="position:absolute;z-index:252072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2pt" to="67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VLaIQIAADY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73984" behindDoc="0" locked="0" layoutInCell="0" allowOverlap="1" wp14:anchorId="72418DC9" wp14:editId="57E945CA">
                <wp:simplePos x="0" y="0"/>
                <wp:positionH relativeFrom="page">
                  <wp:posOffset>850900</wp:posOffset>
                </wp:positionH>
                <wp:positionV relativeFrom="page">
                  <wp:posOffset>4025900</wp:posOffset>
                </wp:positionV>
                <wp:extent cx="1206500" cy="317500"/>
                <wp:effectExtent l="0" t="0" r="0" b="0"/>
                <wp:wrapThrough wrapText="bothSides">
                  <wp:wrapPolygon edited="0">
                    <wp:start x="0" y="0"/>
                    <wp:lineTo x="21600" y="0"/>
                    <wp:lineTo x="21600" y="21600"/>
                    <wp:lineTo x="0" y="21600"/>
                    <wp:lineTo x="0" y="0"/>
                  </wp:wrapPolygon>
                </wp:wrapThrough>
                <wp:docPr id="946" name="Obdĺžnik 9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A2489D" id="Obdĺžnik 946" o:spid="_x0000_s1026" style="position:absolute;margin-left:67pt;margin-top:317pt;width:95pt;height:25pt;z-index:252073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75008" behindDoc="0" locked="0" layoutInCell="0" allowOverlap="1" wp14:anchorId="2B273445" wp14:editId="1A0D0566">
                <wp:simplePos x="0" y="0"/>
                <wp:positionH relativeFrom="page">
                  <wp:posOffset>850900</wp:posOffset>
                </wp:positionH>
                <wp:positionV relativeFrom="page">
                  <wp:posOffset>4025900</wp:posOffset>
                </wp:positionV>
                <wp:extent cx="1206500" cy="317500"/>
                <wp:effectExtent l="0" t="0" r="0" b="0"/>
                <wp:wrapThrough wrapText="bothSides">
                  <wp:wrapPolygon edited="0">
                    <wp:start x="0" y="0"/>
                    <wp:lineTo x="0" y="0"/>
                    <wp:lineTo x="0" y="0"/>
                  </wp:wrapPolygon>
                </wp:wrapThrough>
                <wp:docPr id="945" name="Obdĺžnik 9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12E3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273445" id="Obdĺžnik 945" o:spid="_x0000_s1185" style="position:absolute;left:0;text-align:left;margin-left:67pt;margin-top:317pt;width:95pt;height:25pt;z-index:252075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" o:allowincell="f" filled="f" stroked="f">
                <v:textbox inset="0,3pt,10pt,3pt">
                  <w:txbxContent>
                    <w:p w14:paraId="0312E3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76032" behindDoc="0" locked="0" layoutInCell="0" allowOverlap="1" wp14:anchorId="0094D4BA" wp14:editId="68B19FA9">
                <wp:simplePos x="0" y="0"/>
                <wp:positionH relativeFrom="page">
                  <wp:posOffset>850900</wp:posOffset>
                </wp:positionH>
                <wp:positionV relativeFrom="page">
                  <wp:posOffset>4025900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944" name="Rovná spojnica 9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7468EB" id="Rovná spojnica 944" o:spid="_x0000_s1026" style="position:absolute;z-index:252076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317pt" to="1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UxYJgIAADcEAAAOAAAAZHJzL2Uyb0RvYy54bWysU8GO2jAQvVfqP1i+QxI2UI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77056" behindDoc="0" locked="0" layoutInCell="0" allowOverlap="1" wp14:anchorId="01470A2A" wp14:editId="1D5D9E30">
                <wp:simplePos x="0" y="0"/>
                <wp:positionH relativeFrom="page">
                  <wp:posOffset>850900</wp:posOffset>
                </wp:positionH>
                <wp:positionV relativeFrom="page">
                  <wp:posOffset>4343400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943" name="Rovná spojnica 9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F1726A" id="Rovná spojnica 943" o:spid="_x0000_s1026" style="position:absolute;z-index:252077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342pt" to="1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78080" behindDoc="0" locked="0" layoutInCell="0" allowOverlap="1" wp14:anchorId="2B8A625E" wp14:editId="76EC87B3">
                <wp:simplePos x="0" y="0"/>
                <wp:positionH relativeFrom="page">
                  <wp:posOffset>2057400</wp:posOffset>
                </wp:positionH>
                <wp:positionV relativeFrom="page">
                  <wp:posOffset>4025900</wp:posOffset>
                </wp:positionV>
                <wp:extent cx="1270000" cy="317500"/>
                <wp:effectExtent l="0" t="0" r="0" b="0"/>
                <wp:wrapThrough wrapText="bothSides">
                  <wp:wrapPolygon edited="0">
                    <wp:start x="0" y="0"/>
                    <wp:lineTo x="21600" y="0"/>
                    <wp:lineTo x="21600" y="21600"/>
                    <wp:lineTo x="0" y="21600"/>
                    <wp:lineTo x="0" y="0"/>
                  </wp:wrapPolygon>
                </wp:wrapThrough>
                <wp:docPr id="942" name="Obdĺžnik 9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F4D4AD" id="Obdĺžnik 942" o:spid="_x0000_s1026" style="position:absolute;margin-left:162pt;margin-top:317pt;width:100pt;height:25pt;z-index:252078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79104" behindDoc="0" locked="0" layoutInCell="0" allowOverlap="1" wp14:anchorId="6B1ED486" wp14:editId="18CC0FE5">
                <wp:simplePos x="0" y="0"/>
                <wp:positionH relativeFrom="page">
                  <wp:posOffset>2057400</wp:posOffset>
                </wp:positionH>
                <wp:positionV relativeFrom="page">
                  <wp:posOffset>4025900</wp:posOffset>
                </wp:positionV>
                <wp:extent cx="1270000" cy="317500"/>
                <wp:effectExtent l="0" t="0" r="0" b="0"/>
                <wp:wrapThrough wrapText="bothSides">
                  <wp:wrapPolygon edited="0">
                    <wp:start x="0" y="0"/>
                    <wp:lineTo x="0" y="0"/>
                    <wp:lineTo x="0" y="0"/>
                  </wp:wrapPolygon>
                </wp:wrapThrough>
                <wp:docPr id="941" name="Obdĺžnik 9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DC8EF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1ED486" id="Obdĺžnik 941" o:spid="_x0000_s1186" style="position:absolute;left:0;text-align:left;margin-left:162pt;margin-top:317pt;width:100pt;height:25pt;z-index:252079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" o:allowincell="f" filled="f" stroked="f">
                <v:textbox inset="0,3pt,10pt,3pt">
                  <w:txbxContent>
                    <w:p w14:paraId="72DC8EF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80128" behindDoc="0" locked="0" layoutInCell="0" allowOverlap="1" wp14:anchorId="678A775E" wp14:editId="46122D4F">
                <wp:simplePos x="0" y="0"/>
                <wp:positionH relativeFrom="page">
                  <wp:posOffset>2057400</wp:posOffset>
                </wp:positionH>
                <wp:positionV relativeFrom="page">
                  <wp:posOffset>4025900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40" name="Rovná spojnica 9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ACB09B" id="Rovná spojnica 940" o:spid="_x0000_s1026" style="position:absolute;z-index:252080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317pt" to="2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81152" behindDoc="0" locked="0" layoutInCell="0" allowOverlap="1" wp14:anchorId="42611993" wp14:editId="221EE922">
                <wp:simplePos x="0" y="0"/>
                <wp:positionH relativeFrom="page">
                  <wp:posOffset>2057400</wp:posOffset>
                </wp:positionH>
                <wp:positionV relativeFrom="page">
                  <wp:posOffset>4343400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9" name="Rovná spojnica 9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687F8E" id="Rovná spojnica 939" o:spid="_x0000_s1026" style="position:absolute;z-index:252081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342pt" to="2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82176" behindDoc="0" locked="0" layoutInCell="0" allowOverlap="1" wp14:anchorId="16E270D5" wp14:editId="080F46B1">
                <wp:simplePos x="0" y="0"/>
                <wp:positionH relativeFrom="page">
                  <wp:posOffset>3327400</wp:posOffset>
                </wp:positionH>
                <wp:positionV relativeFrom="page">
                  <wp:posOffset>4025900</wp:posOffset>
                </wp:positionV>
                <wp:extent cx="1270000" cy="317500"/>
                <wp:effectExtent l="0" t="0" r="0" b="0"/>
                <wp:wrapThrough wrapText="bothSides">
                  <wp:wrapPolygon edited="0">
                    <wp:start x="0" y="0"/>
                    <wp:lineTo x="21600" y="0"/>
                    <wp:lineTo x="21600" y="21600"/>
                    <wp:lineTo x="0" y="21600"/>
                    <wp:lineTo x="0" y="0"/>
                  </wp:wrapPolygon>
                </wp:wrapThrough>
                <wp:docPr id="938" name="Obdĺžnik 9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C119E1" id="Obdĺžnik 938" o:spid="_x0000_s1026" style="position:absolute;margin-left:262pt;margin-top:317pt;width:100pt;height:25pt;z-index:252082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MWbs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83200" behindDoc="0" locked="0" layoutInCell="0" allowOverlap="1" wp14:anchorId="4D17A754" wp14:editId="1F7B0FBE">
                <wp:simplePos x="0" y="0"/>
                <wp:positionH relativeFrom="page">
                  <wp:posOffset>3327400</wp:posOffset>
                </wp:positionH>
                <wp:positionV relativeFrom="page">
                  <wp:posOffset>4025900</wp:posOffset>
                </wp:positionV>
                <wp:extent cx="1270000" cy="317500"/>
                <wp:effectExtent l="0" t="0" r="0" b="0"/>
                <wp:wrapThrough wrapText="bothSides">
                  <wp:wrapPolygon edited="0">
                    <wp:start x="0" y="0"/>
                    <wp:lineTo x="0" y="0"/>
                    <wp:lineTo x="0" y="0"/>
                  </wp:wrapPolygon>
                </wp:wrapThrough>
                <wp:docPr id="937" name="Obdĺžnik 9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3522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17A754" id="Obdĺžnik 937" o:spid="_x0000_s1187" style="position:absolute;left:0;text-align:left;margin-left:262pt;margin-top:317pt;width:100pt;height:25pt;z-index:252083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" o:allowincell="f" filled="f" stroked="f">
                <v:textbox inset="0,3pt,10pt,3pt">
                  <w:txbxContent>
                    <w:p w14:paraId="773522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84224" behindDoc="0" locked="0" layoutInCell="0" allowOverlap="1" wp14:anchorId="4F17B7C6" wp14:editId="5BF21945">
                <wp:simplePos x="0" y="0"/>
                <wp:positionH relativeFrom="page">
                  <wp:posOffset>3327400</wp:posOffset>
                </wp:positionH>
                <wp:positionV relativeFrom="page">
                  <wp:posOffset>4025900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6" name="Rovná spojnica 9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338CC4" id="Rovná spojnica 936" o:spid="_x0000_s1026" style="position:absolute;z-index:252084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317pt" to="3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85248" behindDoc="0" locked="0" layoutInCell="0" allowOverlap="1" wp14:anchorId="71C04CF2" wp14:editId="7954DACB">
                <wp:simplePos x="0" y="0"/>
                <wp:positionH relativeFrom="page">
                  <wp:posOffset>3327400</wp:posOffset>
                </wp:positionH>
                <wp:positionV relativeFrom="page">
                  <wp:posOffset>4343400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5" name="Rovná spojnica 9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E34F2C" id="Rovná spojnica 935" o:spid="_x0000_s1026" style="position:absolute;z-index:252085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342pt" to="3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86272" behindDoc="0" locked="0" layoutInCell="0" allowOverlap="1" wp14:anchorId="475A99C1" wp14:editId="79C94C43">
                <wp:simplePos x="0" y="0"/>
                <wp:positionH relativeFrom="page">
                  <wp:posOffset>4597400</wp:posOffset>
                </wp:positionH>
                <wp:positionV relativeFrom="page">
                  <wp:posOffset>4025900</wp:posOffset>
                </wp:positionV>
                <wp:extent cx="1270000" cy="317500"/>
                <wp:effectExtent l="0" t="0" r="0" b="0"/>
                <wp:wrapThrough wrapText="bothSides">
                  <wp:wrapPolygon edited="0">
                    <wp:start x="0" y="0"/>
                    <wp:lineTo x="21600" y="0"/>
                    <wp:lineTo x="21600" y="21600"/>
                    <wp:lineTo x="0" y="21600"/>
                    <wp:lineTo x="0" y="0"/>
                  </wp:wrapPolygon>
                </wp:wrapThrough>
                <wp:docPr id="934" name="Obdĺžnik 9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86B4C3" id="Obdĺžnik 934" o:spid="_x0000_s1026" style="position:absolute;margin-left:362pt;margin-top:317pt;width:100pt;height:25pt;z-index:252086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07NtA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87296" behindDoc="0" locked="0" layoutInCell="0" allowOverlap="1" wp14:anchorId="3A7FADA9" wp14:editId="4F360808">
                <wp:simplePos x="0" y="0"/>
                <wp:positionH relativeFrom="page">
                  <wp:posOffset>4597400</wp:posOffset>
                </wp:positionH>
                <wp:positionV relativeFrom="page">
                  <wp:posOffset>4025900</wp:posOffset>
                </wp:positionV>
                <wp:extent cx="1270000" cy="317500"/>
                <wp:effectExtent l="0" t="0" r="0" b="0"/>
                <wp:wrapThrough wrapText="bothSides">
                  <wp:wrapPolygon edited="0">
                    <wp:start x="0" y="0"/>
                    <wp:lineTo x="0" y="0"/>
                    <wp:lineTo x="0" y="0"/>
                  </wp:wrapPolygon>
                </wp:wrapThrough>
                <wp:docPr id="933" name="Obdĺžnik 9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F69F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7FADA9" id="Obdĺžnik 933" o:spid="_x0000_s1188" style="position:absolute;left:0;text-align:left;margin-left:362pt;margin-top:317pt;width:100pt;height:25pt;z-index:252087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" o:allowincell="f" filled="f" stroked="f">
                <v:textbox inset="0,3pt,10pt,3pt">
                  <w:txbxContent>
                    <w:p w14:paraId="07F69F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88320" behindDoc="0" locked="0" layoutInCell="0" allowOverlap="1" wp14:anchorId="66DEFA5D" wp14:editId="1337AB5D">
                <wp:simplePos x="0" y="0"/>
                <wp:positionH relativeFrom="page">
                  <wp:posOffset>4597400</wp:posOffset>
                </wp:positionH>
                <wp:positionV relativeFrom="page">
                  <wp:posOffset>4025900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2" name="Rovná spojnica 9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2F5EBF" id="Rovná spojnica 932" o:spid="_x0000_s1026" style="position:absolute;z-index:252088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317pt" to="4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89344" behindDoc="0" locked="0" layoutInCell="0" allowOverlap="1" wp14:anchorId="59B5BFA3" wp14:editId="2C85BA8A">
                <wp:simplePos x="0" y="0"/>
                <wp:positionH relativeFrom="page">
                  <wp:posOffset>4597400</wp:posOffset>
                </wp:positionH>
                <wp:positionV relativeFrom="page">
                  <wp:posOffset>4343400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1" name="Rovná spojnica 9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1D37BD" id="Rovná spojnica 931" o:spid="_x0000_s1026" style="position:absolute;z-index:252089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342pt" to="4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90368" behindDoc="0" locked="0" layoutInCell="0" allowOverlap="1" wp14:anchorId="2152104F" wp14:editId="644867CF">
                <wp:simplePos x="0" y="0"/>
                <wp:positionH relativeFrom="page">
                  <wp:posOffset>5867400</wp:posOffset>
                </wp:positionH>
                <wp:positionV relativeFrom="page">
                  <wp:posOffset>4025900</wp:posOffset>
                </wp:positionV>
                <wp:extent cx="1143000" cy="317500"/>
                <wp:effectExtent l="0" t="0" r="0" b="0"/>
                <wp:wrapThrough wrapText="bothSides">
                  <wp:wrapPolygon edited="0">
                    <wp:start x="0" y="0"/>
                    <wp:lineTo x="21600" y="0"/>
                    <wp:lineTo x="21600" y="21600"/>
                    <wp:lineTo x="0" y="21600"/>
                    <wp:lineTo x="0" y="0"/>
                  </wp:wrapPolygon>
                </wp:wrapThrough>
                <wp:docPr id="930" name="Obdĺžnik 9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2C1825" id="Obdĺžnik 930" o:spid="_x0000_s1026" style="position:absolute;margin-left:462pt;margin-top:317pt;width:90pt;height:25pt;z-index:252090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91392" behindDoc="0" locked="0" layoutInCell="0" allowOverlap="1" wp14:anchorId="48C36A7B" wp14:editId="0BD8DB4F">
                <wp:simplePos x="0" y="0"/>
                <wp:positionH relativeFrom="page">
                  <wp:posOffset>5867400</wp:posOffset>
                </wp:positionH>
                <wp:positionV relativeFrom="page">
                  <wp:posOffset>4025900</wp:posOffset>
                </wp:positionV>
                <wp:extent cx="1143000" cy="317500"/>
                <wp:effectExtent l="0" t="0" r="0" b="0"/>
                <wp:wrapThrough wrapText="bothSides">
                  <wp:wrapPolygon edited="0">
                    <wp:start x="0" y="0"/>
                    <wp:lineTo x="0" y="0"/>
                    <wp:lineTo x="0" y="0"/>
                  </wp:wrapPolygon>
                </wp:wrapThrough>
                <wp:docPr id="929" name="Obdĺžnik 9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A77C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C36A7B" id="Obdĺžnik 929" o:spid="_x0000_s1189" style="position:absolute;left:0;text-align:left;margin-left:462pt;margin-top:317pt;width:90pt;height:25pt;z-index:252091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" o:allowincell="f" filled="f" stroked="f">
                <v:textbox inset="0,3pt,10pt,3pt">
                  <w:txbxContent>
                    <w:p w14:paraId="1FA77C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92416" behindDoc="0" locked="0" layoutInCell="0" allowOverlap="1" wp14:anchorId="19622B63" wp14:editId="66272597">
                <wp:simplePos x="0" y="0"/>
                <wp:positionH relativeFrom="page">
                  <wp:posOffset>5867400</wp:posOffset>
                </wp:positionH>
                <wp:positionV relativeFrom="page">
                  <wp:posOffset>4025900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928" name="Rovná spojnica 9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2DC54E" id="Rovná spojnica 928" o:spid="_x0000_s1026" style="position:absolute;z-index:252092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317pt" to="55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rTJgIAADcEAAAOAAAAZHJzL2Uyb0RvYy54bWysU8GO2jAQvVfqP1i+QxLIUo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93440" behindDoc="0" locked="0" layoutInCell="0" allowOverlap="1" wp14:anchorId="06DA0DA4" wp14:editId="764A02C0">
                <wp:simplePos x="0" y="0"/>
                <wp:positionH relativeFrom="page">
                  <wp:posOffset>5867400</wp:posOffset>
                </wp:positionH>
                <wp:positionV relativeFrom="page">
                  <wp:posOffset>4343400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927" name="Rovná spojnica 9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277D33" id="Rovná spojnica 927" o:spid="_x0000_s1026" style="position:absolute;z-index:252093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342pt" to="55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kk4IwIAADc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94464" behindDoc="0" locked="0" layoutInCell="0" allowOverlap="1" wp14:anchorId="1058661B" wp14:editId="2A51D215">
                <wp:simplePos x="0" y="0"/>
                <wp:positionH relativeFrom="page">
                  <wp:posOffset>533400</wp:posOffset>
                </wp:positionH>
                <wp:positionV relativeFrom="page">
                  <wp:posOffset>4343400</wp:posOffset>
                </wp:positionV>
                <wp:extent cx="6477000" cy="203200"/>
                <wp:effectExtent l="0" t="0" r="0" b="0"/>
                <wp:wrapThrough wrapText="bothSides">
                  <wp:wrapPolygon edited="0">
                    <wp:start x="0" y="0"/>
                    <wp:lineTo x="21600" y="0"/>
                    <wp:lineTo x="21600" y="21600"/>
                    <wp:lineTo x="0" y="21600"/>
                    <wp:lineTo x="0" y="0"/>
                  </wp:wrapPolygon>
                </wp:wrapThrough>
                <wp:docPr id="926" name="Obdĺžnik 9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46BEF3" id="Obdĺžnik 926" o:spid="_x0000_s1026" style="position:absolute;margin-left:42pt;margin-top:342pt;width:510pt;height:16pt;z-index:252094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jEo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YowE7YCk22X1/euPb4I/IHsKPRp6nYLrfX+nLErd38jyQSMh5w0VK3atlBwaRiuo&#10;LLT+/skFu9FwFS2Ht7KCBHRtpGvXtladDQiNQFvHyuOBFbY1qITDmEwm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96512" behindDoc="0" locked="0" layoutInCell="0" allowOverlap="1" wp14:anchorId="1FF532EB" wp14:editId="1CAF1932">
                <wp:simplePos x="0" y="0"/>
                <wp:positionH relativeFrom="page">
                  <wp:posOffset>850900</wp:posOffset>
                </wp:positionH>
                <wp:positionV relativeFrom="page">
                  <wp:posOffset>4546600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925" name="Rovná spojnica 9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01A27A" id="Rovná spojnica 925" o:spid="_x0000_s1026" style="position:absolute;z-index:252096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358pt" to="1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97536" behindDoc="0" locked="0" layoutInCell="0" allowOverlap="1" wp14:anchorId="04665302" wp14:editId="648B1DE9">
                <wp:simplePos x="0" y="0"/>
                <wp:positionH relativeFrom="page">
                  <wp:posOffset>2057400</wp:posOffset>
                </wp:positionH>
                <wp:positionV relativeFrom="page">
                  <wp:posOffset>4343400</wp:posOffset>
                </wp:positionV>
                <wp:extent cx="1270000" cy="203200"/>
                <wp:effectExtent l="0" t="0" r="0" b="0"/>
                <wp:wrapThrough wrapText="bothSides">
                  <wp:wrapPolygon edited="0">
                    <wp:start x="0" y="0"/>
                    <wp:lineTo x="0" y="0"/>
                    <wp:lineTo x="0" y="0"/>
                  </wp:wrapPolygon>
                </wp:wrapThrough>
                <wp:docPr id="924" name="Obdĺžnik 9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F523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665302" id="Obdĺžnik 924" o:spid="_x0000_s1190" style="position:absolute;left:0;text-align:left;margin-left:162pt;margin-top:342pt;width:100pt;height:16pt;z-index:252097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" o:allowincell="f" filled="f" stroked="f">
                <v:textbox inset="0,3pt,10pt,3pt">
                  <w:txbxContent>
                    <w:p w14:paraId="27F523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98560" behindDoc="0" locked="0" layoutInCell="0" allowOverlap="1" wp14:anchorId="48075799" wp14:editId="5CB86E42">
                <wp:simplePos x="0" y="0"/>
                <wp:positionH relativeFrom="page">
                  <wp:posOffset>2057400</wp:posOffset>
                </wp:positionH>
                <wp:positionV relativeFrom="page">
                  <wp:posOffset>4546600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23" name="Rovná spojnica 9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B6BE73" id="Rovná spojnica 923" o:spid="_x0000_s1026" style="position:absolute;z-index:252098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358pt" to="2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99584" behindDoc="0" locked="0" layoutInCell="0" allowOverlap="1" wp14:anchorId="2A6AC679" wp14:editId="5D4CEA65">
                <wp:simplePos x="0" y="0"/>
                <wp:positionH relativeFrom="page">
                  <wp:posOffset>3327400</wp:posOffset>
                </wp:positionH>
                <wp:positionV relativeFrom="page">
                  <wp:posOffset>4343400</wp:posOffset>
                </wp:positionV>
                <wp:extent cx="1270000" cy="203200"/>
                <wp:effectExtent l="0" t="0" r="0" b="0"/>
                <wp:wrapThrough wrapText="bothSides">
                  <wp:wrapPolygon edited="0">
                    <wp:start x="0" y="0"/>
                    <wp:lineTo x="0" y="0"/>
                    <wp:lineTo x="0" y="0"/>
                  </wp:wrapPolygon>
                </wp:wrapThrough>
                <wp:docPr id="922" name="Obdĺžnik 9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A67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6AC679" id="Obdĺžnik 922" o:spid="_x0000_s1191" style="position:absolute;left:0;text-align:left;margin-left:262pt;margin-top:342pt;width:100pt;height:16pt;z-index:252099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wDN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" o:allowincell="f" filled="f" stroked="f">
                <v:textbox inset="0,3pt,10pt,3pt">
                  <w:txbxContent>
                    <w:p w14:paraId="787A67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0608" behindDoc="0" locked="0" layoutInCell="0" allowOverlap="1" wp14:anchorId="6AC907BF" wp14:editId="3D3B092C">
                <wp:simplePos x="0" y="0"/>
                <wp:positionH relativeFrom="page">
                  <wp:posOffset>3327400</wp:posOffset>
                </wp:positionH>
                <wp:positionV relativeFrom="page">
                  <wp:posOffset>4546600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21" name="Rovná spojnica 9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C80DFF" id="Rovná spojnica 921" o:spid="_x0000_s1026" style="position:absolute;z-index:252100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358pt" to="3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1632" behindDoc="0" locked="0" layoutInCell="0" allowOverlap="1" wp14:anchorId="1CDBAE49" wp14:editId="32B9DD12">
                <wp:simplePos x="0" y="0"/>
                <wp:positionH relativeFrom="page">
                  <wp:posOffset>4597400</wp:posOffset>
                </wp:positionH>
                <wp:positionV relativeFrom="page">
                  <wp:posOffset>4343400</wp:posOffset>
                </wp:positionV>
                <wp:extent cx="1270000" cy="203200"/>
                <wp:effectExtent l="0" t="0" r="0" b="0"/>
                <wp:wrapThrough wrapText="bothSides">
                  <wp:wrapPolygon edited="0">
                    <wp:start x="0" y="0"/>
                    <wp:lineTo x="0" y="0"/>
                    <wp:lineTo x="0" y="0"/>
                  </wp:wrapPolygon>
                </wp:wrapThrough>
                <wp:docPr id="920" name="Obdĺžnik 9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4483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DBAE49" id="Obdĺžnik 920" o:spid="_x0000_s1192" style="position:absolute;left:0;text-align:left;margin-left:362pt;margin-top:342pt;width:100pt;height:16pt;z-index:252101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" o:allowincell="f" filled="f" stroked="f">
                <v:textbox inset="0,3pt,10pt,3pt">
                  <w:txbxContent>
                    <w:p w14:paraId="274483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2656" behindDoc="0" locked="0" layoutInCell="0" allowOverlap="1" wp14:anchorId="1F62B802" wp14:editId="2939EE9C">
                <wp:simplePos x="0" y="0"/>
                <wp:positionH relativeFrom="page">
                  <wp:posOffset>4597400</wp:posOffset>
                </wp:positionH>
                <wp:positionV relativeFrom="page">
                  <wp:posOffset>4546600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19" name="Rovná spojnica 9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6E35BD" id="Rovná spojnica 919" o:spid="_x0000_s1026" style="position:absolute;z-index:252102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358pt" to="4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3680" behindDoc="0" locked="0" layoutInCell="0" allowOverlap="1" wp14:anchorId="2E838DE5" wp14:editId="07E75F04">
                <wp:simplePos x="0" y="0"/>
                <wp:positionH relativeFrom="page">
                  <wp:posOffset>5867400</wp:posOffset>
                </wp:positionH>
                <wp:positionV relativeFrom="page">
                  <wp:posOffset>4343400</wp:posOffset>
                </wp:positionV>
                <wp:extent cx="1143000" cy="203200"/>
                <wp:effectExtent l="0" t="0" r="0" b="0"/>
                <wp:wrapThrough wrapText="bothSides">
                  <wp:wrapPolygon edited="0">
                    <wp:start x="0" y="0"/>
                    <wp:lineTo x="0" y="0"/>
                    <wp:lineTo x="0" y="0"/>
                  </wp:wrapPolygon>
                </wp:wrapThrough>
                <wp:docPr id="918" name="Obdĺžnik 9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4F0A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(67)</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838DE5" id="Obdĺžnik 918" o:spid="_x0000_s1193" style="position:absolute;left:0;text-align:left;margin-left:462pt;margin-top:342pt;width:90pt;height:16pt;z-index:252103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" o:allowincell="f" filled="f" stroked="f">
                <v:textbox inset="0,3pt,0,3pt">
                  <w:txbxContent>
                    <w:p w14:paraId="344F0A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4704" behindDoc="0" locked="0" layoutInCell="0" allowOverlap="1" wp14:anchorId="5234C13E" wp14:editId="4CE6487B">
                <wp:simplePos x="0" y="0"/>
                <wp:positionH relativeFrom="page">
                  <wp:posOffset>5867400</wp:posOffset>
                </wp:positionH>
                <wp:positionV relativeFrom="page">
                  <wp:posOffset>4546600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917" name="Rovná spojnica 9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E89E59" id="Rovná spojnica 917" o:spid="_x0000_s1026" style="position:absolute;z-index:252104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358pt" to="55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6752" behindDoc="0" locked="0" layoutInCell="0" allowOverlap="1" wp14:anchorId="3977722C" wp14:editId="3663D382">
                <wp:simplePos x="0" y="0"/>
                <wp:positionH relativeFrom="page">
                  <wp:posOffset>533400</wp:posOffset>
                </wp:positionH>
                <wp:positionV relativeFrom="page">
                  <wp:posOffset>4546600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16" name="Rovná spojnica 9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80B016" id="Rovná spojnica 916" o:spid="_x0000_s1026" style="position:absolute;z-index:252106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8pt" to="67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7776" behindDoc="0" locked="0" layoutInCell="0" allowOverlap="1" wp14:anchorId="2EB5EDAE" wp14:editId="146C02AE">
                <wp:simplePos x="0" y="0"/>
                <wp:positionH relativeFrom="page">
                  <wp:posOffset>533400</wp:posOffset>
                </wp:positionH>
                <wp:positionV relativeFrom="page">
                  <wp:posOffset>4343400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15" name="Rovná spojnica 9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FEA8CB" id="Rovná spojnica 915" o:spid="_x0000_s1026" style="position:absolute;z-index:252107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2pt" to="55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vZV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8800" behindDoc="0" locked="0" layoutInCell="0" allowOverlap="1" wp14:anchorId="0EAF9838" wp14:editId="016F4901">
                <wp:simplePos x="0" y="0"/>
                <wp:positionH relativeFrom="page">
                  <wp:posOffset>533400</wp:posOffset>
                </wp:positionH>
                <wp:positionV relativeFrom="page">
                  <wp:posOffset>4546600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14" name="Rovná spojnica 9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7152DF" id="Rovná spojnica 914" o:spid="_x0000_s1026" style="position:absolute;z-index:252108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8pt" to="55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pQ+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9824" behindDoc="0" locked="0" layoutInCell="0" allowOverlap="1" wp14:anchorId="255068BB" wp14:editId="18CE9EB6">
                <wp:simplePos x="0" y="0"/>
                <wp:positionH relativeFrom="page">
                  <wp:posOffset>533400</wp:posOffset>
                </wp:positionH>
                <wp:positionV relativeFrom="page">
                  <wp:posOffset>4546600</wp:posOffset>
                </wp:positionV>
                <wp:extent cx="6477000" cy="203200"/>
                <wp:effectExtent l="0" t="0" r="0" b="0"/>
                <wp:wrapThrough wrapText="bothSides">
                  <wp:wrapPolygon edited="0">
                    <wp:start x="0" y="0"/>
                    <wp:lineTo x="21600" y="0"/>
                    <wp:lineTo x="21600" y="21600"/>
                    <wp:lineTo x="0" y="21600"/>
                    <wp:lineTo x="0" y="0"/>
                  </wp:wrapPolygon>
                </wp:wrapThrough>
                <wp:docPr id="913" name="Obdĺžnik 9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040E9E" id="Obdĺžnik 913" o:spid="_x0000_s1026" style="position:absolute;margin-left:42pt;margin-top:358pt;width:510pt;height:16pt;z-index:252109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itGtw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10848" behindDoc="0" locked="0" layoutInCell="0" allowOverlap="1" wp14:anchorId="49AB63C0" wp14:editId="4F1EA4B6">
                <wp:simplePos x="0" y="0"/>
                <wp:positionH relativeFrom="page">
                  <wp:posOffset>2057400</wp:posOffset>
                </wp:positionH>
                <wp:positionV relativeFrom="page">
                  <wp:posOffset>4546600</wp:posOffset>
                </wp:positionV>
                <wp:extent cx="4953000" cy="203200"/>
                <wp:effectExtent l="0" t="0" r="0" b="0"/>
                <wp:wrapThrough wrapText="bothSides">
                  <wp:wrapPolygon edited="0">
                    <wp:start x="0" y="0"/>
                    <wp:lineTo x="0" y="0"/>
                    <wp:lineTo x="0" y="0"/>
                  </wp:wrapPolygon>
                </wp:wrapThrough>
                <wp:docPr id="912" name="Obdĺžnik 9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1746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(68)</w:t>
                            </w:r>
                          </w:p>
                        </w:txbxContent>
                      </wps:txbx>
                      <wps:bodyPr rot="0" vert="horz" wrap="square" lIns="0" tIns="254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AB63C0" id="Obdĺžnik 912" o:spid="_x0000_s1194" style="position:absolute;left:0;text-align:left;margin-left:162pt;margin-top:358pt;width:390pt;height:16pt;z-index:252110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" o:allowincell="f" filled="f" stroked="f">
                <v:textbox inset="0,2pt,0,0">
                  <w:txbxContent>
                    <w:p w14:paraId="561746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(68)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11872" behindDoc="0" locked="0" layoutInCell="0" allowOverlap="1" wp14:anchorId="65A1C81C" wp14:editId="0A86CCE4">
                <wp:simplePos x="0" y="0"/>
                <wp:positionH relativeFrom="page">
                  <wp:posOffset>533400</wp:posOffset>
                </wp:positionH>
                <wp:positionV relativeFrom="page">
                  <wp:posOffset>4546600</wp:posOffset>
                </wp:positionV>
                <wp:extent cx="1524000" cy="203200"/>
                <wp:effectExtent l="0" t="0" r="0" b="0"/>
                <wp:wrapThrough wrapText="bothSides">
                  <wp:wrapPolygon edited="0">
                    <wp:start x="0" y="0"/>
                    <wp:lineTo x="0" y="0"/>
                    <wp:lineTo x="0" y="0"/>
                  </wp:wrapPolygon>
                </wp:wrapThrough>
                <wp:docPr id="911" name="Obdĺžnik 9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5710F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A1C81C" id="Obdĺžnik 911" o:spid="_x0000_s1195" style="position:absolute;left:0;text-align:left;margin-left:42pt;margin-top:358pt;width:120pt;height:16pt;z-index:252111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" o:allowincell="f" filled="f" stroked="f">
                <v:textbox inset="0,3pt,0,3pt">
                  <w:txbxContent>
                    <w:p w14:paraId="0C5710F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12896" behindDoc="0" locked="0" layoutInCell="0" allowOverlap="1" wp14:anchorId="706EFDD3" wp14:editId="6D0C6DED">
                <wp:simplePos x="0" y="0"/>
                <wp:positionH relativeFrom="page">
                  <wp:posOffset>533400</wp:posOffset>
                </wp:positionH>
                <wp:positionV relativeFrom="page">
                  <wp:posOffset>4546600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10" name="Rovná spojnica 9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10B6CA" id="Rovná spojnica 910" o:spid="_x0000_s1026" style="position:absolute;z-index:252112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8pt" to="55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13920" behindDoc="0" locked="0" layoutInCell="0" allowOverlap="1" wp14:anchorId="10E21B0E" wp14:editId="4D34A899">
                <wp:simplePos x="0" y="0"/>
                <wp:positionH relativeFrom="page">
                  <wp:posOffset>533400</wp:posOffset>
                </wp:positionH>
                <wp:positionV relativeFrom="page">
                  <wp:posOffset>4749800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09" name="Rovná spojnica 9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CEB574" id="Rovná spojnica 909" o:spid="_x0000_s1026" style="position:absolute;z-index:252113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74pt" to="552pt,3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14944" behindDoc="0" locked="0" layoutInCell="0" allowOverlap="1" wp14:anchorId="7834DE7B" wp14:editId="1F47F9EA">
                <wp:simplePos x="0" y="0"/>
                <wp:positionH relativeFrom="page">
                  <wp:posOffset>533400</wp:posOffset>
                </wp:positionH>
                <wp:positionV relativeFrom="page">
                  <wp:posOffset>5130800</wp:posOffset>
                </wp:positionV>
                <wp:extent cx="508000" cy="546100"/>
                <wp:effectExtent l="0" t="0" r="0" b="0"/>
                <wp:wrapThrough wrapText="bothSides">
                  <wp:wrapPolygon edited="0">
                    <wp:start x="0" y="0"/>
                    <wp:lineTo x="0" y="0"/>
                    <wp:lineTo x="0" y="0"/>
                  </wp:wrapPolygon>
                </wp:wrapThrough>
                <wp:docPr id="908" name="Obdĺžnik 9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2259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6.B</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34DE7B" id="Obdĺžnik 908" o:spid="_x0000_s1196" style="position:absolute;left:0;text-align:left;margin-left:42pt;margin-top:404pt;width:40pt;height:43pt;z-index:252114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" o:allowincell="f" filled="f" stroked="f">
                <v:textbox inset="0,1pt,0,15pt">
                  <w:txbxContent>
                    <w:p w14:paraId="6D2259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6.B</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19040" behindDoc="0" locked="0" layoutInCell="0" allowOverlap="1" wp14:anchorId="274B48C5" wp14:editId="0E338157">
                <wp:simplePos x="0" y="0"/>
                <wp:positionH relativeFrom="page">
                  <wp:posOffset>533400</wp:posOffset>
                </wp:positionH>
                <wp:positionV relativeFrom="page">
                  <wp:posOffset>6235700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04" name="Rovná spojnica 9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221359" id="Rovná spojnica 904" o:spid="_x0000_s1026" style="position:absolute;z-index:252119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1pt" to="55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yUh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20064" behindDoc="0" locked="0" layoutInCell="0" allowOverlap="1" wp14:anchorId="68F59CED" wp14:editId="31922463">
                <wp:simplePos x="0" y="0"/>
                <wp:positionH relativeFrom="page">
                  <wp:posOffset>533400</wp:posOffset>
                </wp:positionH>
                <wp:positionV relativeFrom="page">
                  <wp:posOffset>6235700</wp:posOffset>
                </wp:positionV>
                <wp:extent cx="6477000" cy="317500"/>
                <wp:effectExtent l="0" t="0" r="0" b="0"/>
                <wp:wrapThrough wrapText="bothSides">
                  <wp:wrapPolygon edited="0">
                    <wp:start x="0" y="0"/>
                    <wp:lineTo x="21600" y="0"/>
                    <wp:lineTo x="21600" y="21600"/>
                    <wp:lineTo x="0" y="21600"/>
                    <wp:lineTo x="0" y="0"/>
                  </wp:wrapPolygon>
                </wp:wrapThrough>
                <wp:docPr id="903" name="Obdĺžnik 9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0B1B76" id="Obdĺžnik 903" o:spid="_x0000_s1026" style="position:absolute;margin-left:42pt;margin-top:491pt;width:510pt;height:25pt;z-index:252120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Wj4tg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21088" behindDoc="0" locked="0" layoutInCell="0" allowOverlap="1" wp14:anchorId="4E8AC035" wp14:editId="3BFC8DB7">
                <wp:simplePos x="0" y="0"/>
                <wp:positionH relativeFrom="page">
                  <wp:posOffset>533400</wp:posOffset>
                </wp:positionH>
                <wp:positionV relativeFrom="page">
                  <wp:posOffset>6235700</wp:posOffset>
                </wp:positionV>
                <wp:extent cx="317500" cy="317500"/>
                <wp:effectExtent l="0" t="0" r="0" b="0"/>
                <wp:wrapThrough wrapText="bothSides">
                  <wp:wrapPolygon edited="0">
                    <wp:start x="0" y="0"/>
                    <wp:lineTo x="21600" y="0"/>
                    <wp:lineTo x="21600" y="21600"/>
                    <wp:lineTo x="0" y="21600"/>
                    <wp:lineTo x="0" y="0"/>
                  </wp:wrapPolygon>
                </wp:wrapThrough>
                <wp:docPr id="902" name="Obdĺžnik 9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D66BCB" id="Obdĺžnik 902" o:spid="_x0000_s1026" style="position:absolute;margin-left:42pt;margin-top:491pt;width:25pt;height:25pt;z-index:252121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22112" behindDoc="0" locked="0" layoutInCell="0" allowOverlap="1" wp14:anchorId="62D584DD" wp14:editId="3456F4E4">
                <wp:simplePos x="0" y="0"/>
                <wp:positionH relativeFrom="page">
                  <wp:posOffset>533400</wp:posOffset>
                </wp:positionH>
                <wp:positionV relativeFrom="page">
                  <wp:posOffset>6235700</wp:posOffset>
                </wp:positionV>
                <wp:extent cx="317500" cy="317500"/>
                <wp:effectExtent l="0" t="0" r="0" b="0"/>
                <wp:wrapThrough wrapText="bothSides">
                  <wp:wrapPolygon edited="0">
                    <wp:start x="0" y="0"/>
                    <wp:lineTo x="0" y="0"/>
                    <wp:lineTo x="0" y="0"/>
                  </wp:wrapPolygon>
                </wp:wrapThrough>
                <wp:docPr id="901" name="Obdĺžnik 9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4CC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P.č.</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D584DD" id="Obdĺžnik 901" o:spid="_x0000_s1197" style="position:absolute;left:0;text-align:left;margin-left:42pt;margin-top:491pt;width:25pt;height:25pt;z-index:252122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" o:allowincell="f" filled="f" stroked="f">
                <v:textbox inset="0,3pt,10pt,3pt">
                  <w:txbxContent>
                    <w:p w14:paraId="72E4CC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23136" behindDoc="0" locked="0" layoutInCell="0" allowOverlap="1" wp14:anchorId="06FDAA2B" wp14:editId="4C75F735">
                <wp:simplePos x="0" y="0"/>
                <wp:positionH relativeFrom="page">
                  <wp:posOffset>533400</wp:posOffset>
                </wp:positionH>
                <wp:positionV relativeFrom="page">
                  <wp:posOffset>6235700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00" name="Rovná spojnica 9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0852DF" id="Rovná spojnica 900" o:spid="_x0000_s1026" style="position:absolute;z-index:252123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1pt" to="67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24160" behindDoc="0" locked="0" layoutInCell="0" allowOverlap="1" wp14:anchorId="64997FF2" wp14:editId="6FCE62FE">
                <wp:simplePos x="0" y="0"/>
                <wp:positionH relativeFrom="page">
                  <wp:posOffset>533400</wp:posOffset>
                </wp:positionH>
                <wp:positionV relativeFrom="page">
                  <wp:posOffset>6553200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899" name="Rovná spojnica 8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1858B3" id="Rovná spojnica 899" o:spid="_x0000_s1026" style="position:absolute;z-index:252124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67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25184" behindDoc="0" locked="0" layoutInCell="0" allowOverlap="1" wp14:anchorId="5BB8A2AF" wp14:editId="5545E984">
                <wp:simplePos x="0" y="0"/>
                <wp:positionH relativeFrom="page">
                  <wp:posOffset>850900</wp:posOffset>
                </wp:positionH>
                <wp:positionV relativeFrom="page">
                  <wp:posOffset>6235700</wp:posOffset>
                </wp:positionV>
                <wp:extent cx="1206500" cy="317500"/>
                <wp:effectExtent l="0" t="0" r="0" b="0"/>
                <wp:wrapThrough wrapText="bothSides">
                  <wp:wrapPolygon edited="0">
                    <wp:start x="0" y="0"/>
                    <wp:lineTo x="21600" y="0"/>
                    <wp:lineTo x="21600" y="21600"/>
                    <wp:lineTo x="0" y="21600"/>
                    <wp:lineTo x="0" y="0"/>
                  </wp:wrapPolygon>
                </wp:wrapThrough>
                <wp:docPr id="898" name="Obdĺžnik 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7B3EA9" id="Obdĺžnik 898" o:spid="_x0000_s1026" style="position:absolute;margin-left:67pt;margin-top:491pt;width:95pt;height:25pt;z-index:252125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26208" behindDoc="0" locked="0" layoutInCell="0" allowOverlap="1" wp14:anchorId="761C53E7" wp14:editId="37CBB4C9">
                <wp:simplePos x="0" y="0"/>
                <wp:positionH relativeFrom="page">
                  <wp:posOffset>850900</wp:posOffset>
                </wp:positionH>
                <wp:positionV relativeFrom="page">
                  <wp:posOffset>6235700</wp:posOffset>
                </wp:positionV>
                <wp:extent cx="1206500" cy="317500"/>
                <wp:effectExtent l="0" t="0" r="0" b="0"/>
                <wp:wrapThrough wrapText="bothSides">
                  <wp:wrapPolygon edited="0">
                    <wp:start x="0" y="0"/>
                    <wp:lineTo x="0" y="0"/>
                    <wp:lineTo x="0" y="0"/>
                  </wp:wrapPolygon>
                </wp:wrapThrough>
                <wp:docPr id="897" name="Obdĺžnik 8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9BC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1C53E7" id="Obdĺžnik 897" o:spid="_x0000_s1198" style="position:absolute;left:0;text-align:left;margin-left:67pt;margin-top:491pt;width:95pt;height:25pt;z-index:252126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" o:allowincell="f" filled="f" stroked="f">
                <v:textbox inset="0,3pt,10pt,3pt">
                  <w:txbxContent>
                    <w:p w14:paraId="049BC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27232" behindDoc="0" locked="0" layoutInCell="0" allowOverlap="1" wp14:anchorId="1CE36434" wp14:editId="5A87E8EB">
                <wp:simplePos x="0" y="0"/>
                <wp:positionH relativeFrom="page">
                  <wp:posOffset>850900</wp:posOffset>
                </wp:positionH>
                <wp:positionV relativeFrom="page">
                  <wp:posOffset>6235700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896" name="Rovná spojnica 8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670441" id="Rovná spojnica 896" o:spid="_x0000_s1026" style="position:absolute;z-index:252127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491pt" to="1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28256" behindDoc="0" locked="0" layoutInCell="0" allowOverlap="1" wp14:anchorId="2AFF6AE5" wp14:editId="23B49FC5">
                <wp:simplePos x="0" y="0"/>
                <wp:positionH relativeFrom="page">
                  <wp:posOffset>850900</wp:posOffset>
                </wp:positionH>
                <wp:positionV relativeFrom="page">
                  <wp:posOffset>6553200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895" name="Rovná spojnica 8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464793" id="Rovná spojnica 895" o:spid="_x0000_s1026" style="position:absolute;z-index:252128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516pt" to="1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29280" behindDoc="0" locked="0" layoutInCell="0" allowOverlap="1" wp14:anchorId="63621478" wp14:editId="44B81982">
                <wp:simplePos x="0" y="0"/>
                <wp:positionH relativeFrom="page">
                  <wp:posOffset>2057400</wp:posOffset>
                </wp:positionH>
                <wp:positionV relativeFrom="page">
                  <wp:posOffset>6235700</wp:posOffset>
                </wp:positionV>
                <wp:extent cx="1270000" cy="317500"/>
                <wp:effectExtent l="0" t="0" r="0" b="0"/>
                <wp:wrapThrough wrapText="bothSides">
                  <wp:wrapPolygon edited="0">
                    <wp:start x="0" y="0"/>
                    <wp:lineTo x="21600" y="0"/>
                    <wp:lineTo x="21600" y="21600"/>
                    <wp:lineTo x="0" y="21600"/>
                    <wp:lineTo x="0" y="0"/>
                  </wp:wrapPolygon>
                </wp:wrapThrough>
                <wp:docPr id="894" name="Obdĺžnik 8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4C36A4" id="Obdĺžnik 894" o:spid="_x0000_s1026" style="position:absolute;margin-left:162pt;margin-top:491pt;width:100pt;height:25pt;z-index:252129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oHns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30304" behindDoc="0" locked="0" layoutInCell="0" allowOverlap="1" wp14:anchorId="65B768DD" wp14:editId="483EE1EB">
                <wp:simplePos x="0" y="0"/>
                <wp:positionH relativeFrom="page">
                  <wp:posOffset>2057400</wp:posOffset>
                </wp:positionH>
                <wp:positionV relativeFrom="page">
                  <wp:posOffset>6235700</wp:posOffset>
                </wp:positionV>
                <wp:extent cx="1270000" cy="317500"/>
                <wp:effectExtent l="0" t="0" r="0" b="0"/>
                <wp:wrapThrough wrapText="bothSides">
                  <wp:wrapPolygon edited="0">
                    <wp:start x="0" y="0"/>
                    <wp:lineTo x="0" y="0"/>
                    <wp:lineTo x="0" y="0"/>
                  </wp:wrapPolygon>
                </wp:wrapThrough>
                <wp:docPr id="893" name="Obdĺžnik 8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8AA7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B768DD" id="Obdĺžnik 893" o:spid="_x0000_s1199" style="position:absolute;left:0;text-align:left;margin-left:162pt;margin-top:491pt;width:100pt;height:25pt;z-index:252130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" o:allowincell="f" filled="f" stroked="f">
                <v:textbox inset="0,3pt,10pt,3pt">
                  <w:txbxContent>
                    <w:p w14:paraId="7A8AA7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31328" behindDoc="0" locked="0" layoutInCell="0" allowOverlap="1" wp14:anchorId="2F6DC2F9" wp14:editId="20DD92B1">
                <wp:simplePos x="0" y="0"/>
                <wp:positionH relativeFrom="page">
                  <wp:posOffset>2057400</wp:posOffset>
                </wp:positionH>
                <wp:positionV relativeFrom="page">
                  <wp:posOffset>6235700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92" name="Rovná spojnica 8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039DAB" id="Rovná spojnica 892" o:spid="_x0000_s1026" style="position:absolute;z-index:252131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491pt" to="2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32352" behindDoc="0" locked="0" layoutInCell="0" allowOverlap="1" wp14:anchorId="6F5147AC" wp14:editId="1C37743E">
                <wp:simplePos x="0" y="0"/>
                <wp:positionH relativeFrom="page">
                  <wp:posOffset>2057400</wp:posOffset>
                </wp:positionH>
                <wp:positionV relativeFrom="page">
                  <wp:posOffset>6553200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91" name="Rovná spojnica 8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0ABCFC" id="Rovná spojnica 891" o:spid="_x0000_s1026" style="position:absolute;z-index:25213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516pt" to="2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33376" behindDoc="0" locked="0" layoutInCell="0" allowOverlap="1" wp14:anchorId="16733196" wp14:editId="5C4210C5">
                <wp:simplePos x="0" y="0"/>
                <wp:positionH relativeFrom="page">
                  <wp:posOffset>3327400</wp:posOffset>
                </wp:positionH>
                <wp:positionV relativeFrom="page">
                  <wp:posOffset>6235700</wp:posOffset>
                </wp:positionV>
                <wp:extent cx="1270000" cy="317500"/>
                <wp:effectExtent l="0" t="0" r="0" b="0"/>
                <wp:wrapThrough wrapText="bothSides">
                  <wp:wrapPolygon edited="0">
                    <wp:start x="0" y="0"/>
                    <wp:lineTo x="21600" y="0"/>
                    <wp:lineTo x="21600" y="21600"/>
                    <wp:lineTo x="0" y="21600"/>
                    <wp:lineTo x="0" y="0"/>
                  </wp:wrapPolygon>
                </wp:wrapThrough>
                <wp:docPr id="890" name="Obdĺžnik 8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C6DA87" id="Obdĺžnik 890" o:spid="_x0000_s1026" style="position:absolute;margin-left:262pt;margin-top:491pt;width:100pt;height:25pt;z-index:252133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jVs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34400" behindDoc="0" locked="0" layoutInCell="0" allowOverlap="1" wp14:anchorId="6D8A4821" wp14:editId="6CFE0FC6">
                <wp:simplePos x="0" y="0"/>
                <wp:positionH relativeFrom="page">
                  <wp:posOffset>3327400</wp:posOffset>
                </wp:positionH>
                <wp:positionV relativeFrom="page">
                  <wp:posOffset>6235700</wp:posOffset>
                </wp:positionV>
                <wp:extent cx="1270000" cy="317500"/>
                <wp:effectExtent l="0" t="0" r="0" b="0"/>
                <wp:wrapThrough wrapText="bothSides">
                  <wp:wrapPolygon edited="0">
                    <wp:start x="0" y="0"/>
                    <wp:lineTo x="0" y="0"/>
                    <wp:lineTo x="0" y="0"/>
                  </wp:wrapPolygon>
                </wp:wrapThrough>
                <wp:docPr id="889" name="Obdĺžnik 8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336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8A4821" id="Obdĺžnik 889" o:spid="_x0000_s1200" style="position:absolute;left:0;text-align:left;margin-left:262pt;margin-top:491pt;width:100pt;height:25pt;z-index:252134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" o:allowincell="f" filled="f" stroked="f">
                <v:textbox inset="0,3pt,10pt,3pt">
                  <w:txbxContent>
                    <w:p w14:paraId="0B0336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35424" behindDoc="0" locked="0" layoutInCell="0" allowOverlap="1" wp14:anchorId="69B00D72" wp14:editId="2200CB9F">
                <wp:simplePos x="0" y="0"/>
                <wp:positionH relativeFrom="page">
                  <wp:posOffset>3327400</wp:posOffset>
                </wp:positionH>
                <wp:positionV relativeFrom="page">
                  <wp:posOffset>6235700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8" name="Rovná spojnica 8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9842D7" id="Rovná spojnica 888" o:spid="_x0000_s1026" style="position:absolute;z-index:252135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491pt" to="3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36448" behindDoc="0" locked="0" layoutInCell="0" allowOverlap="1" wp14:anchorId="13905A3F" wp14:editId="23E2E14E">
                <wp:simplePos x="0" y="0"/>
                <wp:positionH relativeFrom="page">
                  <wp:posOffset>3327400</wp:posOffset>
                </wp:positionH>
                <wp:positionV relativeFrom="page">
                  <wp:posOffset>6553200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7" name="Rovná spojnica 8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7FCAA8" id="Rovná spojnica 887" o:spid="_x0000_s1026" style="position:absolute;z-index:252136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516pt" to="3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YTlIg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37472" behindDoc="0" locked="0" layoutInCell="0" allowOverlap="1" wp14:anchorId="51EA2C93" wp14:editId="1FBCE8EF">
                <wp:simplePos x="0" y="0"/>
                <wp:positionH relativeFrom="page">
                  <wp:posOffset>4597400</wp:posOffset>
                </wp:positionH>
                <wp:positionV relativeFrom="page">
                  <wp:posOffset>6235700</wp:posOffset>
                </wp:positionV>
                <wp:extent cx="1270000" cy="317500"/>
                <wp:effectExtent l="0" t="0" r="0" b="0"/>
                <wp:wrapThrough wrapText="bothSides">
                  <wp:wrapPolygon edited="0">
                    <wp:start x="0" y="0"/>
                    <wp:lineTo x="21600" y="0"/>
                    <wp:lineTo x="21600" y="21600"/>
                    <wp:lineTo x="0" y="21600"/>
                    <wp:lineTo x="0" y="0"/>
                  </wp:wrapPolygon>
                </wp:wrapThrough>
                <wp:docPr id="886" name="Obdĺžnik 8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EACE5E" id="Obdĺžnik 886" o:spid="_x0000_s1026" style="position:absolute;margin-left:362pt;margin-top:491pt;width:100pt;height:25pt;z-index:252137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38496" behindDoc="0" locked="0" layoutInCell="0" allowOverlap="1" wp14:anchorId="2D40D106" wp14:editId="2A9F8F80">
                <wp:simplePos x="0" y="0"/>
                <wp:positionH relativeFrom="page">
                  <wp:posOffset>4597400</wp:posOffset>
                </wp:positionH>
                <wp:positionV relativeFrom="page">
                  <wp:posOffset>6235700</wp:posOffset>
                </wp:positionV>
                <wp:extent cx="1270000" cy="317500"/>
                <wp:effectExtent l="0" t="0" r="0" b="0"/>
                <wp:wrapThrough wrapText="bothSides">
                  <wp:wrapPolygon edited="0">
                    <wp:start x="0" y="0"/>
                    <wp:lineTo x="0" y="0"/>
                    <wp:lineTo x="0" y="0"/>
                  </wp:wrapPolygon>
                </wp:wrapThrough>
                <wp:docPr id="885" name="Obdĺžnik 8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F4E8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40D106" id="Obdĺžnik 885" o:spid="_x0000_s1201" style="position:absolute;left:0;text-align:left;margin-left:362pt;margin-top:491pt;width:100pt;height:25pt;z-index:252138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" o:allowincell="f" filled="f" stroked="f">
                <v:textbox inset="0,3pt,10pt,3pt">
                  <w:txbxContent>
                    <w:p w14:paraId="07F4E8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39520" behindDoc="0" locked="0" layoutInCell="0" allowOverlap="1" wp14:anchorId="4650DD71" wp14:editId="274C1DE1">
                <wp:simplePos x="0" y="0"/>
                <wp:positionH relativeFrom="page">
                  <wp:posOffset>4597400</wp:posOffset>
                </wp:positionH>
                <wp:positionV relativeFrom="page">
                  <wp:posOffset>6235700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4" name="Rovná spojnica 8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4D5AEB" id="Rovná spojnica 884" o:spid="_x0000_s1026" style="position:absolute;z-index:252139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491pt" to="4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40544" behindDoc="0" locked="0" layoutInCell="0" allowOverlap="1" wp14:anchorId="2E2314CF" wp14:editId="12E21B66">
                <wp:simplePos x="0" y="0"/>
                <wp:positionH relativeFrom="page">
                  <wp:posOffset>4597400</wp:posOffset>
                </wp:positionH>
                <wp:positionV relativeFrom="page">
                  <wp:posOffset>6553200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3" name="Rovná spojnica 8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DD50D8" id="Rovná spojnica 883" o:spid="_x0000_s1026" style="position:absolute;z-index:252140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516pt" to="4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41568" behindDoc="0" locked="0" layoutInCell="0" allowOverlap="1" wp14:anchorId="0741D580" wp14:editId="03A840E2">
                <wp:simplePos x="0" y="0"/>
                <wp:positionH relativeFrom="page">
                  <wp:posOffset>5867400</wp:posOffset>
                </wp:positionH>
                <wp:positionV relativeFrom="page">
                  <wp:posOffset>6235700</wp:posOffset>
                </wp:positionV>
                <wp:extent cx="1143000" cy="317500"/>
                <wp:effectExtent l="0" t="0" r="0" b="0"/>
                <wp:wrapThrough wrapText="bothSides">
                  <wp:wrapPolygon edited="0">
                    <wp:start x="0" y="0"/>
                    <wp:lineTo x="21600" y="0"/>
                    <wp:lineTo x="21600" y="21600"/>
                    <wp:lineTo x="0" y="21600"/>
                    <wp:lineTo x="0" y="0"/>
                  </wp:wrapPolygon>
                </wp:wrapThrough>
                <wp:docPr id="882" name="Obdĺžnik 8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CEB930" id="Obdĺžnik 882" o:spid="_x0000_s1026" style="position:absolute;margin-left:462pt;margin-top:491pt;width:90pt;height:25pt;z-index:252141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42592" behindDoc="0" locked="0" layoutInCell="0" allowOverlap="1" wp14:anchorId="68CDC61C" wp14:editId="3936203A">
                <wp:simplePos x="0" y="0"/>
                <wp:positionH relativeFrom="page">
                  <wp:posOffset>5867400</wp:posOffset>
                </wp:positionH>
                <wp:positionV relativeFrom="page">
                  <wp:posOffset>6235700</wp:posOffset>
                </wp:positionV>
                <wp:extent cx="1143000" cy="317500"/>
                <wp:effectExtent l="0" t="0" r="0" b="0"/>
                <wp:wrapThrough wrapText="bothSides">
                  <wp:wrapPolygon edited="0">
                    <wp:start x="0" y="0"/>
                    <wp:lineTo x="0" y="0"/>
                    <wp:lineTo x="0" y="0"/>
                  </wp:wrapPolygon>
                </wp:wrapThrough>
                <wp:docPr id="881" name="Obdĺžnik 8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C09A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CDC61C" id="Obdĺžnik 881" o:spid="_x0000_s1202" style="position:absolute;left:0;text-align:left;margin-left:462pt;margin-top:491pt;width:90pt;height:25pt;z-index:252142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" o:allowincell="f" filled="f" stroked="f">
                <v:textbox inset="0,3pt,10pt,3pt">
                  <w:txbxContent>
                    <w:p w14:paraId="45C09A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43616" behindDoc="0" locked="0" layoutInCell="0" allowOverlap="1" wp14:anchorId="6C7F14CE" wp14:editId="624E0477">
                <wp:simplePos x="0" y="0"/>
                <wp:positionH relativeFrom="page">
                  <wp:posOffset>5867400</wp:posOffset>
                </wp:positionH>
                <wp:positionV relativeFrom="page">
                  <wp:posOffset>6235700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880" name="Rovná spojnica 8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DC79CB" id="Rovná spojnica 880" o:spid="_x0000_s1026" style="position:absolute;z-index:252143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491pt" to="55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44640" behindDoc="0" locked="0" layoutInCell="0" allowOverlap="1" wp14:anchorId="660E3D24" wp14:editId="4B4C8E35">
                <wp:simplePos x="0" y="0"/>
                <wp:positionH relativeFrom="page">
                  <wp:posOffset>5867400</wp:posOffset>
                </wp:positionH>
                <wp:positionV relativeFrom="page">
                  <wp:posOffset>6553200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879" name="Rovná spojnica 8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EF4BE4" id="Rovná spojnica 879" o:spid="_x0000_s1026" style="position:absolute;z-index:252144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TrIIwIAADc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45664" behindDoc="0" locked="0" layoutInCell="0" allowOverlap="1" wp14:anchorId="52F851F5" wp14:editId="1B6D0184">
                <wp:simplePos x="0" y="0"/>
                <wp:positionH relativeFrom="page">
                  <wp:posOffset>533400</wp:posOffset>
                </wp:positionH>
                <wp:positionV relativeFrom="page">
                  <wp:posOffset>6553200</wp:posOffset>
                </wp:positionV>
                <wp:extent cx="6477000" cy="203200"/>
                <wp:effectExtent l="0" t="0" r="0" b="0"/>
                <wp:wrapThrough wrapText="bothSides">
                  <wp:wrapPolygon edited="0">
                    <wp:start x="0" y="0"/>
                    <wp:lineTo x="21600" y="0"/>
                    <wp:lineTo x="21600" y="21600"/>
                    <wp:lineTo x="0" y="21600"/>
                    <wp:lineTo x="0" y="0"/>
                  </wp:wrapPolygon>
                </wp:wrapThrough>
                <wp:docPr id="878" name="Obdĺžnik 8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447ACC" id="Obdĺžnik 878" o:spid="_x0000_s1026" style="position:absolute;margin-left:42pt;margin-top:516pt;width:510pt;height:16pt;z-index:252145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4hotg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vA0Bqo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47712" behindDoc="0" locked="0" layoutInCell="0" allowOverlap="1" wp14:anchorId="3FDFF2CE" wp14:editId="0D72981D">
                <wp:simplePos x="0" y="0"/>
                <wp:positionH relativeFrom="page">
                  <wp:posOffset>850900</wp:posOffset>
                </wp:positionH>
                <wp:positionV relativeFrom="page">
                  <wp:posOffset>6756400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877" name="Rovná spojnica 8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9E6A7A" id="Rovná spojnica 877" o:spid="_x0000_s1026" style="position:absolute;z-index:252147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532pt" to="1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48736" behindDoc="0" locked="0" layoutInCell="0" allowOverlap="1" wp14:anchorId="00424AC2" wp14:editId="0A3AAD20">
                <wp:simplePos x="0" y="0"/>
                <wp:positionH relativeFrom="page">
                  <wp:posOffset>2057400</wp:posOffset>
                </wp:positionH>
                <wp:positionV relativeFrom="page">
                  <wp:posOffset>6553200</wp:posOffset>
                </wp:positionV>
                <wp:extent cx="1270000" cy="203200"/>
                <wp:effectExtent l="0" t="0" r="0" b="0"/>
                <wp:wrapThrough wrapText="bothSides">
                  <wp:wrapPolygon edited="0">
                    <wp:start x="0" y="0"/>
                    <wp:lineTo x="0" y="0"/>
                    <wp:lineTo x="0" y="0"/>
                  </wp:wrapPolygon>
                </wp:wrapThrough>
                <wp:docPr id="876" name="Obdĺžnik 8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28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(71)</w:t>
                            </w:r>
                          </w:p>
                          <w:p w14:paraId="56F43BD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424AC2" id="Obdĺžnik 876" o:spid="_x0000_s1203" style="position:absolute;left:0;text-align:left;margin-left:162pt;margin-top:516pt;width:100pt;height:16pt;z-index:252148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9E9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" o:allowincell="f" filled="f" stroked="f">
                <v:textbox inset="0,3pt,10pt,3pt">
                  <w:txbxContent>
                    <w:p w14:paraId="7F28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(71)</w:t>
                      </w:r>
                    </w:p>
                    <w:p w14:paraId="56F43BD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49760" behindDoc="0" locked="0" layoutInCell="0" allowOverlap="1" wp14:anchorId="08106465" wp14:editId="77E82848">
                <wp:simplePos x="0" y="0"/>
                <wp:positionH relativeFrom="page">
                  <wp:posOffset>2057400</wp:posOffset>
                </wp:positionH>
                <wp:positionV relativeFrom="page">
                  <wp:posOffset>6756400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75" name="Rovná spojnica 8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6492E9" id="Rovná spojnica 875" o:spid="_x0000_s1026" style="position:absolute;z-index:252149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532pt" to="2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0784" behindDoc="0" locked="0" layoutInCell="0" allowOverlap="1" wp14:anchorId="205E4C8B" wp14:editId="5CAB4324">
                <wp:simplePos x="0" y="0"/>
                <wp:positionH relativeFrom="page">
                  <wp:posOffset>3327400</wp:posOffset>
                </wp:positionH>
                <wp:positionV relativeFrom="page">
                  <wp:posOffset>6553200</wp:posOffset>
                </wp:positionV>
                <wp:extent cx="1270000" cy="203200"/>
                <wp:effectExtent l="0" t="0" r="0" b="0"/>
                <wp:wrapThrough wrapText="bothSides">
                  <wp:wrapPolygon edited="0">
                    <wp:start x="0" y="0"/>
                    <wp:lineTo x="0" y="0"/>
                    <wp:lineTo x="0" y="0"/>
                  </wp:wrapPolygon>
                </wp:wrapThrough>
                <wp:docPr id="874" name="Obdĺžnik 8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39EAE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(72)</w:t>
                            </w:r>
                          </w:p>
                          <w:p w14:paraId="4CF474B5"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5E4C8B" id="Obdĺžnik 874" o:spid="_x0000_s1204" style="position:absolute;left:0;text-align:left;margin-left:262pt;margin-top:516pt;width:100pt;height:16pt;z-index:252150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6qL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" o:allowincell="f" filled="f" stroked="f">
                <v:textbox inset="0,3pt,10pt,3pt">
                  <w:txbxContent>
                    <w:p w14:paraId="5439EAE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(72)</w:t>
                      </w:r>
                    </w:p>
                    <w:p w14:paraId="4CF474B5"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1808" behindDoc="0" locked="0" layoutInCell="0" allowOverlap="1" wp14:anchorId="313BA355" wp14:editId="57F5B2E4">
                <wp:simplePos x="0" y="0"/>
                <wp:positionH relativeFrom="page">
                  <wp:posOffset>3327400</wp:posOffset>
                </wp:positionH>
                <wp:positionV relativeFrom="page">
                  <wp:posOffset>6756400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73" name="Rovná spojnica 8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71CE0B" id="Rovná spojnica 873" o:spid="_x0000_s1026" style="position:absolute;z-index:252151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532pt" to="3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2832" behindDoc="0" locked="0" layoutInCell="0" allowOverlap="1" wp14:anchorId="07DCCBD1" wp14:editId="3C83D57C">
                <wp:simplePos x="0" y="0"/>
                <wp:positionH relativeFrom="page">
                  <wp:posOffset>4597400</wp:posOffset>
                </wp:positionH>
                <wp:positionV relativeFrom="page">
                  <wp:posOffset>6553200</wp:posOffset>
                </wp:positionV>
                <wp:extent cx="1270000" cy="203200"/>
                <wp:effectExtent l="0" t="0" r="0" b="0"/>
                <wp:wrapThrough wrapText="bothSides">
                  <wp:wrapPolygon edited="0">
                    <wp:start x="0" y="0"/>
                    <wp:lineTo x="0" y="0"/>
                    <wp:lineTo x="0" y="0"/>
                  </wp:wrapPolygon>
                </wp:wrapThrough>
                <wp:docPr id="872" name="Obdĺžnik 8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A45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(73)</w:t>
                            </w:r>
                          </w:p>
                          <w:p w14:paraId="2E6AA9F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DCCBD1" id="Obdĺžnik 872" o:spid="_x0000_s1205" style="position:absolute;left:0;text-align:left;margin-left:362pt;margin-top:516pt;width:100pt;height:16pt;z-index:252152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qhi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" o:allowincell="f" filled="f" stroked="f">
                <v:textbox inset="0,3pt,10pt,3pt">
                  <w:txbxContent>
                    <w:p w14:paraId="58EA45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(73)</w:t>
                      </w:r>
                    </w:p>
                    <w:p w14:paraId="2E6AA9F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3856" behindDoc="0" locked="0" layoutInCell="0" allowOverlap="1" wp14:anchorId="28A1D79B" wp14:editId="63D91BD0">
                <wp:simplePos x="0" y="0"/>
                <wp:positionH relativeFrom="page">
                  <wp:posOffset>4597400</wp:posOffset>
                </wp:positionH>
                <wp:positionV relativeFrom="page">
                  <wp:posOffset>6756400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71" name="Rovná spojnica 8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AA93ED" id="Rovná spojnica 871" o:spid="_x0000_s1026" style="position:absolute;z-index:252153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532pt" to="4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4880" behindDoc="0" locked="0" layoutInCell="0" allowOverlap="1" wp14:anchorId="1B0CF7D8" wp14:editId="5B8CE7EB">
                <wp:simplePos x="0" y="0"/>
                <wp:positionH relativeFrom="page">
                  <wp:posOffset>5867400</wp:posOffset>
                </wp:positionH>
                <wp:positionV relativeFrom="page">
                  <wp:posOffset>6553200</wp:posOffset>
                </wp:positionV>
                <wp:extent cx="1143000" cy="203200"/>
                <wp:effectExtent l="0" t="0" r="0" b="0"/>
                <wp:wrapThrough wrapText="bothSides">
                  <wp:wrapPolygon edited="0">
                    <wp:start x="0" y="0"/>
                    <wp:lineTo x="0" y="0"/>
                    <wp:lineTo x="0" y="0"/>
                  </wp:wrapPolygon>
                </wp:wrapThrough>
                <wp:docPr id="870" name="Obdĺžnik 8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D97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(74)</w:t>
                            </w:r>
                          </w:p>
                          <w:p w14:paraId="6E1C720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0CF7D8" id="Obdĺžnik 870" o:spid="_x0000_s1206" style="position:absolute;left:0;text-align:left;margin-left:462pt;margin-top:516pt;width:90pt;height:16pt;z-index:252154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m/LvwIAALY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" o:allowincell="f" filled="f" stroked="f">
                <v:textbox inset="0,3pt,0,3pt">
                  <w:txbxContent>
                    <w:p w14:paraId="162D97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(74)</w:t>
                      </w:r>
                    </w:p>
                    <w:p w14:paraId="6E1C720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5904" behindDoc="0" locked="0" layoutInCell="0" allowOverlap="1" wp14:anchorId="47AA0307" wp14:editId="60430985">
                <wp:simplePos x="0" y="0"/>
                <wp:positionH relativeFrom="page">
                  <wp:posOffset>5867400</wp:posOffset>
                </wp:positionH>
                <wp:positionV relativeFrom="page">
                  <wp:posOffset>6756400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869" name="Rovná spojnica 8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39840A" id="Rovná spojnica 869" o:spid="_x0000_s1026" style="position:absolute;z-index:252155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532pt" to="55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5YaJgIAADcEAAAOAAAAZHJzL2Uyb0RvYy54bWysU8GO2jAQvVfqP1i+QxLIUo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7952" behindDoc="0" locked="0" layoutInCell="0" allowOverlap="1" wp14:anchorId="06D11554" wp14:editId="1E2BDB1C">
                <wp:simplePos x="0" y="0"/>
                <wp:positionH relativeFrom="page">
                  <wp:posOffset>533400</wp:posOffset>
                </wp:positionH>
                <wp:positionV relativeFrom="page">
                  <wp:posOffset>6756400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868" name="Rovná spojnica 8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622519" id="Rovná spojnica 868" o:spid="_x0000_s1026" style="position:absolute;z-index:252157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2pt" to="67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8976" behindDoc="0" locked="0" layoutInCell="0" allowOverlap="1" wp14:anchorId="13817F5E" wp14:editId="69FFE37B">
                <wp:simplePos x="0" y="0"/>
                <wp:positionH relativeFrom="page">
                  <wp:posOffset>533400</wp:posOffset>
                </wp:positionH>
                <wp:positionV relativeFrom="page">
                  <wp:posOffset>6553200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7" name="Rovná spojnica 8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232EB7" id="Rovná spojnica 867" o:spid="_x0000_s1026" style="position:absolute;z-index:252158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uO4B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6Xi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0000" behindDoc="0" locked="0" layoutInCell="0" allowOverlap="1" wp14:anchorId="18C6D794" wp14:editId="1F48FFD7">
                <wp:simplePos x="0" y="0"/>
                <wp:positionH relativeFrom="page">
                  <wp:posOffset>533400</wp:posOffset>
                </wp:positionH>
                <wp:positionV relativeFrom="page">
                  <wp:posOffset>6756400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6" name="Rovná spojnica 8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110046" id="Rovná spojnica 866" o:spid="_x0000_s1026" style="position:absolute;z-index:25216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2pt" to="55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xq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1024" behindDoc="0" locked="0" layoutInCell="0" allowOverlap="1" wp14:anchorId="4E8BA1FD" wp14:editId="5DD23A4E">
                <wp:simplePos x="0" y="0"/>
                <wp:positionH relativeFrom="page">
                  <wp:posOffset>533400</wp:posOffset>
                </wp:positionH>
                <wp:positionV relativeFrom="page">
                  <wp:posOffset>6756400</wp:posOffset>
                </wp:positionV>
                <wp:extent cx="6477000" cy="203200"/>
                <wp:effectExtent l="0" t="0" r="0" b="0"/>
                <wp:wrapThrough wrapText="bothSides">
                  <wp:wrapPolygon edited="0">
                    <wp:start x="0" y="0"/>
                    <wp:lineTo x="21600" y="0"/>
                    <wp:lineTo x="21600" y="21600"/>
                    <wp:lineTo x="0" y="21600"/>
                    <wp:lineTo x="0" y="0"/>
                  </wp:wrapPolygon>
                </wp:wrapThrough>
                <wp:docPr id="865" name="Obdĺžnik 8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736D01" id="Obdĺžnik 865" o:spid="_x0000_s1026" style="position:absolute;margin-left:42pt;margin-top:532pt;width:510pt;height:16pt;z-index:252161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8kC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62048" behindDoc="0" locked="0" layoutInCell="0" allowOverlap="1" wp14:anchorId="6513A28B" wp14:editId="3D4F9107">
                <wp:simplePos x="0" y="0"/>
                <wp:positionH relativeFrom="page">
                  <wp:posOffset>2057400</wp:posOffset>
                </wp:positionH>
                <wp:positionV relativeFrom="page">
                  <wp:posOffset>6756400</wp:posOffset>
                </wp:positionV>
                <wp:extent cx="4953000" cy="203200"/>
                <wp:effectExtent l="0" t="0" r="0" b="0"/>
                <wp:wrapThrough wrapText="bothSides">
                  <wp:wrapPolygon edited="0">
                    <wp:start x="0" y="0"/>
                    <wp:lineTo x="0" y="0"/>
                    <wp:lineTo x="0" y="0"/>
                  </wp:wrapPolygon>
                </wp:wrapThrough>
                <wp:docPr id="864" name="Obdĺžnik 8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29F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(75)</w:t>
                            </w:r>
                          </w:p>
                          <w:p w14:paraId="3DC93013"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254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13A28B" id="Obdĺžnik 864" o:spid="_x0000_s1207" style="position:absolute;left:0;text-align:left;margin-left:162pt;margin-top:532pt;width:390pt;height:16pt;z-index:252162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" o:allowincell="f" filled="f" stroked="f">
                <v:textbox inset="0,2pt,0,0">
                  <w:txbxContent>
                    <w:p w14:paraId="35529F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(75)</w:t>
                      </w:r>
                    </w:p>
                    <w:p w14:paraId="3DC93013"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3072" behindDoc="0" locked="0" layoutInCell="0" allowOverlap="1" wp14:anchorId="307B8DEA" wp14:editId="0F0011B8">
                <wp:simplePos x="0" y="0"/>
                <wp:positionH relativeFrom="page">
                  <wp:posOffset>533400</wp:posOffset>
                </wp:positionH>
                <wp:positionV relativeFrom="page">
                  <wp:posOffset>6756400</wp:posOffset>
                </wp:positionV>
                <wp:extent cx="1524000" cy="203200"/>
                <wp:effectExtent l="0" t="0" r="0" b="0"/>
                <wp:wrapThrough wrapText="bothSides">
                  <wp:wrapPolygon edited="0">
                    <wp:start x="0" y="0"/>
                    <wp:lineTo x="0" y="0"/>
                    <wp:lineTo x="0" y="0"/>
                  </wp:wrapPolygon>
                </wp:wrapThrough>
                <wp:docPr id="863" name="Obdĺžnik 8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10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7B8DEA" id="Obdĺžnik 863" o:spid="_x0000_s1208" style="position:absolute;left:0;text-align:left;margin-left:42pt;margin-top:532pt;width:120pt;height:16pt;z-index:252163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" o:allowincell="f" filled="f" stroked="f">
                <v:textbox inset="0,3pt,0,3pt">
                  <w:txbxContent>
                    <w:p w14:paraId="1CE10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4096" behindDoc="0" locked="0" layoutInCell="0" allowOverlap="1" wp14:anchorId="10B46CCE" wp14:editId="74BECDB6">
                <wp:simplePos x="0" y="0"/>
                <wp:positionH relativeFrom="page">
                  <wp:posOffset>533400</wp:posOffset>
                </wp:positionH>
                <wp:positionV relativeFrom="page">
                  <wp:posOffset>6756400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2" name="Rovná spojnica 8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A45C7A" id="Rovná spojnica 862" o:spid="_x0000_s1026" style="position:absolute;z-index:252164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2pt" to="55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Qc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jE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5120" behindDoc="0" locked="0" layoutInCell="0" allowOverlap="1" wp14:anchorId="56E6A5C5" wp14:editId="69724AB5">
                <wp:simplePos x="0" y="0"/>
                <wp:positionH relativeFrom="page">
                  <wp:posOffset>533400</wp:posOffset>
                </wp:positionH>
                <wp:positionV relativeFrom="page">
                  <wp:posOffset>6959600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1" name="Rovná spojnica 8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9467B0" id="Rovná spojnica 861" o:spid="_x0000_s1026" style="position:absolute;z-index:252165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8pt" to="552pt,5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NKh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6144" behindDoc="0" locked="0" layoutInCell="0" allowOverlap="1" wp14:anchorId="60A90148" wp14:editId="4EA306D7">
                <wp:simplePos x="0" y="0"/>
                <wp:positionH relativeFrom="page">
                  <wp:posOffset>1041400</wp:posOffset>
                </wp:positionH>
                <wp:positionV relativeFrom="page">
                  <wp:posOffset>7340600</wp:posOffset>
                </wp:positionV>
                <wp:extent cx="5969000" cy="546100"/>
                <wp:effectExtent l="0" t="0" r="0" b="0"/>
                <wp:wrapThrough wrapText="bothSides">
                  <wp:wrapPolygon edited="0">
                    <wp:start x="0" y="0"/>
                    <wp:lineTo x="0" y="0"/>
                    <wp:lineTo x="0" y="0"/>
                  </wp:wrapPolygon>
                </wp:wrapThrough>
                <wp:docPr id="860" name="Obdĺžnik 8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C406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A90148" id="Obdĺžnik 860" o:spid="_x0000_s1209" style="position:absolute;left:0;text-align:left;margin-left:82pt;margin-top:578pt;width:470pt;height:43pt;z-index:252166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" o:allowincell="f" filled="f" stroked="f">
                <v:textbox inset="0,1pt,0,15pt">
                  <w:txbxContent>
                    <w:p w14:paraId="06C406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7168" behindDoc="0" locked="0" layoutInCell="0" allowOverlap="1" wp14:anchorId="5F4A3E38" wp14:editId="3E41DB90">
                <wp:simplePos x="0" y="0"/>
                <wp:positionH relativeFrom="page">
                  <wp:posOffset>533400</wp:posOffset>
                </wp:positionH>
                <wp:positionV relativeFrom="page">
                  <wp:posOffset>7886700</wp:posOffset>
                </wp:positionV>
                <wp:extent cx="6477000" cy="508000"/>
                <wp:effectExtent l="0" t="0" r="0" b="0"/>
                <wp:wrapThrough wrapText="bothSides">
                  <wp:wrapPolygon edited="0">
                    <wp:start x="0" y="0"/>
                    <wp:lineTo x="21600" y="0"/>
                    <wp:lineTo x="21600" y="21600"/>
                    <wp:lineTo x="0" y="21600"/>
                    <wp:lineTo x="0" y="0"/>
                  </wp:wrapPolygon>
                </wp:wrapThrough>
                <wp:docPr id="859" name="Obdĺžnik 8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FAE77C" id="Obdĺžnik 859" o:spid="_x0000_s1026" style="position:absolute;margin-left:42pt;margin-top:621pt;width:510pt;height:40pt;z-index:252167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9Z3YtA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68192" behindDoc="0" locked="0" layoutInCell="0" allowOverlap="1" wp14:anchorId="7F90E865" wp14:editId="753056A9">
                <wp:simplePos x="0" y="0"/>
                <wp:positionH relativeFrom="page">
                  <wp:posOffset>533400</wp:posOffset>
                </wp:positionH>
                <wp:positionV relativeFrom="page">
                  <wp:posOffset>7886700</wp:posOffset>
                </wp:positionV>
                <wp:extent cx="6477000" cy="254000"/>
                <wp:effectExtent l="0" t="0" r="0" b="0"/>
                <wp:wrapThrough wrapText="bothSides">
                  <wp:wrapPolygon edited="0">
                    <wp:start x="0" y="0"/>
                    <wp:lineTo x="0" y="0"/>
                    <wp:lineTo x="0" y="0"/>
                  </wp:wrapPolygon>
                </wp:wrapThrough>
                <wp:docPr id="858" name="Obdĺžnik 8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1A100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Stručný popis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90E865" id="Obdĺžnik 858" o:spid="_x0000_s1210" style="position:absolute;left:0;text-align:left;margin-left:42pt;margin-top:621pt;width:510pt;height:20pt;z-index:252168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" o:allowincell="f" filled="f" stroked="f">
                <v:textbox inset="0,5pt,0,5pt">
                  <w:txbxContent>
                    <w:p w14:paraId="691A100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Stručný popis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9216" behindDoc="0" locked="0" layoutInCell="0" allowOverlap="1" wp14:anchorId="5A7987DB" wp14:editId="035DBD25">
                <wp:simplePos x="0" y="0"/>
                <wp:positionH relativeFrom="page">
                  <wp:posOffset>533400</wp:posOffset>
                </wp:positionH>
                <wp:positionV relativeFrom="page">
                  <wp:posOffset>8140700</wp:posOffset>
                </wp:positionV>
                <wp:extent cx="6477000" cy="254000"/>
                <wp:effectExtent l="0" t="0" r="0" b="0"/>
                <wp:wrapThrough wrapText="bothSides">
                  <wp:wrapPolygon edited="0">
                    <wp:start x="0" y="0"/>
                    <wp:lineTo x="0" y="0"/>
                    <wp:lineTo x="0" y="0"/>
                  </wp:wrapPolygon>
                </wp:wrapThrough>
                <wp:docPr id="857" name="Obdĺžnik 8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B36A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(76)</w:t>
                            </w:r>
                          </w:p>
                          <w:p w14:paraId="4A0E333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7987DB" id="Obdĺžnik 857" o:spid="_x0000_s1211" style="position:absolute;left:0;text-align:left;margin-left:42pt;margin-top:641pt;width:510pt;height:20pt;z-index:252169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" o:allowincell="f" filled="f" stroked="f">
                <v:textbox inset="0,5pt,0,0">
                  <w:txbxContent>
                    <w:p w14:paraId="3CB36A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(76)</w:t>
                      </w:r>
                    </w:p>
                    <w:p w14:paraId="4A0E333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0240" behindDoc="0" locked="0" layoutInCell="0" allowOverlap="1" wp14:anchorId="3E2DED16" wp14:editId="02ED4B20">
                <wp:simplePos x="0" y="0"/>
                <wp:positionH relativeFrom="page">
                  <wp:posOffset>533400</wp:posOffset>
                </wp:positionH>
                <wp:positionV relativeFrom="page">
                  <wp:posOffset>7886700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56" name="Rovná spojnica 8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A73189" id="Rovná spojnica 856" o:spid="_x0000_s1026" style="position:absolute;z-index:252170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21pt" to="552pt,6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15K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t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71264" behindDoc="0" locked="0" layoutInCell="0" allowOverlap="1" wp14:anchorId="6467ADD7" wp14:editId="7884F92E">
                <wp:simplePos x="0" y="0"/>
                <wp:positionH relativeFrom="page">
                  <wp:posOffset>533400</wp:posOffset>
                </wp:positionH>
                <wp:positionV relativeFrom="page">
                  <wp:posOffset>7340600</wp:posOffset>
                </wp:positionV>
                <wp:extent cx="508000" cy="546100"/>
                <wp:effectExtent l="0" t="0" r="0" b="0"/>
                <wp:wrapThrough wrapText="bothSides">
                  <wp:wrapPolygon edited="0">
                    <wp:start x="0" y="0"/>
                    <wp:lineTo x="0" y="0"/>
                    <wp:lineTo x="0" y="0"/>
                  </wp:wrapPolygon>
                </wp:wrapThrough>
                <wp:docPr id="855" name="Obdĺžnik 8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3679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7.</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67ADD7" id="Obdĺžnik 855" o:spid="_x0000_s1212" style="position:absolute;left:0;text-align:left;margin-left:42pt;margin-top:578pt;width:40pt;height:43pt;z-index:252171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" o:allowincell="f" filled="f" stroked="f">
                <v:textbox inset="0,1pt,0,15pt">
                  <w:txbxContent>
                    <w:p w14:paraId="273679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2288" behindDoc="0" locked="0" layoutInCell="0" allowOverlap="1" wp14:anchorId="20585605" wp14:editId="77E8BE7A">
                <wp:simplePos x="0" y="0"/>
                <wp:positionH relativeFrom="page">
                  <wp:posOffset>533400</wp:posOffset>
                </wp:positionH>
                <wp:positionV relativeFrom="page">
                  <wp:posOffset>8585200</wp:posOffset>
                </wp:positionV>
                <wp:extent cx="6477000" cy="342900"/>
                <wp:effectExtent l="0" t="0" r="0" b="0"/>
                <wp:wrapThrough wrapText="bothSides">
                  <wp:wrapPolygon edited="0">
                    <wp:start x="0" y="0"/>
                    <wp:lineTo x="0" y="0"/>
                    <wp:lineTo x="0" y="0"/>
                  </wp:wrapPolygon>
                </wp:wrapThrough>
                <wp:docPr id="854" name="Obdĺžnik 8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7883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7.1  Popis východiskovej situácie</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585605" id="Obdĺžnik 854" o:spid="_x0000_s1213" style="position:absolute;left:0;text-align:left;margin-left:42pt;margin-top:676pt;width:510pt;height:27pt;z-index:252172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" o:allowincell="f" filled="f" stroked="f">
                <v:textbox inset="0,0,0,8pt">
                  <w:txbxContent>
                    <w:p w14:paraId="397883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7.1  Popis východiskovej situácie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3312" behindDoc="0" locked="0" layoutInCell="0" allowOverlap="1" wp14:anchorId="36E04528" wp14:editId="54C9ECAB">
                <wp:simplePos x="0" y="0"/>
                <wp:positionH relativeFrom="page">
                  <wp:posOffset>533400</wp:posOffset>
                </wp:positionH>
                <wp:positionV relativeFrom="page">
                  <wp:posOffset>8928100</wp:posOffset>
                </wp:positionV>
                <wp:extent cx="6477000" cy="254000"/>
                <wp:effectExtent l="0" t="0" r="0" b="0"/>
                <wp:wrapThrough wrapText="bothSides">
                  <wp:wrapPolygon edited="0">
                    <wp:start x="0" y="0"/>
                    <wp:lineTo x="21600" y="0"/>
                    <wp:lineTo x="21600" y="21600"/>
                    <wp:lineTo x="0" y="21600"/>
                    <wp:lineTo x="0" y="0"/>
                  </wp:wrapPolygon>
                </wp:wrapThrough>
                <wp:docPr id="853" name="Obdĺžnik 8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6588FD" id="Obdĺžnik 853" o:spid="_x0000_s1026" style="position:absolute;margin-left:42pt;margin-top:703pt;width:510pt;height:20pt;z-index:252173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28u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74336" behindDoc="0" locked="0" layoutInCell="0" allowOverlap="1" wp14:anchorId="61892D7E" wp14:editId="66A31EA7">
                <wp:simplePos x="0" y="0"/>
                <wp:positionH relativeFrom="page">
                  <wp:posOffset>533400</wp:posOffset>
                </wp:positionH>
                <wp:positionV relativeFrom="page">
                  <wp:posOffset>8928100</wp:posOffset>
                </wp:positionV>
                <wp:extent cx="6477000" cy="254000"/>
                <wp:effectExtent l="0" t="0" r="0" b="0"/>
                <wp:wrapThrough wrapText="bothSides">
                  <wp:wrapPolygon edited="0">
                    <wp:start x="0" y="0"/>
                    <wp:lineTo x="0" y="0"/>
                    <wp:lineTo x="0" y="0"/>
                  </wp:wrapPolygon>
                </wp:wrapThrough>
                <wp:docPr id="852" name="Obdĺžnik 8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CBB5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(77)</w:t>
                            </w:r>
                          </w:p>
                          <w:p w14:paraId="4601713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892D7E" id="Obdĺžnik 852" o:spid="_x0000_s1214" style="position:absolute;left:0;text-align:left;margin-left:42pt;margin-top:703pt;width:510pt;height:20pt;z-index:252174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" o:allowincell="f" filled="f" stroked="f">
                <v:textbox inset="0,5pt,0,0">
                  <w:txbxContent>
                    <w:p w14:paraId="74CBB5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(77)</w:t>
                      </w:r>
                    </w:p>
                    <w:p w14:paraId="4601713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5360" behindDoc="0" locked="0" layoutInCell="0" allowOverlap="1" wp14:anchorId="1ADBCB61" wp14:editId="7D16127D">
                <wp:simplePos x="0" y="0"/>
                <wp:positionH relativeFrom="page">
                  <wp:posOffset>533400</wp:posOffset>
                </wp:positionH>
                <wp:positionV relativeFrom="page">
                  <wp:posOffset>8928100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51" name="Rovná spojnica 8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18211F" id="Rovná spojnica 851" o:spid="_x0000_s1026" style="position:absolute;z-index:252175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03pt" to="552pt,7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wCB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76384" behindDoc="0" locked="0" layoutInCell="0" allowOverlap="1" wp14:anchorId="52D045D6" wp14:editId="1B140979">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50" name="Obdĺžnik 8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710E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D045D6" id="Obdĺžnik 850" o:spid="_x0000_s1215" style="position:absolute;left:0;text-align:left;margin-left:533pt;margin-top:780pt;width:20pt;height:10pt;z-index:252176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roug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P94K6LoC&#10;AACxBQAADgAAAAAAAAAAAAAAAAAuAgAAZHJzL2Uyb0RvYy54bWxQSwECLQAUAAYACAAAACEAeoNp&#10;0t0AAAAPAQAADwAAAAAAAAAAAAAAAAAUBQAAZHJzL2Rvd25yZXYueG1sUEsFBgAAAAAEAAQA8wAA&#10;AB4GAAAAAA==&#10;" o:allowincell="f" filled="f" stroked="f">
                <v:textbox inset="0,1pt,0,0">
                  <w:txbxContent>
                    <w:p w14:paraId="0C4710E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7408" behindDoc="0" locked="0" layoutInCell="0" allowOverlap="1" wp14:anchorId="6ABC1B8E" wp14:editId="4D7A040E">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849" name="Obdĺžnik 8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16D23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BC1B8E" id="Obdĺžnik 849" o:spid="_x0000_s1216" style="position:absolute;left:0;text-align:left;margin-left:167pt;margin-top:780pt;width:205pt;height:10pt;z-index:252177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" o:allowincell="f" filled="f" stroked="f">
                <v:textbox inset="0,1pt,0,0">
                  <w:txbxContent>
                    <w:p w14:paraId="3B16D23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8432" behindDoc="0" locked="0" layoutInCell="0" allowOverlap="1" wp14:anchorId="5CFA7562" wp14:editId="0F762AD0">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48" name="Obdĺžnik 8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679E3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4</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FA7562" id="Obdĺžnik 848" o:spid="_x0000_s1217" style="position:absolute;left:0;text-align:left;margin-left:513pt;margin-top:780pt;width:20pt;height:10pt;z-index:252178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" o:allowincell="f" filled="f" stroked="f">
                <v:textbox inset="0,1pt,0,0">
                  <w:txbxContent>
                    <w:p w14:paraId="61679E3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9456" behindDoc="0" locked="0" layoutInCell="0" allowOverlap="1" wp14:anchorId="43552ADB" wp14:editId="3559DD5D">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847" name="Obdĺžnik 8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80C8CF" id="Obdĺžnik 847" o:spid="_x0000_s1026" style="position:absolute;margin-left:42pt;margin-top:780pt;width:125pt;height:20pt;z-index:252179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jg/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Gm6OD+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180480" behindDoc="0" locked="0" layoutInCell="0" allowOverlap="1" wp14:anchorId="538E0F67" wp14:editId="0BF1BB5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846" name="Obrázok 8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00"/>
                    <pic:cNvPicPr>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8" w:name="JR_PAGE_ANCHOR_0_5"/>
      <w:bookmarkEnd w:id="8"/>
      <w:r w:rsidR="00D75189">
        <w:rPr>
          <w:noProof/>
          <w:lang w:eastAsia="sk-SK"/>
        </w:rPr>
        <w:lastRenderedPageBreak/>
        <mc:AlternateContent>
          <mc:Choice Requires="wps">
            <w:drawing>
              <wp:anchor distT="0" distB="0" distL="114300" distR="114300" simplePos="0" relativeHeight="252209152" behindDoc="0" locked="0" layoutInCell="0" allowOverlap="1" wp14:anchorId="53AD8333" wp14:editId="428F2002">
                <wp:simplePos x="0" y="0"/>
                <wp:positionH relativeFrom="page">
                  <wp:posOffset>533400</wp:posOffset>
                </wp:positionH>
                <wp:positionV relativeFrom="page">
                  <wp:posOffset>4229100</wp:posOffset>
                </wp:positionV>
                <wp:extent cx="6477000" cy="203200"/>
                <wp:effectExtent l="0" t="0" r="0" b="6350"/>
                <wp:wrapThrough wrapText="bothSides">
                  <wp:wrapPolygon edited="0">
                    <wp:start x="0" y="0"/>
                    <wp:lineTo x="0" y="20250"/>
                    <wp:lineTo x="21282" y="20250"/>
                    <wp:lineTo x="21282" y="0"/>
                    <wp:lineTo x="0" y="0"/>
                  </wp:wrapPolygon>
                </wp:wrapThrough>
                <wp:docPr id="818" name="Obdĺžnik 8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40BA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Cieľová skupina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AD8333" id="Obdĺžnik 818" o:spid="_x0000_s1218" style="position:absolute;left:0;text-align:left;margin-left:42pt;margin-top:333pt;width:510pt;height:16pt;z-index:252209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" o:allowincell="f" filled="f" stroked="f">
                <v:textbox inset="0,3pt,10pt,3pt">
                  <w:txbxContent>
                    <w:p w14:paraId="4D40BA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Cieľová skupina</w:t>
                      </w:r>
                    </w:p>
                  </w:txbxContent>
                </v:textbox>
                <w10:wrap type="through" anchorx="page" anchory="page"/>
              </v:rect>
            </w:pict>
          </mc:Fallback>
        </mc:AlternateContent>
      </w:r>
      <w:r w:rsidR="00D75189">
        <w:rPr>
          <w:noProof/>
          <w:lang w:eastAsia="sk-SK"/>
        </w:rPr>
        <mc:AlternateContent>
          <mc:Choice Requires="wps">
            <w:drawing>
              <wp:anchor distT="0" distB="0" distL="114300" distR="114300" simplePos="0" relativeHeight="252203008" behindDoc="0" locked="0" layoutInCell="0" allowOverlap="1" wp14:anchorId="07CBB676" wp14:editId="2D237627">
                <wp:simplePos x="0" y="0"/>
                <wp:positionH relativeFrom="page">
                  <wp:posOffset>533400</wp:posOffset>
                </wp:positionH>
                <wp:positionV relativeFrom="page">
                  <wp:posOffset>4333874</wp:posOffset>
                </wp:positionV>
                <wp:extent cx="6477000" cy="301625"/>
                <wp:effectExtent l="0" t="0" r="0" b="3175"/>
                <wp:wrapThrough wrapText="bothSides">
                  <wp:wrapPolygon edited="0">
                    <wp:start x="127" y="0"/>
                    <wp:lineTo x="127" y="20463"/>
                    <wp:lineTo x="21409" y="20463"/>
                    <wp:lineTo x="21409" y="0"/>
                    <wp:lineTo x="127" y="0"/>
                  </wp:wrapPolygon>
                </wp:wrapThrough>
                <wp:docPr id="824" name="Obdĺžnik 8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1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6A9091" id="Obdĺžnik 824" o:spid="_x0000_s1026" style="position:absolute;margin-left:42pt;margin-top:341.25pt;width:510pt;height:23.75pt;z-index:252203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q0i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" o:allowincell="f" filled="f" stroked="f" strokeweight="0">
                <w10:wrap type="through" anchorx="page" anchory="page"/>
              </v:rect>
            </w:pict>
          </mc:Fallback>
        </mc:AlternateContent>
      </w:r>
      <w:r w:rsidR="00D75189">
        <w:rPr>
          <w:noProof/>
          <w:lang w:eastAsia="sk-SK"/>
        </w:rPr>
        <mc:AlternateContent>
          <mc:Choice Requires="wps">
            <w:drawing>
              <wp:anchor distT="0" distB="0" distL="114300" distR="114300" simplePos="0" relativeHeight="252194816" behindDoc="0" locked="0" layoutInCell="0" allowOverlap="1" wp14:anchorId="4478933B" wp14:editId="60B508D6">
                <wp:simplePos x="0" y="0"/>
                <wp:positionH relativeFrom="page">
                  <wp:posOffset>1038225</wp:posOffset>
                </wp:positionH>
                <wp:positionV relativeFrom="page">
                  <wp:posOffset>3276600</wp:posOffset>
                </wp:positionV>
                <wp:extent cx="5969000" cy="466725"/>
                <wp:effectExtent l="0" t="0" r="12700" b="0"/>
                <wp:wrapThrough wrapText="bothSides">
                  <wp:wrapPolygon edited="0">
                    <wp:start x="0" y="0"/>
                    <wp:lineTo x="0" y="14106"/>
                    <wp:lineTo x="21577" y="14106"/>
                    <wp:lineTo x="21577" y="0"/>
                    <wp:lineTo x="0" y="0"/>
                  </wp:wrapPolygon>
                </wp:wrapThrough>
                <wp:docPr id="832" name="Obdĺžnik 8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CE1A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cieľovej skupiny</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78933B" id="Obdĺžnik 832" o:spid="_x0000_s1219" style="position:absolute;left:0;text-align:left;margin-left:81.75pt;margin-top:258pt;width:470pt;height:36.75pt;z-index:252194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" o:allowincell="f" filled="f" stroked="f">
                <v:textbox inset="0,1pt,0,15pt">
                  <w:txbxContent>
                    <w:p w14:paraId="45CE1A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cieľovej skupiny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2528" behindDoc="0" locked="0" layoutInCell="0" allowOverlap="1" wp14:anchorId="1C20E1BF" wp14:editId="3481145C">
                <wp:simplePos x="0" y="0"/>
                <wp:positionH relativeFrom="page">
                  <wp:posOffset>533400</wp:posOffset>
                </wp:positionH>
                <wp:positionV relativeFrom="page">
                  <wp:posOffset>723900</wp:posOffset>
                </wp:positionV>
                <wp:extent cx="6477000" cy="342900"/>
                <wp:effectExtent l="0" t="0" r="0" b="0"/>
                <wp:wrapThrough wrapText="bothSides">
                  <wp:wrapPolygon edited="0">
                    <wp:start x="0" y="0"/>
                    <wp:lineTo x="0" y="0"/>
                    <wp:lineTo x="0" y="0"/>
                  </wp:wrapPolygon>
                </wp:wrapThrough>
                <wp:docPr id="844" name="Obdĺžnik 8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0C47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7.2  Spôsob realizácie aktivít projektu</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20E1BF" id="Obdĺžnik 844" o:spid="_x0000_s1220" style="position:absolute;left:0;text-align:left;margin-left:42pt;margin-top:57pt;width:510pt;height:27pt;z-index:252182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" o:allowincell="f" filled="f" stroked="f">
                <v:textbox inset="0,0,0,8pt">
                  <w:txbxContent>
                    <w:p w14:paraId="600C47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7.2  Spôsob realizácie aktivít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3552" behindDoc="0" locked="0" layoutInCell="0" allowOverlap="1" wp14:anchorId="56F6DB32" wp14:editId="5743FBD5">
                <wp:simplePos x="0" y="0"/>
                <wp:positionH relativeFrom="page">
                  <wp:posOffset>533400</wp:posOffset>
                </wp:positionH>
                <wp:positionV relativeFrom="page">
                  <wp:posOffset>1066800</wp:posOffset>
                </wp:positionV>
                <wp:extent cx="6477000" cy="254000"/>
                <wp:effectExtent l="0" t="0" r="0" b="0"/>
                <wp:wrapThrough wrapText="bothSides">
                  <wp:wrapPolygon edited="0">
                    <wp:start x="0" y="0"/>
                    <wp:lineTo x="21600" y="0"/>
                    <wp:lineTo x="21600" y="21600"/>
                    <wp:lineTo x="0" y="21600"/>
                    <wp:lineTo x="0" y="0"/>
                  </wp:wrapPolygon>
                </wp:wrapThrough>
                <wp:docPr id="843" name="Obdĺžnik 8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FF3073" id="Obdĺžnik 843" o:spid="_x0000_s1026" style="position:absolute;margin-left:42pt;margin-top:84pt;width:510pt;height:20pt;z-index:252183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YPz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84576" behindDoc="0" locked="0" layoutInCell="0" allowOverlap="1" wp14:anchorId="6620FF15" wp14:editId="1AE6A744">
                <wp:simplePos x="0" y="0"/>
                <wp:positionH relativeFrom="page">
                  <wp:posOffset>533400</wp:posOffset>
                </wp:positionH>
                <wp:positionV relativeFrom="page">
                  <wp:posOffset>1066800</wp:posOffset>
                </wp:positionV>
                <wp:extent cx="6477000" cy="254000"/>
                <wp:effectExtent l="0" t="0" r="0" b="0"/>
                <wp:wrapThrough wrapText="bothSides">
                  <wp:wrapPolygon edited="0">
                    <wp:start x="0" y="0"/>
                    <wp:lineTo x="0" y="0"/>
                    <wp:lineTo x="0" y="0"/>
                  </wp:wrapPolygon>
                </wp:wrapThrough>
                <wp:docPr id="842" name="Obdĺžnik 8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15F2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(78)</w:t>
                            </w:r>
                          </w:p>
                          <w:p w14:paraId="2D0401AC"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20FF15" id="Obdĺžnik 842" o:spid="_x0000_s1221" style="position:absolute;left:0;text-align:left;margin-left:42pt;margin-top:84pt;width:510pt;height:20pt;z-index:252184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" o:allowincell="f" filled="f" stroked="f">
                <v:textbox inset="0,5pt,0,0">
                  <w:txbxContent>
                    <w:p w14:paraId="6815F2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(78)</w:t>
                      </w:r>
                    </w:p>
                    <w:p w14:paraId="2D0401AC"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5600" behindDoc="0" locked="0" layoutInCell="0" allowOverlap="1" wp14:anchorId="1DAB9EFE" wp14:editId="5BFF2E18">
                <wp:simplePos x="0" y="0"/>
                <wp:positionH relativeFrom="page">
                  <wp:posOffset>533400</wp:posOffset>
                </wp:positionH>
                <wp:positionV relativeFrom="page">
                  <wp:posOffset>1066800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41" name="Rovná spojnica 8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9AAE8B" id="Rovná spojnica 841" o:spid="_x0000_s1026" style="position:absolute;z-index:252185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4pt" to="552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Ge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86624" behindDoc="0" locked="0" layoutInCell="0" allowOverlap="1" wp14:anchorId="679834EB" wp14:editId="55331248">
                <wp:simplePos x="0" y="0"/>
                <wp:positionH relativeFrom="page">
                  <wp:posOffset>533400</wp:posOffset>
                </wp:positionH>
                <wp:positionV relativeFrom="page">
                  <wp:posOffset>1511300</wp:posOffset>
                </wp:positionV>
                <wp:extent cx="6477000" cy="342900"/>
                <wp:effectExtent l="0" t="0" r="0" b="0"/>
                <wp:wrapThrough wrapText="bothSides">
                  <wp:wrapPolygon edited="0">
                    <wp:start x="0" y="0"/>
                    <wp:lineTo x="0" y="0"/>
                    <wp:lineTo x="0" y="0"/>
                  </wp:wrapPolygon>
                </wp:wrapThrough>
                <wp:docPr id="840" name="Obdĺžnik 8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1175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7.3  Situácia po realizácii projektu a udržateľnosť projektu</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9834EB" id="Obdĺžnik 840" o:spid="_x0000_s1222" style="position:absolute;left:0;text-align:left;margin-left:42pt;margin-top:119pt;width:510pt;height:27pt;z-index:252186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epdvQIAALM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" o:allowincell="f" filled="f" stroked="f">
                <v:textbox inset="0,0,0,8pt">
                  <w:txbxContent>
                    <w:p w14:paraId="3C1175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7.3  Situácia po realizácii projektu a udržateľnosť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7648" behindDoc="0" locked="0" layoutInCell="0" allowOverlap="1" wp14:anchorId="2351381D" wp14:editId="7DE26FD9">
                <wp:simplePos x="0" y="0"/>
                <wp:positionH relativeFrom="page">
                  <wp:posOffset>533400</wp:posOffset>
                </wp:positionH>
                <wp:positionV relativeFrom="page">
                  <wp:posOffset>1854200</wp:posOffset>
                </wp:positionV>
                <wp:extent cx="6477000" cy="254000"/>
                <wp:effectExtent l="0" t="0" r="0" b="0"/>
                <wp:wrapThrough wrapText="bothSides">
                  <wp:wrapPolygon edited="0">
                    <wp:start x="0" y="0"/>
                    <wp:lineTo x="21600" y="0"/>
                    <wp:lineTo x="21600" y="21600"/>
                    <wp:lineTo x="0" y="21600"/>
                    <wp:lineTo x="0" y="0"/>
                  </wp:wrapPolygon>
                </wp:wrapThrough>
                <wp:docPr id="839" name="Obdĺžnik 8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4D7779" id="Obdĺžnik 839" o:spid="_x0000_s1026" style="position:absolute;margin-left:42pt;margin-top:146pt;width:510pt;height:20pt;z-index:252187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1vy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88672" behindDoc="0" locked="0" layoutInCell="0" allowOverlap="1" wp14:anchorId="72E9C453" wp14:editId="0D1DA4F5">
                <wp:simplePos x="0" y="0"/>
                <wp:positionH relativeFrom="page">
                  <wp:posOffset>533400</wp:posOffset>
                </wp:positionH>
                <wp:positionV relativeFrom="page">
                  <wp:posOffset>1854200</wp:posOffset>
                </wp:positionV>
                <wp:extent cx="6477000" cy="254000"/>
                <wp:effectExtent l="0" t="0" r="0" b="0"/>
                <wp:wrapThrough wrapText="bothSides">
                  <wp:wrapPolygon edited="0">
                    <wp:start x="0" y="0"/>
                    <wp:lineTo x="0" y="0"/>
                    <wp:lineTo x="0" y="0"/>
                  </wp:wrapPolygon>
                </wp:wrapThrough>
                <wp:docPr id="838" name="Obdĺžnik 8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30F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(79)</w:t>
                            </w:r>
                          </w:p>
                          <w:p w14:paraId="17FABC1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E9C453" id="Obdĺžnik 838" o:spid="_x0000_s1223" style="position:absolute;left:0;text-align:left;margin-left:42pt;margin-top:146pt;width:510pt;height:20pt;z-index:252188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A1dvQIAALI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" o:allowincell="f" filled="f" stroked="f">
                <v:textbox inset="0,5pt,0,0">
                  <w:txbxContent>
                    <w:p w14:paraId="5330F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(79)</w:t>
                      </w:r>
                    </w:p>
                    <w:p w14:paraId="17FABC1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9696" behindDoc="0" locked="0" layoutInCell="0" allowOverlap="1" wp14:anchorId="454E07C5" wp14:editId="5D8CF651">
                <wp:simplePos x="0" y="0"/>
                <wp:positionH relativeFrom="page">
                  <wp:posOffset>533400</wp:posOffset>
                </wp:positionH>
                <wp:positionV relativeFrom="page">
                  <wp:posOffset>1854200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37" name="Rovná spojnica 8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0BE728" id="Rovná spojnica 837" o:spid="_x0000_s1026" style="position:absolute;z-index:252189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6pt" to="55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3Zhg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tl4Gi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90720" behindDoc="0" locked="0" layoutInCell="0" allowOverlap="1" wp14:anchorId="03D274E5" wp14:editId="3BDB2525">
                <wp:simplePos x="0" y="0"/>
                <wp:positionH relativeFrom="page">
                  <wp:posOffset>533400</wp:posOffset>
                </wp:positionH>
                <wp:positionV relativeFrom="page">
                  <wp:posOffset>2641600</wp:posOffset>
                </wp:positionV>
                <wp:extent cx="6477000" cy="254000"/>
                <wp:effectExtent l="0" t="0" r="0" b="0"/>
                <wp:wrapThrough wrapText="bothSides">
                  <wp:wrapPolygon edited="0">
                    <wp:start x="0" y="0"/>
                    <wp:lineTo x="21600" y="0"/>
                    <wp:lineTo x="21600" y="21600"/>
                    <wp:lineTo x="0" y="21600"/>
                    <wp:lineTo x="0" y="0"/>
                  </wp:wrapPolygon>
                </wp:wrapThrough>
                <wp:docPr id="836" name="Obdĺžnik 8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47F63F" id="Obdĺžnik 836" o:spid="_x0000_s1026" style="position:absolute;margin-left:42pt;margin-top:208pt;width:510pt;height:20pt;z-index:252190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cpctA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91744" behindDoc="0" locked="0" layoutInCell="0" allowOverlap="1" wp14:anchorId="612CDFDF" wp14:editId="11954947">
                <wp:simplePos x="0" y="0"/>
                <wp:positionH relativeFrom="page">
                  <wp:posOffset>533400</wp:posOffset>
                </wp:positionH>
                <wp:positionV relativeFrom="page">
                  <wp:posOffset>2641600</wp:posOffset>
                </wp:positionV>
                <wp:extent cx="6477000" cy="254000"/>
                <wp:effectExtent l="0" t="0" r="0" b="0"/>
                <wp:wrapThrough wrapText="bothSides">
                  <wp:wrapPolygon edited="0">
                    <wp:start x="0" y="0"/>
                    <wp:lineTo x="0" y="0"/>
                    <wp:lineTo x="0" y="0"/>
                  </wp:wrapPolygon>
                </wp:wrapThrough>
                <wp:docPr id="835" name="Obdĺžnik 8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342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(80)</w:t>
                            </w:r>
                          </w:p>
                          <w:p w14:paraId="064C568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2CDFDF" id="Obdĺžnik 835" o:spid="_x0000_s1224" style="position:absolute;left:0;text-align:left;margin-left:42pt;margin-top:208pt;width:510pt;height:20pt;z-index:252191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tS+vQIAALI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" o:allowincell="f" filled="f" stroked="f">
                <v:textbox inset="0,5pt,0,0">
                  <w:txbxContent>
                    <w:p w14:paraId="63F342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(80)</w:t>
                      </w:r>
                    </w:p>
                    <w:p w14:paraId="064C568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92768" behindDoc="0" locked="0" layoutInCell="0" allowOverlap="1" wp14:anchorId="2728E569" wp14:editId="66F5C4F5">
                <wp:simplePos x="0" y="0"/>
                <wp:positionH relativeFrom="page">
                  <wp:posOffset>533400</wp:posOffset>
                </wp:positionH>
                <wp:positionV relativeFrom="page">
                  <wp:posOffset>2641600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34" name="Rovná spojnica 8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38BD41" id="Rovná spojnica 834" o:spid="_x0000_s1026" style="position:absolute;z-index:252192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8pt" to="552pt,2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D7d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tk4i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93792" behindDoc="0" locked="0" layoutInCell="0" allowOverlap="1" wp14:anchorId="7D91E6B5" wp14:editId="614CA9AF">
                <wp:simplePos x="0" y="0"/>
                <wp:positionH relativeFrom="page">
                  <wp:posOffset>533400</wp:posOffset>
                </wp:positionH>
                <wp:positionV relativeFrom="page">
                  <wp:posOffset>2298700</wp:posOffset>
                </wp:positionV>
                <wp:extent cx="6477000" cy="342900"/>
                <wp:effectExtent l="0" t="0" r="0" b="0"/>
                <wp:wrapThrough wrapText="bothSides">
                  <wp:wrapPolygon edited="0">
                    <wp:start x="0" y="0"/>
                    <wp:lineTo x="0" y="0"/>
                    <wp:lineTo x="0" y="0"/>
                  </wp:wrapPolygon>
                </wp:wrapThrough>
                <wp:docPr id="833" name="Obdĺžnik 8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A85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7.4  Administratívna a prevádzková kapacita žiadateľa</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91E6B5" id="Obdĺžnik 833" o:spid="_x0000_s1225" style="position:absolute;left:0;text-align:left;margin-left:42pt;margin-top:181pt;width:510pt;height:27pt;z-index:252193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" o:allowincell="f" filled="f" stroked="f">
                <v:textbox inset="0,0,0,8pt">
                  <w:txbxContent>
                    <w:p w14:paraId="421A85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7.4  Administratívna a prevádzková kapacita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1984" behindDoc="0" locked="0" layoutInCell="0" allowOverlap="1" wp14:anchorId="55168932" wp14:editId="5C9A2F36">
                <wp:simplePos x="0" y="0"/>
                <wp:positionH relativeFrom="page">
                  <wp:posOffset>533400</wp:posOffset>
                </wp:positionH>
                <wp:positionV relativeFrom="page">
                  <wp:posOffset>3276600</wp:posOffset>
                </wp:positionV>
                <wp:extent cx="508000" cy="546100"/>
                <wp:effectExtent l="0" t="0" r="0" b="0"/>
                <wp:wrapThrough wrapText="bothSides">
                  <wp:wrapPolygon edited="0">
                    <wp:start x="0" y="0"/>
                    <wp:lineTo x="0" y="0"/>
                    <wp:lineTo x="0" y="0"/>
                  </wp:wrapPolygon>
                </wp:wrapThrough>
                <wp:docPr id="825" name="Obdĺžnik 8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4DA7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8.</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168932" id="Obdĺžnik 825" o:spid="_x0000_s1226" style="position:absolute;left:0;text-align:left;margin-left:42pt;margin-top:258pt;width:40pt;height:43pt;z-index:252201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" o:allowincell="f" filled="f" stroked="f">
                <v:textbox inset="0,1pt,0,15pt">
                  <w:txbxContent>
                    <w:p w14:paraId="1C4DA7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4032" behindDoc="0" locked="0" layoutInCell="0" allowOverlap="1" wp14:anchorId="2212019C" wp14:editId="27D49318">
                <wp:simplePos x="0" y="0"/>
                <wp:positionH relativeFrom="page">
                  <wp:posOffset>533400</wp:posOffset>
                </wp:positionH>
                <wp:positionV relativeFrom="page">
                  <wp:posOffset>4432300</wp:posOffset>
                </wp:positionV>
                <wp:extent cx="6477000" cy="203200"/>
                <wp:effectExtent l="0" t="0" r="0" b="0"/>
                <wp:wrapThrough wrapText="bothSides">
                  <wp:wrapPolygon edited="0">
                    <wp:start x="0" y="0"/>
                    <wp:lineTo x="21600" y="0"/>
                    <wp:lineTo x="21600" y="21600"/>
                    <wp:lineTo x="0" y="21600"/>
                    <wp:lineTo x="0" y="0"/>
                  </wp:wrapPolygon>
                </wp:wrapThrough>
                <wp:docPr id="823" name="Obdĺžnik 8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14C3F2" id="Obdĺžnik 823" o:spid="_x0000_s1026" style="position:absolute;margin-left:42pt;margin-top:349pt;width:510pt;height:16pt;z-index:252204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t/otwIAAKc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05056" behindDoc="0" locked="0" layoutInCell="0" allowOverlap="1" wp14:anchorId="211BB5E5" wp14:editId="3F1DD22E">
                <wp:simplePos x="0" y="0"/>
                <wp:positionH relativeFrom="page">
                  <wp:posOffset>533400</wp:posOffset>
                </wp:positionH>
                <wp:positionV relativeFrom="page">
                  <wp:posOffset>4432300</wp:posOffset>
                </wp:positionV>
                <wp:extent cx="317500" cy="203200"/>
                <wp:effectExtent l="0" t="0" r="0" b="0"/>
                <wp:wrapThrough wrapText="bothSides">
                  <wp:wrapPolygon edited="0">
                    <wp:start x="0" y="0"/>
                    <wp:lineTo x="0" y="0"/>
                    <wp:lineTo x="0" y="0"/>
                  </wp:wrapPolygon>
                </wp:wrapThrough>
                <wp:docPr id="822" name="Obdĺžnik 8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3F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1BB5E5" id="Obdĺžnik 822" o:spid="_x0000_s1227" style="position:absolute;left:0;text-align:left;margin-left:42pt;margin-top:349pt;width:25pt;height:16pt;z-index:252205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l5XwgIAALo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" o:allowincell="f" filled="f" stroked="f">
                <v:textbox inset="0,3pt,10pt,3pt">
                  <w:txbxContent>
                    <w:p w14:paraId="0A3F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6080" behindDoc="0" locked="0" layoutInCell="0" allowOverlap="1" wp14:anchorId="76150D31" wp14:editId="20A812E1">
                <wp:simplePos x="0" y="0"/>
                <wp:positionH relativeFrom="page">
                  <wp:posOffset>850900</wp:posOffset>
                </wp:positionH>
                <wp:positionV relativeFrom="page">
                  <wp:posOffset>4432300</wp:posOffset>
                </wp:positionV>
                <wp:extent cx="6159500" cy="203200"/>
                <wp:effectExtent l="0" t="0" r="0" b="0"/>
                <wp:wrapThrough wrapText="bothSides">
                  <wp:wrapPolygon edited="0">
                    <wp:start x="0" y="0"/>
                    <wp:lineTo x="0" y="0"/>
                    <wp:lineTo x="0" y="0"/>
                  </wp:wrapPolygon>
                </wp:wrapThrough>
                <wp:docPr id="821" name="Obdĺžnik 8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AF7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(81)</w:t>
                            </w:r>
                          </w:p>
                          <w:p w14:paraId="721D5F8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150D31" id="Obdĺžnik 821" o:spid="_x0000_s1228" style="position:absolute;left:0;text-align:left;margin-left:67pt;margin-top:349pt;width:485pt;height:16pt;z-index:252206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3cx2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" o:allowincell="f" filled="f" stroked="f">
                <v:textbox inset="0,3pt,10pt,3pt">
                  <w:txbxContent>
                    <w:p w14:paraId="15EAF7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(81)</w:t>
                      </w:r>
                    </w:p>
                    <w:p w14:paraId="721D5F8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7104" behindDoc="0" locked="0" layoutInCell="0" allowOverlap="1" wp14:anchorId="6AE901CD" wp14:editId="07F6FAEE">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20" name="Rovná spojnica 8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723976" id="Rovná spojnica 820" o:spid="_x0000_s1026" style="position:absolute;z-index:252207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08128" behindDoc="0" locked="0" layoutInCell="0" allowOverlap="1" wp14:anchorId="29052DD7" wp14:editId="46BC5F7B">
                <wp:simplePos x="0" y="0"/>
                <wp:positionH relativeFrom="page">
                  <wp:posOffset>533400</wp:posOffset>
                </wp:positionH>
                <wp:positionV relativeFrom="page">
                  <wp:posOffset>4635500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9" name="Rovná spojnica 8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1C9477" id="Rovná spojnica 819" o:spid="_x0000_s1026" style="position:absolute;z-index:252208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5pt" to="552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TcS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ZF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11200" behindDoc="0" locked="0" layoutInCell="0" allowOverlap="1" wp14:anchorId="43A7CB5F" wp14:editId="1731E59D">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6" name="Rovná spojnica 8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42BEAD" id="Rovná spojnica 816" o:spid="_x0000_s1026" style="position:absolute;z-index:252211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IT5Iw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212224" behindDoc="0" locked="0" layoutInCell="0" allowOverlap="1" wp14:anchorId="7042734D" wp14:editId="404E44D0">
                <wp:simplePos x="0" y="0"/>
                <wp:positionH relativeFrom="page">
                  <wp:posOffset>533400</wp:posOffset>
                </wp:positionH>
                <wp:positionV relativeFrom="page">
                  <wp:posOffset>5016500</wp:posOffset>
                </wp:positionV>
                <wp:extent cx="508000" cy="355600"/>
                <wp:effectExtent l="0" t="0" r="0" b="0"/>
                <wp:wrapThrough wrapText="bothSides">
                  <wp:wrapPolygon edited="0">
                    <wp:start x="0" y="0"/>
                    <wp:lineTo x="0" y="0"/>
                    <wp:lineTo x="0" y="0"/>
                  </wp:wrapPolygon>
                </wp:wrapThrough>
                <wp:docPr id="815" name="Obdĺžnik 8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4B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9.</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42734D" id="Obdĺžnik 815" o:spid="_x0000_s1229" style="position:absolute;left:0;text-align:left;margin-left:42pt;margin-top:395pt;width:40pt;height:28pt;z-index:252212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RJ7vQIAALE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" o:allowincell="f" filled="f" stroked="f">
                <v:textbox inset="0,1pt,0,0">
                  <w:txbxContent>
                    <w:p w14:paraId="7D344B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3248" behindDoc="0" locked="0" layoutInCell="0" allowOverlap="1" wp14:anchorId="15B2B283" wp14:editId="037701FE">
                <wp:simplePos x="0" y="0"/>
                <wp:positionH relativeFrom="page">
                  <wp:posOffset>533400</wp:posOffset>
                </wp:positionH>
                <wp:positionV relativeFrom="page">
                  <wp:posOffset>5562600</wp:posOffset>
                </wp:positionV>
                <wp:extent cx="6477000" cy="254000"/>
                <wp:effectExtent l="0" t="0" r="0" b="0"/>
                <wp:wrapThrough wrapText="bothSides">
                  <wp:wrapPolygon edited="0">
                    <wp:start x="0" y="0"/>
                    <wp:lineTo x="21600" y="0"/>
                    <wp:lineTo x="21600" y="21600"/>
                    <wp:lineTo x="0" y="21600"/>
                    <wp:lineTo x="0" y="0"/>
                  </wp:wrapPolygon>
                </wp:wrapThrough>
                <wp:docPr id="814" name="Obdĺžnik 8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6EA8D5" id="Obdĺžnik 814" o:spid="_x0000_s1026" style="position:absolute;margin-left:42pt;margin-top:438pt;width:510pt;height:20pt;z-index:252213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18l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14272" behindDoc="0" locked="0" layoutInCell="0" allowOverlap="1" wp14:anchorId="07941BCF" wp14:editId="57FB7FF5">
                <wp:simplePos x="0" y="0"/>
                <wp:positionH relativeFrom="page">
                  <wp:posOffset>4406900</wp:posOffset>
                </wp:positionH>
                <wp:positionV relativeFrom="page">
                  <wp:posOffset>5562600</wp:posOffset>
                </wp:positionV>
                <wp:extent cx="2603500" cy="254000"/>
                <wp:effectExtent l="0" t="0" r="0" b="0"/>
                <wp:wrapThrough wrapText="bothSides">
                  <wp:wrapPolygon edited="0">
                    <wp:start x="0" y="0"/>
                    <wp:lineTo x="0" y="0"/>
                    <wp:lineTo x="0" y="0"/>
                  </wp:wrapPolygon>
                </wp:wrapThrough>
                <wp:docPr id="813" name="Obdĺžnik 8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96A34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(82)</w:t>
                            </w:r>
                          </w:p>
                          <w:p w14:paraId="51039963"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941BCF" id="Obdĺžnik 813" o:spid="_x0000_s1230" style="position:absolute;left:0;text-align:left;margin-left:347pt;margin-top:438pt;width:205pt;height:20pt;z-index:252214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" o:allowincell="f" filled="f" stroked="f">
                <v:textbox inset="5pt,5pt,5pt,5pt">
                  <w:txbxContent>
                    <w:p w14:paraId="7F96A34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(82)</w:t>
                      </w:r>
                    </w:p>
                    <w:p w14:paraId="51039963"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5296" behindDoc="0" locked="0" layoutInCell="0" allowOverlap="1" wp14:anchorId="6668B6D7" wp14:editId="5A3B31F7">
                <wp:simplePos x="0" y="0"/>
                <wp:positionH relativeFrom="page">
                  <wp:posOffset>533400</wp:posOffset>
                </wp:positionH>
                <wp:positionV relativeFrom="page">
                  <wp:posOffset>5562600</wp:posOffset>
                </wp:positionV>
                <wp:extent cx="3873500" cy="254000"/>
                <wp:effectExtent l="0" t="0" r="0" b="0"/>
                <wp:wrapThrough wrapText="bothSides">
                  <wp:wrapPolygon edited="0">
                    <wp:start x="0" y="0"/>
                    <wp:lineTo x="0" y="0"/>
                    <wp:lineTo x="0" y="0"/>
                  </wp:wrapPolygon>
                </wp:wrapThrough>
                <wp:docPr id="812" name="Obdĺžnik 8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73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EACE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Celková dĺžka realizácie aktivít projektu </w:t>
                            </w:r>
                            <w:r>
                              <w:rPr>
                                <w:rFonts w:ascii="Roboto" w:hAnsi="Roboto" w:cs="Roboto"/>
                                <w:color w:val="000000"/>
                                <w:sz w:val="14"/>
                                <w:szCs w:val="14"/>
                              </w:rPr>
                              <w:t>(v mesiacoch)</w:t>
                            </w:r>
                            <w:r>
                              <w:rPr>
                                <w:rFonts w:ascii="Roboto" w:hAnsi="Roboto" w:cs="Roboto"/>
                                <w:b/>
                                <w:bCs/>
                                <w:color w:val="000000"/>
                                <w:sz w:val="14"/>
                                <w:szCs w:val="14"/>
                              </w:rPr>
                              <w: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68B6D7" id="Obdĺžnik 812" o:spid="_x0000_s1231" style="position:absolute;left:0;text-align:left;margin-left:42pt;margin-top:438pt;width:305pt;height:20pt;z-index:252215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" o:allowincell="f" filled="f" stroked="f">
                <v:textbox inset="0,5pt,0,5pt">
                  <w:txbxContent>
                    <w:p w14:paraId="7CEACE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Celková dĺžka realizácie aktivít projektu </w:t>
                      </w:r>
                      <w:r>
                        <w:rPr>
                          <w:rFonts w:ascii="Roboto" w:hAnsi="Roboto" w:cs="Roboto"/>
                          <w:color w:val="000000"/>
                          <w:sz w:val="14"/>
                          <w:szCs w:val="14"/>
                        </w:rPr>
                        <w:t>(v mesiacoch)</w:t>
                      </w:r>
                      <w:r>
                        <w:rPr>
                          <w:rFonts w:ascii="Roboto" w:hAnsi="Roboto" w:cs="Roboto"/>
                          <w:b/>
                          <w:bCs/>
                          <w:color w:val="000000"/>
                          <w:sz w:val="14"/>
                          <w:szCs w:val="14"/>
                        </w:rPr>
                        <w: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6320" behindDoc="0" locked="0" layoutInCell="0" allowOverlap="1" wp14:anchorId="2BF8C518" wp14:editId="01AE06EF">
                <wp:simplePos x="0" y="0"/>
                <wp:positionH relativeFrom="page">
                  <wp:posOffset>533400</wp:posOffset>
                </wp:positionH>
                <wp:positionV relativeFrom="page">
                  <wp:posOffset>5562600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1" name="Rovná spojnica 8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3938C2" id="Rovná spojnica 811" o:spid="_x0000_s1026" style="position:absolute;z-index:252216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38pt" to="552pt,4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8f/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17344" behindDoc="0" locked="0" layoutInCell="0" allowOverlap="1" wp14:anchorId="0C4CB0CE" wp14:editId="7527883B">
                <wp:simplePos x="0" y="0"/>
                <wp:positionH relativeFrom="page">
                  <wp:posOffset>533400</wp:posOffset>
                </wp:positionH>
                <wp:positionV relativeFrom="page">
                  <wp:posOffset>5816600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0" name="Rovná spojnica 8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DFA4DC" id="Rovná spojnica 810" o:spid="_x0000_s1026" style="position:absolute;z-index:252217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8pt" to="552pt,4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18368" behindDoc="0" locked="0" layoutInCell="0" allowOverlap="1" wp14:anchorId="08A23584" wp14:editId="51EBB77C">
                <wp:simplePos x="0" y="0"/>
                <wp:positionH relativeFrom="page">
                  <wp:posOffset>1041400</wp:posOffset>
                </wp:positionH>
                <wp:positionV relativeFrom="page">
                  <wp:posOffset>5016500</wp:posOffset>
                </wp:positionV>
                <wp:extent cx="5969000" cy="355600"/>
                <wp:effectExtent l="0" t="0" r="0" b="0"/>
                <wp:wrapThrough wrapText="bothSides">
                  <wp:wrapPolygon edited="0">
                    <wp:start x="0" y="0"/>
                    <wp:lineTo x="0" y="0"/>
                    <wp:lineTo x="0" y="0"/>
                  </wp:wrapPolygon>
                </wp:wrapThrough>
                <wp:docPr id="809" name="Obdĺžnik 8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F66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Harmonogram realizácie aktivít</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A23584" id="Obdĺžnik 809" o:spid="_x0000_s1232" style="position:absolute;left:0;text-align:left;margin-left:82pt;margin-top:395pt;width:470pt;height:28pt;z-index:252218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uhRvgIAALI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" o:allowincell="f" filled="f" stroked="f">
                <v:textbox inset="0,1pt,0,0">
                  <w:txbxContent>
                    <w:p w14:paraId="7B9F66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Harmonogram realizácie aktivít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9392" behindDoc="0" locked="0" layoutInCell="0" allowOverlap="1" wp14:anchorId="5AEAE22B" wp14:editId="7FF36874">
                <wp:simplePos x="0" y="0"/>
                <wp:positionH relativeFrom="page">
                  <wp:posOffset>533400</wp:posOffset>
                </wp:positionH>
                <wp:positionV relativeFrom="page">
                  <wp:posOffset>6743700</wp:posOffset>
                </wp:positionV>
                <wp:extent cx="6477000" cy="279400"/>
                <wp:effectExtent l="0" t="0" r="0" b="0"/>
                <wp:wrapThrough wrapText="bothSides">
                  <wp:wrapPolygon edited="0">
                    <wp:start x="0" y="0"/>
                    <wp:lineTo x="0" y="0"/>
                    <wp:lineTo x="0" y="0"/>
                  </wp:wrapPolygon>
                </wp:wrapThrough>
                <wp:docPr id="808" name="Obdĺžnik 8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24D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EAE22B" id="Obdĺžnik 808" o:spid="_x0000_s1233" style="position:absolute;left:0;text-align:left;margin-left:42pt;margin-top:531pt;width:510pt;height:22pt;z-index:252219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" o:allowincell="f" filled="f" stroked="f">
                <v:textbox inset="10pt,1pt,0,8pt">
                  <w:txbxContent>
                    <w:p w14:paraId="7CC24D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0416" behindDoc="0" locked="0" layoutInCell="0" allowOverlap="1" wp14:anchorId="37FB2C5E" wp14:editId="39E1E04D">
                <wp:simplePos x="0" y="0"/>
                <wp:positionH relativeFrom="page">
                  <wp:posOffset>533400</wp:posOffset>
                </wp:positionH>
                <wp:positionV relativeFrom="page">
                  <wp:posOffset>7023100</wp:posOffset>
                </wp:positionV>
                <wp:extent cx="6477000" cy="609600"/>
                <wp:effectExtent l="0" t="0" r="0" b="0"/>
                <wp:wrapThrough wrapText="bothSides">
                  <wp:wrapPolygon edited="0">
                    <wp:start x="0" y="0"/>
                    <wp:lineTo x="21600" y="0"/>
                    <wp:lineTo x="21600" y="21600"/>
                    <wp:lineTo x="0" y="21600"/>
                    <wp:lineTo x="0" y="0"/>
                  </wp:wrapPolygon>
                </wp:wrapThrough>
                <wp:docPr id="807" name="Obdĺžnik 8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0FEFF1" id="Obdĺžnik 807" o:spid="_x0000_s1026" style="position:absolute;margin-left:42pt;margin-top:553pt;width:510pt;height:48pt;z-index:252220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uLWtgIAAKc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1440" behindDoc="0" locked="0" layoutInCell="0" allowOverlap="1" wp14:anchorId="2966AEC2" wp14:editId="634B1893">
                <wp:simplePos x="0" y="0"/>
                <wp:positionH relativeFrom="page">
                  <wp:posOffset>533400</wp:posOffset>
                </wp:positionH>
                <wp:positionV relativeFrom="page">
                  <wp:posOffset>7023100</wp:posOffset>
                </wp:positionV>
                <wp:extent cx="6477000" cy="609600"/>
                <wp:effectExtent l="0" t="0" r="0" b="0"/>
                <wp:wrapThrough wrapText="bothSides">
                  <wp:wrapPolygon edited="0">
                    <wp:start x="0" y="0"/>
                    <wp:lineTo x="21600" y="0"/>
                    <wp:lineTo x="21600" y="21600"/>
                    <wp:lineTo x="0" y="21600"/>
                    <wp:lineTo x="0" y="0"/>
                  </wp:wrapPolygon>
                </wp:wrapThrough>
                <wp:docPr id="806" name="Obdĺžnik 8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A321C3" id="Obdĺžnik 806" o:spid="_x0000_s1026" style="position:absolute;margin-left:42pt;margin-top:553pt;width:510pt;height:48pt;z-index:252221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2464" behindDoc="0" locked="0" layoutInCell="0" allowOverlap="1" wp14:anchorId="52FA9FE9" wp14:editId="73D585AF">
                <wp:simplePos x="0" y="0"/>
                <wp:positionH relativeFrom="page">
                  <wp:posOffset>533400</wp:posOffset>
                </wp:positionH>
                <wp:positionV relativeFrom="page">
                  <wp:posOffset>7023100</wp:posOffset>
                </wp:positionV>
                <wp:extent cx="6477000" cy="406400"/>
                <wp:effectExtent l="0" t="0" r="0" b="0"/>
                <wp:wrapThrough wrapText="bothSides">
                  <wp:wrapPolygon edited="0">
                    <wp:start x="0" y="0"/>
                    <wp:lineTo x="21600" y="0"/>
                    <wp:lineTo x="21600" y="21600"/>
                    <wp:lineTo x="0" y="21600"/>
                    <wp:lineTo x="0" y="0"/>
                  </wp:wrapPolygon>
                </wp:wrapThrough>
                <wp:docPr id="805" name="Obdĺžnik 8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440C6F" id="Obdĺžnik 805" o:spid="_x0000_s1026" style="position:absolute;margin-left:42pt;margin-top:553pt;width:510pt;height:32pt;z-index:252222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xt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3488" behindDoc="0" locked="0" layoutInCell="0" allowOverlap="1" wp14:anchorId="617674D2" wp14:editId="186C8C03">
                <wp:simplePos x="0" y="0"/>
                <wp:positionH relativeFrom="page">
                  <wp:posOffset>533400</wp:posOffset>
                </wp:positionH>
                <wp:positionV relativeFrom="page">
                  <wp:posOffset>7023100</wp:posOffset>
                </wp:positionV>
                <wp:extent cx="6477000" cy="406400"/>
                <wp:effectExtent l="0" t="0" r="0" b="0"/>
                <wp:wrapThrough wrapText="bothSides">
                  <wp:wrapPolygon edited="0">
                    <wp:start x="0" y="0"/>
                    <wp:lineTo x="21600" y="0"/>
                    <wp:lineTo x="21600" y="21600"/>
                    <wp:lineTo x="0" y="21600"/>
                    <wp:lineTo x="0" y="0"/>
                  </wp:wrapPolygon>
                </wp:wrapThrough>
                <wp:docPr id="804" name="Obdĺžnik 8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F0CC2E" id="Obdĺžnik 804" o:spid="_x0000_s1026" style="position:absolute;margin-left:42pt;margin-top:553pt;width:510pt;height:32pt;z-index:252223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4512" behindDoc="0" locked="0" layoutInCell="0" allowOverlap="1" wp14:anchorId="1743FBE6" wp14:editId="262371DC">
                <wp:simplePos x="0" y="0"/>
                <wp:positionH relativeFrom="page">
                  <wp:posOffset>533400</wp:posOffset>
                </wp:positionH>
                <wp:positionV relativeFrom="page">
                  <wp:posOffset>7023100</wp:posOffset>
                </wp:positionV>
                <wp:extent cx="1524000" cy="203200"/>
                <wp:effectExtent l="0" t="0" r="0" b="0"/>
                <wp:wrapThrough wrapText="bothSides">
                  <wp:wrapPolygon edited="0">
                    <wp:start x="0" y="0"/>
                    <wp:lineTo x="0" y="0"/>
                    <wp:lineTo x="0" y="0"/>
                  </wp:wrapPolygon>
                </wp:wrapThrough>
                <wp:docPr id="803" name="Obdĺžnik 8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A6A9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43FBE6" id="Obdĺžnik 803" o:spid="_x0000_s1234" style="position:absolute;left:0;text-align:left;margin-left:42pt;margin-top:553pt;width:120pt;height:16pt;z-index:252224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aOv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" o:allowincell="f" filled="f" stroked="f">
                <v:textbox inset="10pt,3pt,10pt,3pt">
                  <w:txbxContent>
                    <w:p w14:paraId="25FA6A9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5536" behindDoc="0" locked="0" layoutInCell="0" allowOverlap="1" wp14:anchorId="38D3CD74" wp14:editId="307DAE63">
                <wp:simplePos x="0" y="0"/>
                <wp:positionH relativeFrom="page">
                  <wp:posOffset>2057400</wp:posOffset>
                </wp:positionH>
                <wp:positionV relativeFrom="page">
                  <wp:posOffset>7023100</wp:posOffset>
                </wp:positionV>
                <wp:extent cx="4953000" cy="203200"/>
                <wp:effectExtent l="0" t="0" r="0" b="0"/>
                <wp:wrapThrough wrapText="bothSides">
                  <wp:wrapPolygon edited="0">
                    <wp:start x="0" y="0"/>
                    <wp:lineTo x="21600" y="0"/>
                    <wp:lineTo x="21600" y="21600"/>
                    <wp:lineTo x="0" y="21600"/>
                    <wp:lineTo x="0" y="0"/>
                  </wp:wrapPolygon>
                </wp:wrapThrough>
                <wp:docPr id="802" name="Obdĺžnik 8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DCA43D" id="Obdĺžnik 802" o:spid="_x0000_s1026" style="position:absolute;margin-left:162pt;margin-top:553pt;width:390pt;height:16pt;z-index:252225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a/6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6560" behindDoc="0" locked="0" layoutInCell="0" allowOverlap="1" wp14:anchorId="6097DE3C" wp14:editId="3D358E92">
                <wp:simplePos x="0" y="0"/>
                <wp:positionH relativeFrom="page">
                  <wp:posOffset>2057400</wp:posOffset>
                </wp:positionH>
                <wp:positionV relativeFrom="page">
                  <wp:posOffset>7023100</wp:posOffset>
                </wp:positionV>
                <wp:extent cx="4953000" cy="203200"/>
                <wp:effectExtent l="0" t="0" r="0" b="0"/>
                <wp:wrapThrough wrapText="bothSides">
                  <wp:wrapPolygon edited="0">
                    <wp:start x="0" y="0"/>
                    <wp:lineTo x="0" y="0"/>
                    <wp:lineTo x="0" y="0"/>
                  </wp:wrapPolygon>
                </wp:wrapThrough>
                <wp:docPr id="801" name="Obdĺžnik 8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6332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97DE3C" id="Obdĺžnik 801" o:spid="_x0000_s1235" style="position:absolute;left:0;text-align:left;margin-left:162pt;margin-top:553pt;width:390pt;height:16pt;z-index:252226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" o:allowincell="f" filled="f" stroked="f">
                <v:textbox inset="0,3pt,10pt,3pt">
                  <w:txbxContent>
                    <w:p w14:paraId="0D6332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7584" behindDoc="0" locked="0" layoutInCell="0" allowOverlap="1" wp14:anchorId="4AAB4AA9" wp14:editId="285C0425">
                <wp:simplePos x="0" y="0"/>
                <wp:positionH relativeFrom="page">
                  <wp:posOffset>2184400</wp:posOffset>
                </wp:positionH>
                <wp:positionV relativeFrom="page">
                  <wp:posOffset>7226300</wp:posOffset>
                </wp:positionV>
                <wp:extent cx="4826000" cy="203200"/>
                <wp:effectExtent l="0" t="0" r="0" b="0"/>
                <wp:wrapThrough wrapText="bothSides">
                  <wp:wrapPolygon edited="0">
                    <wp:start x="0" y="0"/>
                    <wp:lineTo x="21600" y="0"/>
                    <wp:lineTo x="21600" y="21600"/>
                    <wp:lineTo x="0" y="21600"/>
                    <wp:lineTo x="0" y="0"/>
                  </wp:wrapPolygon>
                </wp:wrapThrough>
                <wp:docPr id="800" name="Obdĺžnik 8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ADB8F2" id="Obdĺžnik 800" o:spid="_x0000_s1026" style="position:absolute;margin-left:172pt;margin-top:569pt;width:380pt;height:16pt;z-index:252227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Jrotg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8608" behindDoc="0" locked="0" layoutInCell="0" allowOverlap="1" wp14:anchorId="6D17D59B" wp14:editId="466A972A">
                <wp:simplePos x="0" y="0"/>
                <wp:positionH relativeFrom="page">
                  <wp:posOffset>4470400</wp:posOffset>
                </wp:positionH>
                <wp:positionV relativeFrom="page">
                  <wp:posOffset>7226300</wp:posOffset>
                </wp:positionV>
                <wp:extent cx="952500" cy="203200"/>
                <wp:effectExtent l="0" t="0" r="0" b="0"/>
                <wp:wrapThrough wrapText="bothSides">
                  <wp:wrapPolygon edited="0">
                    <wp:start x="0" y="0"/>
                    <wp:lineTo x="0" y="0"/>
                    <wp:lineTo x="0" y="0"/>
                  </wp:wrapPolygon>
                </wp:wrapThrough>
                <wp:docPr id="799" name="Obdĺžnik 7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AB663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17D59B" id="Obdĺžnik 799" o:spid="_x0000_s1236" style="position:absolute;left:0;text-align:left;margin-left:352pt;margin-top:569pt;width:75pt;height:16pt;z-index:252228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2Lv5uw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" o:allowincell="f" filled="f" stroked="f">
                <v:textbox inset="0,3pt,0,3pt">
                  <w:txbxContent>
                    <w:p w14:paraId="74AB663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9632" behindDoc="0" locked="0" layoutInCell="0" allowOverlap="1" wp14:anchorId="023609D7" wp14:editId="6E243FF0">
                <wp:simplePos x="0" y="0"/>
                <wp:positionH relativeFrom="page">
                  <wp:posOffset>5422900</wp:posOffset>
                </wp:positionH>
                <wp:positionV relativeFrom="page">
                  <wp:posOffset>7226300</wp:posOffset>
                </wp:positionV>
                <wp:extent cx="1587500" cy="203200"/>
                <wp:effectExtent l="0" t="0" r="0" b="0"/>
                <wp:wrapThrough wrapText="bothSides">
                  <wp:wrapPolygon edited="0">
                    <wp:start x="0" y="0"/>
                    <wp:lineTo x="0" y="0"/>
                    <wp:lineTo x="0" y="0"/>
                  </wp:wrapPolygon>
                </wp:wrapThrough>
                <wp:docPr id="798" name="Obdĺžnik 7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2D89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3609D7" id="Obdĺžnik 798" o:spid="_x0000_s1237" style="position:absolute;left:0;text-align:left;margin-left:427pt;margin-top:569pt;width:125pt;height:16pt;z-index:252229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aSf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" o:allowincell="f" filled="f" stroked="f">
                <v:textbox inset="0,3pt,10pt,3pt">
                  <w:txbxContent>
                    <w:p w14:paraId="6892D89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0656" behindDoc="0" locked="0" layoutInCell="0" allowOverlap="1" wp14:anchorId="7FB5DB4A" wp14:editId="7EAA9573">
                <wp:simplePos x="0" y="0"/>
                <wp:positionH relativeFrom="page">
                  <wp:posOffset>2184400</wp:posOffset>
                </wp:positionH>
                <wp:positionV relativeFrom="page">
                  <wp:posOffset>7429500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797" name="Rovná spojnica 7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0BAE36" id="Rovná spojnica 797" o:spid="_x0000_s1026" style="position:absolute;z-index:252230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585pt" to="552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231680" behindDoc="0" locked="0" layoutInCell="0" allowOverlap="1" wp14:anchorId="71344872" wp14:editId="7DCC3E5D">
                <wp:simplePos x="0" y="0"/>
                <wp:positionH relativeFrom="page">
                  <wp:posOffset>533400</wp:posOffset>
                </wp:positionH>
                <wp:positionV relativeFrom="page">
                  <wp:posOffset>7023100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96" name="Rovná spojnica 7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2C0A05" id="Rovná spojnica 796" o:spid="_x0000_s1026" style="position:absolute;z-index:252231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3pt" to="552pt,5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gHi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WyM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32704" behindDoc="0" locked="0" layoutInCell="0" allowOverlap="1" wp14:anchorId="1F8166DB" wp14:editId="425396C8">
                <wp:simplePos x="0" y="0"/>
                <wp:positionH relativeFrom="page">
                  <wp:posOffset>533400</wp:posOffset>
                </wp:positionH>
                <wp:positionV relativeFrom="page">
                  <wp:posOffset>7429500</wp:posOffset>
                </wp:positionV>
                <wp:extent cx="6477000" cy="203200"/>
                <wp:effectExtent l="0" t="0" r="0" b="0"/>
                <wp:wrapThrough wrapText="bothSides">
                  <wp:wrapPolygon edited="0">
                    <wp:start x="0" y="0"/>
                    <wp:lineTo x="21600" y="0"/>
                    <wp:lineTo x="21600" y="21600"/>
                    <wp:lineTo x="0" y="21600"/>
                    <wp:lineTo x="0" y="0"/>
                  </wp:wrapPolygon>
                </wp:wrapThrough>
                <wp:docPr id="795" name="Obdĺžnik 7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5AE5FD" id="Obdĺžnik 795" o:spid="_x0000_s1026" style="position:absolute;margin-left:42pt;margin-top:585pt;width:510pt;height:16pt;z-index:252232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JXA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JPMJI0BZIul2W37/++Cb4A7Kn0KO+0wm43nd3yqLU3Y0sHjQScl5TsWJXSsm+ZrSE&#10;ykLr759csBsNV9GyfydLSEDXRrp2bSvV2oDQCLR1rDweWGFbgwo4HJPJ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3728" behindDoc="0" locked="0" layoutInCell="0" allowOverlap="1" wp14:anchorId="1BCC4B7A" wp14:editId="0778527A">
                <wp:simplePos x="0" y="0"/>
                <wp:positionH relativeFrom="page">
                  <wp:posOffset>533400</wp:posOffset>
                </wp:positionH>
                <wp:positionV relativeFrom="page">
                  <wp:posOffset>7429500</wp:posOffset>
                </wp:positionV>
                <wp:extent cx="6477000" cy="203200"/>
                <wp:effectExtent l="0" t="0" r="0" b="0"/>
                <wp:wrapThrough wrapText="bothSides">
                  <wp:wrapPolygon edited="0">
                    <wp:start x="0" y="0"/>
                    <wp:lineTo x="21600" y="0"/>
                    <wp:lineTo x="21600" y="21600"/>
                    <wp:lineTo x="0" y="21600"/>
                    <wp:lineTo x="0" y="0"/>
                  </wp:wrapPolygon>
                </wp:wrapThrough>
                <wp:docPr id="794" name="Obdĺžnik 7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5660A9" id="Obdĺžnik 794" o:spid="_x0000_s1026" style="position:absolute;margin-left:42pt;margin-top:585pt;width:510pt;height:16pt;z-index:252233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bMh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CcEI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4752" behindDoc="0" locked="0" layoutInCell="0" allowOverlap="1" wp14:anchorId="2E00CCEA" wp14:editId="6FC2087E">
                <wp:simplePos x="0" y="0"/>
                <wp:positionH relativeFrom="page">
                  <wp:posOffset>533400</wp:posOffset>
                </wp:positionH>
                <wp:positionV relativeFrom="page">
                  <wp:posOffset>7429500</wp:posOffset>
                </wp:positionV>
                <wp:extent cx="1651000" cy="203200"/>
                <wp:effectExtent l="0" t="0" r="0" b="0"/>
                <wp:wrapThrough wrapText="bothSides">
                  <wp:wrapPolygon edited="0">
                    <wp:start x="0" y="0"/>
                    <wp:lineTo x="0" y="0"/>
                    <wp:lineTo x="0" y="0"/>
                  </wp:wrapPolygon>
                </wp:wrapThrough>
                <wp:docPr id="793" name="Obdĺžnik 7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B701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00CCEA" id="Obdĺžnik 793" o:spid="_x0000_s1238" style="position:absolute;left:0;text-align:left;margin-left:42pt;margin-top:585pt;width:130pt;height:16pt;z-index:252234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OKfxA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" o:allowincell="f" filled="f" stroked="f">
                <v:textbox inset="10pt,3pt,10pt,3pt">
                  <w:txbxContent>
                    <w:p w14:paraId="65B701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5776" behindDoc="0" locked="0" layoutInCell="0" allowOverlap="1" wp14:anchorId="01CCC1AA" wp14:editId="272E3BD9">
                <wp:simplePos x="0" y="0"/>
                <wp:positionH relativeFrom="page">
                  <wp:posOffset>2184400</wp:posOffset>
                </wp:positionH>
                <wp:positionV relativeFrom="page">
                  <wp:posOffset>7429500</wp:posOffset>
                </wp:positionV>
                <wp:extent cx="4826000" cy="203200"/>
                <wp:effectExtent l="0" t="0" r="0" b="0"/>
                <wp:wrapThrough wrapText="bothSides">
                  <wp:wrapPolygon edited="0">
                    <wp:start x="0" y="0"/>
                    <wp:lineTo x="21600" y="0"/>
                    <wp:lineTo x="21600" y="21600"/>
                    <wp:lineTo x="0" y="21600"/>
                    <wp:lineTo x="0" y="0"/>
                  </wp:wrapPolygon>
                </wp:wrapThrough>
                <wp:docPr id="792" name="Obdĺžnik 7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594EB3" id="Obdĺžnik 792" o:spid="_x0000_s1026" style="position:absolute;margin-left:172pt;margin-top:585pt;width:380pt;height:16pt;z-index:252235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QCS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6800" behindDoc="0" locked="0" layoutInCell="0" allowOverlap="1" wp14:anchorId="33BACA4D" wp14:editId="1FEFCDFB">
                <wp:simplePos x="0" y="0"/>
                <wp:positionH relativeFrom="page">
                  <wp:posOffset>2311400</wp:posOffset>
                </wp:positionH>
                <wp:positionV relativeFrom="page">
                  <wp:posOffset>7429500</wp:posOffset>
                </wp:positionV>
                <wp:extent cx="4699000" cy="203200"/>
                <wp:effectExtent l="0" t="0" r="0" b="0"/>
                <wp:wrapThrough wrapText="bothSides">
                  <wp:wrapPolygon edited="0">
                    <wp:start x="0" y="0"/>
                    <wp:lineTo x="21600" y="0"/>
                    <wp:lineTo x="21600" y="21600"/>
                    <wp:lineTo x="0" y="21600"/>
                    <wp:lineTo x="0" y="0"/>
                  </wp:wrapPolygon>
                </wp:wrapThrough>
                <wp:docPr id="791" name="Obdĺžnik 7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70AC69" id="Obdĺžnik 791" o:spid="_x0000_s1026" style="position:absolute;margin-left:182pt;margin-top:585pt;width:370pt;height:16pt;z-index:252236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mPU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7824" behindDoc="0" locked="0" layoutInCell="0" allowOverlap="1" wp14:anchorId="4DBDE023" wp14:editId="084C8346">
                <wp:simplePos x="0" y="0"/>
                <wp:positionH relativeFrom="page">
                  <wp:posOffset>2311400</wp:posOffset>
                </wp:positionH>
                <wp:positionV relativeFrom="page">
                  <wp:posOffset>7429500</wp:posOffset>
                </wp:positionV>
                <wp:extent cx="2159000" cy="203200"/>
                <wp:effectExtent l="0" t="0" r="0" b="0"/>
                <wp:wrapThrough wrapText="bothSides">
                  <wp:wrapPolygon edited="0">
                    <wp:start x="0" y="0"/>
                    <wp:lineTo x="0" y="0"/>
                    <wp:lineTo x="0" y="0"/>
                  </wp:wrapPolygon>
                </wp:wrapThrough>
                <wp:docPr id="790" name="Obdĺžnik 7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CA1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BDE023" id="Obdĺžnik 790" o:spid="_x0000_s1239" style="position:absolute;left:0;text-align:left;margin-left:182pt;margin-top:585pt;width:170pt;height:16pt;z-index:252237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16ixQIAALs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" o:allowincell="f" filled="f" stroked="f">
                <v:textbox inset="0,3pt,10pt,3pt">
                  <w:txbxContent>
                    <w:p w14:paraId="7CCCA1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8848" behindDoc="0" locked="0" layoutInCell="0" allowOverlap="1" wp14:anchorId="7A54BEC3" wp14:editId="202730BC">
                <wp:simplePos x="0" y="0"/>
                <wp:positionH relativeFrom="page">
                  <wp:posOffset>4470400</wp:posOffset>
                </wp:positionH>
                <wp:positionV relativeFrom="page">
                  <wp:posOffset>7429500</wp:posOffset>
                </wp:positionV>
                <wp:extent cx="952500" cy="203200"/>
                <wp:effectExtent l="0" t="0" r="0" b="0"/>
                <wp:wrapThrough wrapText="bothSides">
                  <wp:wrapPolygon edited="0">
                    <wp:start x="0" y="0"/>
                    <wp:lineTo x="0" y="0"/>
                    <wp:lineTo x="0" y="0"/>
                  </wp:wrapPolygon>
                </wp:wrapThrough>
                <wp:docPr id="789" name="Obdĺžnik 7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D7223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(87)</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4BEC3" id="Obdĺžnik 789" o:spid="_x0000_s1240" style="position:absolute;left:0;text-align:left;margin-left:352pt;margin-top:585pt;width:75pt;height:16pt;z-index:252238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oEvuw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" o:allowincell="f" filled="f" stroked="f">
                <v:textbox inset="0,3pt,0,3pt">
                  <w:txbxContent>
                    <w:p w14:paraId="71D7223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9872" behindDoc="0" locked="0" layoutInCell="0" allowOverlap="1" wp14:anchorId="1A85535F" wp14:editId="07DC2A66">
                <wp:simplePos x="0" y="0"/>
                <wp:positionH relativeFrom="page">
                  <wp:posOffset>5422900</wp:posOffset>
                </wp:positionH>
                <wp:positionV relativeFrom="page">
                  <wp:posOffset>7429500</wp:posOffset>
                </wp:positionV>
                <wp:extent cx="1587500" cy="203200"/>
                <wp:effectExtent l="0" t="0" r="0" b="0"/>
                <wp:wrapThrough wrapText="bothSides">
                  <wp:wrapPolygon edited="0">
                    <wp:start x="0" y="0"/>
                    <wp:lineTo x="0" y="0"/>
                    <wp:lineTo x="0" y="0"/>
                  </wp:wrapPolygon>
                </wp:wrapThrough>
                <wp:docPr id="788" name="Obdĺžnik 7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96091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85535F" id="Obdĺžnik 788" o:spid="_x0000_s1241" style="position:absolute;left:0;text-align:left;margin-left:427pt;margin-top:585pt;width:125pt;height:16pt;z-index:252239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Xk6xA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" o:allowincell="f" filled="f" stroked="f">
                <v:textbox inset="0,3pt,10pt,3pt">
                  <w:txbxContent>
                    <w:p w14:paraId="1A96091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40896" behindDoc="0" locked="0" layoutInCell="0" allowOverlap="1" wp14:anchorId="24533817" wp14:editId="279B8434">
                <wp:simplePos x="0" y="0"/>
                <wp:positionH relativeFrom="page">
                  <wp:posOffset>533400</wp:posOffset>
                </wp:positionH>
                <wp:positionV relativeFrom="page">
                  <wp:posOffset>7023100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87" name="Rovná spojnica 7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31BFDE" id="Rovná spojnica 787" o:spid="_x0000_s1026" style="position:absolute;z-index:252240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3pt" to="552pt,5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9KW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S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41920" behindDoc="0" locked="0" layoutInCell="0" allowOverlap="1" wp14:anchorId="142B7B10" wp14:editId="631CC2D1">
                <wp:simplePos x="0" y="0"/>
                <wp:positionH relativeFrom="page">
                  <wp:posOffset>533400</wp:posOffset>
                </wp:positionH>
                <wp:positionV relativeFrom="page">
                  <wp:posOffset>7632700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86" name="Rovná spojnica 7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4B984C" id="Rovná spojnica 786" o:spid="_x0000_s1026" style="position:absolute;z-index:25224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01pt" to="552pt,6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7D9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SM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42944" behindDoc="0" locked="0" layoutInCell="0" allowOverlap="1" wp14:anchorId="616AB9FE" wp14:editId="566E3EF5">
                <wp:simplePos x="0" y="0"/>
                <wp:positionH relativeFrom="page">
                  <wp:posOffset>533400</wp:posOffset>
                </wp:positionH>
                <wp:positionV relativeFrom="page">
                  <wp:posOffset>6438900</wp:posOffset>
                </wp:positionV>
                <wp:extent cx="6477000" cy="203200"/>
                <wp:effectExtent l="0" t="0" r="0" b="0"/>
                <wp:wrapThrough wrapText="bothSides">
                  <wp:wrapPolygon edited="0">
                    <wp:start x="-32" y="0"/>
                    <wp:lineTo x="-32" y="20588"/>
                    <wp:lineTo x="21600" y="20588"/>
                    <wp:lineTo x="21600" y="0"/>
                    <wp:lineTo x="-32" y="0"/>
                  </wp:wrapPolygon>
                </wp:wrapThrough>
                <wp:docPr id="785" name="Obdĺžnik 7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864CEF" id="Obdĺžnik 785" o:spid="_x0000_s1026" style="position:absolute;margin-left:42pt;margin-top:507pt;width:510pt;height:16pt;z-index:252242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43968" behindDoc="0" locked="0" layoutInCell="0" allowOverlap="1" wp14:anchorId="5E72163E" wp14:editId="59CC2F2D">
                <wp:simplePos x="0" y="0"/>
                <wp:positionH relativeFrom="page">
                  <wp:posOffset>533400</wp:posOffset>
                </wp:positionH>
                <wp:positionV relativeFrom="page">
                  <wp:posOffset>6438900</wp:posOffset>
                </wp:positionV>
                <wp:extent cx="3810000" cy="203200"/>
                <wp:effectExtent l="0" t="0" r="0" b="0"/>
                <wp:wrapThrough wrapText="bothSides">
                  <wp:wrapPolygon edited="0">
                    <wp:start x="0" y="0"/>
                    <wp:lineTo x="21600" y="0"/>
                    <wp:lineTo x="21600" y="21600"/>
                    <wp:lineTo x="0" y="21600"/>
                    <wp:lineTo x="0" y="0"/>
                  </wp:wrapPolygon>
                </wp:wrapThrough>
                <wp:docPr id="784" name="Obdĺžnik 7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B2A264" id="Obdĺžnik 784" o:spid="_x0000_s1026" style="position:absolute;margin-left:42pt;margin-top:507pt;width:300pt;height:16pt;z-index:252243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eqqtQ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44992" behindDoc="0" locked="0" layoutInCell="0" allowOverlap="1" wp14:anchorId="093AA559" wp14:editId="29E5EC33">
                <wp:simplePos x="0" y="0"/>
                <wp:positionH relativeFrom="page">
                  <wp:posOffset>1930400</wp:posOffset>
                </wp:positionH>
                <wp:positionV relativeFrom="page">
                  <wp:posOffset>6438900</wp:posOffset>
                </wp:positionV>
                <wp:extent cx="2413000" cy="203200"/>
                <wp:effectExtent l="0" t="0" r="0" b="0"/>
                <wp:wrapThrough wrapText="bothSides">
                  <wp:wrapPolygon edited="0">
                    <wp:start x="0" y="0"/>
                    <wp:lineTo x="0" y="0"/>
                    <wp:lineTo x="0" y="0"/>
                  </wp:wrapPolygon>
                </wp:wrapThrough>
                <wp:docPr id="783" name="Obdĺžnik 7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98A3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3AA559" id="Obdĺžnik 783" o:spid="_x0000_s1242" style="position:absolute;left:0;text-align:left;margin-left:152pt;margin-top:507pt;width:190pt;height:16pt;z-index:252244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rFA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jCUacdEDSXVH9+PbzO2ePyFihR0OvEnB96O+lQan6W1E+KsTFsiF8Ta+lFENDSQWV&#10;+cbfPbtgNgquomJ4JypIQDZa2HbtatmZgNAItLOsPB1ZoTuNSjAGoT/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" o:allowincell="f" filled="f" stroked="f">
                <v:textbox inset="0,3pt,10pt,3pt">
                  <w:txbxContent>
                    <w:p w14:paraId="6298A3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46016" behindDoc="0" locked="0" layoutInCell="0" allowOverlap="1" wp14:anchorId="74A32216" wp14:editId="315FA3B9">
                <wp:simplePos x="0" y="0"/>
                <wp:positionH relativeFrom="page">
                  <wp:posOffset>533400</wp:posOffset>
                </wp:positionH>
                <wp:positionV relativeFrom="page">
                  <wp:posOffset>6438900</wp:posOffset>
                </wp:positionV>
                <wp:extent cx="1397000" cy="203200"/>
                <wp:effectExtent l="0" t="0" r="0" b="0"/>
                <wp:wrapThrough wrapText="bothSides">
                  <wp:wrapPolygon edited="0">
                    <wp:start x="0" y="0"/>
                    <wp:lineTo x="0" y="0"/>
                    <wp:lineTo x="0" y="0"/>
                  </wp:wrapPolygon>
                </wp:wrapThrough>
                <wp:docPr id="782" name="Obdĺžnik 7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0429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A32216" id="Obdĺžnik 782" o:spid="_x0000_s1243" style="position:absolute;left:0;text-align:left;margin-left:42pt;margin-top:507pt;width:110pt;height:16pt;z-index:252246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Y7b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" o:allowincell="f" filled="f" stroked="f">
                <v:textbox inset="10pt,3pt,10pt,3pt">
                  <w:txbxContent>
                    <w:p w14:paraId="460429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47040" behindDoc="0" locked="0" layoutInCell="0" allowOverlap="1" wp14:anchorId="3D18C241" wp14:editId="79E10D7A">
                <wp:simplePos x="0" y="0"/>
                <wp:positionH relativeFrom="page">
                  <wp:posOffset>4343400</wp:posOffset>
                </wp:positionH>
                <wp:positionV relativeFrom="page">
                  <wp:posOffset>6438900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81" name="Rovná spojnica 7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B8A504" id="Rovná spojnica 781" o:spid="_x0000_s1026" style="position:absolute;z-index:252247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507pt" to="342pt,5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48064" behindDoc="0" locked="0" layoutInCell="0" allowOverlap="1" wp14:anchorId="49CF07AB" wp14:editId="2665F8D3">
                <wp:simplePos x="0" y="0"/>
                <wp:positionH relativeFrom="page">
                  <wp:posOffset>4343400</wp:posOffset>
                </wp:positionH>
                <wp:positionV relativeFrom="page">
                  <wp:posOffset>6438900</wp:posOffset>
                </wp:positionV>
                <wp:extent cx="2667000" cy="203200"/>
                <wp:effectExtent l="0" t="0" r="0" b="0"/>
                <wp:wrapThrough wrapText="bothSides">
                  <wp:wrapPolygon edited="0">
                    <wp:start x="0" y="0"/>
                    <wp:lineTo x="21600" y="0"/>
                    <wp:lineTo x="21600" y="21600"/>
                    <wp:lineTo x="0" y="21600"/>
                    <wp:lineTo x="0" y="0"/>
                  </wp:wrapPolygon>
                </wp:wrapThrough>
                <wp:docPr id="780" name="Obdĺžnik 7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41D51D" id="Obdĺžnik 780" o:spid="_x0000_s1026" style="position:absolute;margin-left:342pt;margin-top:507pt;width:210pt;height:16pt;z-index:252248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49088" behindDoc="0" locked="0" layoutInCell="0" allowOverlap="1" wp14:anchorId="310777FE" wp14:editId="06930DBD">
                <wp:simplePos x="0" y="0"/>
                <wp:positionH relativeFrom="page">
                  <wp:posOffset>5740400</wp:posOffset>
                </wp:positionH>
                <wp:positionV relativeFrom="page">
                  <wp:posOffset>6438900</wp:posOffset>
                </wp:positionV>
                <wp:extent cx="1270000" cy="203200"/>
                <wp:effectExtent l="0" t="0" r="0" b="0"/>
                <wp:wrapThrough wrapText="bothSides">
                  <wp:wrapPolygon edited="0">
                    <wp:start x="0" y="0"/>
                    <wp:lineTo x="0" y="0"/>
                    <wp:lineTo x="0" y="0"/>
                  </wp:wrapPolygon>
                </wp:wrapThrough>
                <wp:docPr id="779" name="Obdĺžnik 7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0933C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0777FE" id="Obdĺžnik 779" o:spid="_x0000_s1244" style="position:absolute;left:0;text-align:left;margin-left:452pt;margin-top:507pt;width:100pt;height:16pt;z-index:252249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RJh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" o:allowincell="f" filled="f" stroked="f">
                <v:textbox inset="0,3pt,10pt,3pt">
                  <w:txbxContent>
                    <w:p w14:paraId="7D0933C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0112" behindDoc="0" locked="0" layoutInCell="0" allowOverlap="1" wp14:anchorId="5282C38E" wp14:editId="7D950BC1">
                <wp:simplePos x="0" y="0"/>
                <wp:positionH relativeFrom="page">
                  <wp:posOffset>4343400</wp:posOffset>
                </wp:positionH>
                <wp:positionV relativeFrom="page">
                  <wp:posOffset>6438900</wp:posOffset>
                </wp:positionV>
                <wp:extent cx="1397000" cy="203200"/>
                <wp:effectExtent l="0" t="0" r="0" b="0"/>
                <wp:wrapThrough wrapText="bothSides">
                  <wp:wrapPolygon edited="0">
                    <wp:start x="0" y="0"/>
                    <wp:lineTo x="0" y="0"/>
                    <wp:lineTo x="0" y="0"/>
                  </wp:wrapPolygon>
                </wp:wrapThrough>
                <wp:docPr id="778" name="Obdĺžnik 7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F99F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82C38E" id="Obdĺžnik 778" o:spid="_x0000_s1245" style="position:absolute;left:0;text-align:left;margin-left:342pt;margin-top:507pt;width:110pt;height:16pt;z-index:252250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QBPwQ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" o:allowincell="f" filled="f" stroked="f">
                <v:textbox inset="10pt,3pt,10pt,3pt">
                  <w:txbxContent>
                    <w:p w14:paraId="35F99F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1136" behindDoc="0" locked="0" layoutInCell="0" allowOverlap="1" wp14:anchorId="59F0DDE7" wp14:editId="087DCB40">
                <wp:simplePos x="0" y="0"/>
                <wp:positionH relativeFrom="page">
                  <wp:posOffset>4343400</wp:posOffset>
                </wp:positionH>
                <wp:positionV relativeFrom="page">
                  <wp:posOffset>6438900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77" name="Rovná spojnica 7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22E8EB" id="Rovná spojnica 777" o:spid="_x0000_s1026" style="position:absolute;z-index:252251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507pt" to="342pt,5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52160" behindDoc="0" locked="0" layoutInCell="0" allowOverlap="1" wp14:anchorId="5CEB120B" wp14:editId="412007E3">
                <wp:simplePos x="0" y="0"/>
                <wp:positionH relativeFrom="page">
                  <wp:posOffset>533400</wp:posOffset>
                </wp:positionH>
                <wp:positionV relativeFrom="page">
                  <wp:posOffset>6438900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76" name="Rovná spojnica 7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716505" id="Rovná spojnica 776" o:spid="_x0000_s1026" style="position:absolute;z-index:25225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07pt" to="552pt,5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253184" behindDoc="0" locked="0" layoutInCell="0" allowOverlap="1" wp14:anchorId="04DB6BC8" wp14:editId="70C282BD">
                <wp:simplePos x="0" y="0"/>
                <wp:positionH relativeFrom="page">
                  <wp:posOffset>533400</wp:posOffset>
                </wp:positionH>
                <wp:positionV relativeFrom="page">
                  <wp:posOffset>7734300</wp:posOffset>
                </wp:positionV>
                <wp:extent cx="6477000" cy="279400"/>
                <wp:effectExtent l="0" t="0" r="0" b="0"/>
                <wp:wrapThrough wrapText="bothSides">
                  <wp:wrapPolygon edited="0">
                    <wp:start x="0" y="0"/>
                    <wp:lineTo x="0" y="0"/>
                    <wp:lineTo x="0" y="0"/>
                  </wp:wrapPolygon>
                </wp:wrapThrough>
                <wp:docPr id="775" name="Obdĺžnik 7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8D8F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DB6BC8" id="Obdĺžnik 775" o:spid="_x0000_s1246" style="position:absolute;left:0;text-align:left;margin-left:42pt;margin-top:609pt;width:510pt;height:22pt;z-index:252253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" o:allowincell="f" filled="f" stroked="f">
                <v:textbox inset="10pt,1pt,0,8pt">
                  <w:txbxContent>
                    <w:p w14:paraId="0D8D8F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4208" behindDoc="0" locked="0" layoutInCell="0" allowOverlap="1" wp14:anchorId="711E7781" wp14:editId="38DB90F7">
                <wp:simplePos x="0" y="0"/>
                <wp:positionH relativeFrom="page">
                  <wp:posOffset>533400</wp:posOffset>
                </wp:positionH>
                <wp:positionV relativeFrom="page">
                  <wp:posOffset>8216900</wp:posOffset>
                </wp:positionV>
                <wp:extent cx="6477000" cy="203200"/>
                <wp:effectExtent l="0" t="0" r="0" b="0"/>
                <wp:wrapThrough wrapText="bothSides">
                  <wp:wrapPolygon edited="0">
                    <wp:start x="0" y="0"/>
                    <wp:lineTo x="21600" y="0"/>
                    <wp:lineTo x="21600" y="21600"/>
                    <wp:lineTo x="0" y="21600"/>
                    <wp:lineTo x="0" y="0"/>
                  </wp:wrapPolygon>
                </wp:wrapThrough>
                <wp:docPr id="774" name="Obdĺžnik 7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77D266" id="Obdĺžnik 774" o:spid="_x0000_s1026" style="position:absolute;margin-left:42pt;margin-top:647pt;width:510pt;height:16pt;z-index:252254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J7Z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cE4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55232" behindDoc="0" locked="0" layoutInCell="0" allowOverlap="1" wp14:anchorId="5A552C5F" wp14:editId="10940DC9">
                <wp:simplePos x="0" y="0"/>
                <wp:positionH relativeFrom="page">
                  <wp:posOffset>533400</wp:posOffset>
                </wp:positionH>
                <wp:positionV relativeFrom="page">
                  <wp:posOffset>8216900</wp:posOffset>
                </wp:positionV>
                <wp:extent cx="1524000" cy="203200"/>
                <wp:effectExtent l="0" t="0" r="0" b="0"/>
                <wp:wrapThrough wrapText="bothSides">
                  <wp:wrapPolygon edited="0">
                    <wp:start x="0" y="0"/>
                    <wp:lineTo x="0" y="0"/>
                    <wp:lineTo x="0" y="0"/>
                  </wp:wrapPolygon>
                </wp:wrapThrough>
                <wp:docPr id="773" name="Obdĺžnik 7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EB30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552C5F" id="Obdĺžnik 773" o:spid="_x0000_s1247" style="position:absolute;left:0;text-align:left;margin-left:42pt;margin-top:647pt;width:120pt;height:16pt;z-index:252255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b1z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" o:allowincell="f" filled="f" stroked="f">
                <v:textbox inset="10pt,3pt,10pt,3pt">
                  <w:txbxContent>
                    <w:p w14:paraId="29EB30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6256" behindDoc="0" locked="0" layoutInCell="0" allowOverlap="1" wp14:anchorId="1AE18042" wp14:editId="58022C35">
                <wp:simplePos x="0" y="0"/>
                <wp:positionH relativeFrom="page">
                  <wp:posOffset>2057400</wp:posOffset>
                </wp:positionH>
                <wp:positionV relativeFrom="page">
                  <wp:posOffset>8216900</wp:posOffset>
                </wp:positionV>
                <wp:extent cx="4953000" cy="203200"/>
                <wp:effectExtent l="0" t="0" r="0" b="0"/>
                <wp:wrapThrough wrapText="bothSides">
                  <wp:wrapPolygon edited="0">
                    <wp:start x="0" y="0"/>
                    <wp:lineTo x="21600" y="0"/>
                    <wp:lineTo x="21600" y="21600"/>
                    <wp:lineTo x="0" y="21600"/>
                    <wp:lineTo x="0" y="0"/>
                  </wp:wrapPolygon>
                </wp:wrapThrough>
                <wp:docPr id="772" name="Obdĺžnik 7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57E553" id="Obdĺžnik 772" o:spid="_x0000_s1026" style="position:absolute;margin-left:162pt;margin-top:647pt;width:390pt;height:16pt;z-index:252256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SRh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JJMJI0BZIul2W37/++Cb4A7Kn0KO+0wm43nd3yqLU3Y0sHjQScl5TsWJXSsm+ZrSE&#10;ykLr759csBsNV9GyfydLSEDXRrp2bSvV2oDQCLR1rDweWGFbgwo4JPHoP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57280" behindDoc="0" locked="0" layoutInCell="0" allowOverlap="1" wp14:anchorId="6666CAFD" wp14:editId="10862EAB">
                <wp:simplePos x="0" y="0"/>
                <wp:positionH relativeFrom="page">
                  <wp:posOffset>2057400</wp:posOffset>
                </wp:positionH>
                <wp:positionV relativeFrom="page">
                  <wp:posOffset>8216900</wp:posOffset>
                </wp:positionV>
                <wp:extent cx="2413000" cy="203200"/>
                <wp:effectExtent l="0" t="0" r="0" b="0"/>
                <wp:wrapThrough wrapText="bothSides">
                  <wp:wrapPolygon edited="0">
                    <wp:start x="0" y="0"/>
                    <wp:lineTo x="0" y="0"/>
                    <wp:lineTo x="0" y="0"/>
                  </wp:wrapPolygon>
                </wp:wrapThrough>
                <wp:docPr id="771" name="Obdĺžnik 7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618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66CAFD" id="Obdĺžnik 771" o:spid="_x0000_s1248" style="position:absolute;left:0;text-align:left;margin-left:162pt;margin-top:647pt;width:190pt;height:16pt;z-index:252257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OBlxQIAALs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" o:allowincell="f" filled="f" stroked="f">
                <v:textbox inset="0,3pt,10pt,3pt">
                  <w:txbxContent>
                    <w:p w14:paraId="083618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8304" behindDoc="0" locked="0" layoutInCell="0" allowOverlap="1" wp14:anchorId="06B91909" wp14:editId="0602299E">
                <wp:simplePos x="0" y="0"/>
                <wp:positionH relativeFrom="page">
                  <wp:posOffset>4470400</wp:posOffset>
                </wp:positionH>
                <wp:positionV relativeFrom="page">
                  <wp:posOffset>8216900</wp:posOffset>
                </wp:positionV>
                <wp:extent cx="952500" cy="203200"/>
                <wp:effectExtent l="0" t="0" r="0" b="0"/>
                <wp:wrapThrough wrapText="bothSides">
                  <wp:wrapPolygon edited="0">
                    <wp:start x="0" y="0"/>
                    <wp:lineTo x="0" y="0"/>
                    <wp:lineTo x="0" y="0"/>
                  </wp:wrapPolygon>
                </wp:wrapThrough>
                <wp:docPr id="770" name="Obdĺžnik 7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15C4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(90)</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B91909" id="Obdĺžnik 770" o:spid="_x0000_s1249" style="position:absolute;left:0;text-align:left;margin-left:352pt;margin-top:647pt;width:75pt;height:16pt;z-index:252258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" o:allowincell="f" filled="f" stroked="f">
                <v:textbox inset="0,3pt,0,3pt">
                  <w:txbxContent>
                    <w:p w14:paraId="56915C4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9328" behindDoc="0" locked="0" layoutInCell="0" allowOverlap="1" wp14:anchorId="1C03407B" wp14:editId="43CD7D5C">
                <wp:simplePos x="0" y="0"/>
                <wp:positionH relativeFrom="page">
                  <wp:posOffset>5422900</wp:posOffset>
                </wp:positionH>
                <wp:positionV relativeFrom="page">
                  <wp:posOffset>8216900</wp:posOffset>
                </wp:positionV>
                <wp:extent cx="1587500" cy="203200"/>
                <wp:effectExtent l="0" t="0" r="0" b="0"/>
                <wp:wrapThrough wrapText="bothSides">
                  <wp:wrapPolygon edited="0">
                    <wp:start x="0" y="0"/>
                    <wp:lineTo x="0" y="0"/>
                    <wp:lineTo x="0" y="0"/>
                  </wp:wrapPolygon>
                </wp:wrapThrough>
                <wp:docPr id="769" name="Obdĺžnik 7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0E62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03407B" id="Obdĺžnik 769" o:spid="_x0000_s1250" style="position:absolute;left:0;text-align:left;margin-left:427pt;margin-top:647pt;width:125pt;height:16pt;z-index:25225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AyixA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" o:allowincell="f" filled="f" stroked="f">
                <v:textbox inset="0,3pt,10pt,3pt">
                  <w:txbxContent>
                    <w:p w14:paraId="720E62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0352" behindDoc="0" locked="0" layoutInCell="0" allowOverlap="1" wp14:anchorId="3D4F019F" wp14:editId="1AFE0A61">
                <wp:simplePos x="0" y="0"/>
                <wp:positionH relativeFrom="page">
                  <wp:posOffset>533400</wp:posOffset>
                </wp:positionH>
                <wp:positionV relativeFrom="page">
                  <wp:posOffset>8216900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8" name="Rovná spojnica 7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34A9A3" id="Rovná spojnica 768" o:spid="_x0000_s1026" style="position:absolute;z-index:252260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47pt" to="552pt,6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1376" behindDoc="0" locked="0" layoutInCell="0" allowOverlap="1" wp14:anchorId="1EE0E802" wp14:editId="3531541E">
                <wp:simplePos x="0" y="0"/>
                <wp:positionH relativeFrom="page">
                  <wp:posOffset>533400</wp:posOffset>
                </wp:positionH>
                <wp:positionV relativeFrom="page">
                  <wp:posOffset>8420100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7" name="Rovná spojnica 7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E8E448" id="Rovná spojnica 767" o:spid="_x0000_s1026" style="position:absolute;z-index:252261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63pt" to="552pt,6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Pkq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i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2400" behindDoc="0" locked="0" layoutInCell="0" allowOverlap="1" wp14:anchorId="4074D000" wp14:editId="5C5C6651">
                <wp:simplePos x="0" y="0"/>
                <wp:positionH relativeFrom="page">
                  <wp:posOffset>533400</wp:posOffset>
                </wp:positionH>
                <wp:positionV relativeFrom="page">
                  <wp:posOffset>8013700</wp:posOffset>
                </wp:positionV>
                <wp:extent cx="6477000" cy="203200"/>
                <wp:effectExtent l="0" t="0" r="0" b="0"/>
                <wp:wrapThrough wrapText="bothSides">
                  <wp:wrapPolygon edited="0">
                    <wp:start x="0" y="0"/>
                    <wp:lineTo x="21600" y="0"/>
                    <wp:lineTo x="21600" y="21600"/>
                    <wp:lineTo x="0" y="21600"/>
                    <wp:lineTo x="0" y="0"/>
                  </wp:wrapPolygon>
                </wp:wrapThrough>
                <wp:docPr id="766" name="Obdĺžnik 7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44911D" id="Obdĺžnik 766" o:spid="_x0000_s1026" style="position:absolute;margin-left:42pt;margin-top:631pt;width:510pt;height:16pt;z-index:25226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k4d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63424" behindDoc="0" locked="0" layoutInCell="0" allowOverlap="1" wp14:anchorId="5FCE14DB" wp14:editId="0002F0D3">
                <wp:simplePos x="0" y="0"/>
                <wp:positionH relativeFrom="page">
                  <wp:posOffset>5422900</wp:posOffset>
                </wp:positionH>
                <wp:positionV relativeFrom="page">
                  <wp:posOffset>8013700</wp:posOffset>
                </wp:positionV>
                <wp:extent cx="1587500" cy="203200"/>
                <wp:effectExtent l="0" t="0" r="0" b="0"/>
                <wp:wrapThrough wrapText="bothSides">
                  <wp:wrapPolygon edited="0">
                    <wp:start x="0" y="0"/>
                    <wp:lineTo x="0" y="0"/>
                    <wp:lineTo x="0" y="0"/>
                  </wp:wrapPolygon>
                </wp:wrapThrough>
                <wp:docPr id="765" name="Obdĺžnik 7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02D4E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CE14DB" id="Obdĺžnik 765" o:spid="_x0000_s1251" style="position:absolute;left:0;text-align:left;margin-left:427pt;margin-top:631pt;width:125pt;height:16pt;z-index:25226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" o:allowincell="f" filled="f" stroked="f">
                <v:textbox inset="0,3pt,10pt,3pt">
                  <w:txbxContent>
                    <w:p w14:paraId="0002D4E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4448" behindDoc="0" locked="0" layoutInCell="0" allowOverlap="1" wp14:anchorId="0BDD8B46" wp14:editId="4D34ADE2">
                <wp:simplePos x="0" y="0"/>
                <wp:positionH relativeFrom="page">
                  <wp:posOffset>4470400</wp:posOffset>
                </wp:positionH>
                <wp:positionV relativeFrom="page">
                  <wp:posOffset>8013700</wp:posOffset>
                </wp:positionV>
                <wp:extent cx="952500" cy="203200"/>
                <wp:effectExtent l="0" t="0" r="0" b="0"/>
                <wp:wrapThrough wrapText="bothSides">
                  <wp:wrapPolygon edited="0">
                    <wp:start x="0" y="0"/>
                    <wp:lineTo x="0" y="0"/>
                    <wp:lineTo x="0" y="0"/>
                  </wp:wrapPolygon>
                </wp:wrapThrough>
                <wp:docPr id="764" name="Obdĺžnik 7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F8FB9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D8B46" id="Obdĺžnik 764" o:spid="_x0000_s1252" style="position:absolute;left:0;text-align:left;margin-left:352pt;margin-top:631pt;width:75pt;height:16pt;z-index:252264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D1uvA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" o:allowincell="f" filled="f" stroked="f">
                <v:textbox inset="0,3pt,0,3pt">
                  <w:txbxContent>
                    <w:p w14:paraId="71F8FB9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5472" behindDoc="0" locked="0" layoutInCell="0" allowOverlap="1" wp14:anchorId="78FF9A46" wp14:editId="00CE7B1A">
                <wp:simplePos x="0" y="0"/>
                <wp:positionH relativeFrom="page">
                  <wp:posOffset>533400</wp:posOffset>
                </wp:positionH>
                <wp:positionV relativeFrom="page">
                  <wp:posOffset>8013700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3" name="Rovná spojnica 7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C2F6F4" id="Rovná spojnica 763" o:spid="_x0000_s1026" style="position:absolute;z-index:252265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1pt" to="552pt,6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QFc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ulkHC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6496" behindDoc="0" locked="0" layoutInCell="0" allowOverlap="1" wp14:anchorId="0C5537BD" wp14:editId="3C481658">
                <wp:simplePos x="0" y="0"/>
                <wp:positionH relativeFrom="page">
                  <wp:posOffset>533400</wp:posOffset>
                </wp:positionH>
                <wp:positionV relativeFrom="page">
                  <wp:posOffset>8216900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2" name="Rovná spojnica 7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DB9418" id="Rovná spojnica 762" o:spid="_x0000_s1026" style="position:absolute;z-index:25226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47pt" to="552pt,6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WM3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iE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7520" behindDoc="0" locked="0" layoutInCell="0" allowOverlap="1" wp14:anchorId="348DF44A" wp14:editId="44E19399">
                <wp:simplePos x="0" y="0"/>
                <wp:positionH relativeFrom="page">
                  <wp:posOffset>533400</wp:posOffset>
                </wp:positionH>
                <wp:positionV relativeFrom="page">
                  <wp:posOffset>6007100</wp:posOffset>
                </wp:positionV>
                <wp:extent cx="6477000" cy="241300"/>
                <wp:effectExtent l="0" t="0" r="0" b="0"/>
                <wp:wrapThrough wrapText="bothSides">
                  <wp:wrapPolygon edited="0">
                    <wp:start x="0" y="0"/>
                    <wp:lineTo x="0" y="0"/>
                    <wp:lineTo x="0" y="0"/>
                  </wp:wrapPolygon>
                </wp:wrapThrough>
                <wp:docPr id="761" name="Obdĺžnik 7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ACB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9.1  Aktivity projektu realizované v oprávnenom území OP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8DF44A" id="Obdĺžnik 761" o:spid="_x0000_s1253" style="position:absolute;left:0;text-align:left;margin-left:42pt;margin-top:473pt;width:510pt;height:19pt;z-index:25226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" o:allowincell="f" filled="f" stroked="f">
                <v:textbox inset="0,0,0,0">
                  <w:txbxContent>
                    <w:p w14:paraId="327ACB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9.1  Aktivity projektu realizované v oprávnenom území OP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8544" behindDoc="0" locked="0" layoutInCell="0" allowOverlap="1" wp14:anchorId="1CE830D2" wp14:editId="12A5B2C5">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760" name="Obdĺžnik 7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1594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E830D2" id="Obdĺžnik 760" o:spid="_x0000_s1254" style="position:absolute;left:0;text-align:left;margin-left:533pt;margin-top:780pt;width:20pt;height:10pt;z-index:252268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fF9ug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kKnxfboC&#10;AACxBQAADgAAAAAAAAAAAAAAAAAuAgAAZHJzL2Uyb0RvYy54bWxQSwECLQAUAAYACAAAACEAeoNp&#10;0t0AAAAPAQAADwAAAAAAAAAAAAAAAAAUBQAAZHJzL2Rvd25yZXYueG1sUEsFBgAAAAAEAAQA8wAA&#10;AB4GAAAAAA==&#10;" o:allowincell="f" filled="f" stroked="f">
                <v:textbox inset="0,1pt,0,0">
                  <w:txbxContent>
                    <w:p w14:paraId="021594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9568" behindDoc="0" locked="0" layoutInCell="0" allowOverlap="1" wp14:anchorId="79C7F82B" wp14:editId="07888A3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759" name="Obdĺžnik 7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0C0C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C7F82B" id="Obdĺžnik 759" o:spid="_x0000_s1255" style="position:absolute;left:0;text-align:left;margin-left:167pt;margin-top:780pt;width:205pt;height:10pt;z-index:252269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" o:allowincell="f" filled="f" stroked="f">
                <v:textbox inset="0,1pt,0,0">
                  <w:txbxContent>
                    <w:p w14:paraId="6A0C0C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0592" behindDoc="0" locked="0" layoutInCell="0" allowOverlap="1" wp14:anchorId="1C2A94AE" wp14:editId="28969BFF">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758" name="Obdĺžnik 7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C78FB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5</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2A94AE" id="Obdĺžnik 758" o:spid="_x0000_s1256" style="position:absolute;left:0;text-align:left;margin-left:513pt;margin-top:780pt;width:20pt;height:10pt;z-index:25227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" o:allowincell="f" filled="f" stroked="f">
                <v:textbox inset="0,1pt,0,0">
                  <w:txbxContent>
                    <w:p w14:paraId="3CC78FB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1616" behindDoc="0" locked="0" layoutInCell="0" allowOverlap="1" wp14:anchorId="34EB55BC" wp14:editId="4344EDCE">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757" name="Obdĺžnik 7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BA502E" id="Obdĺžnik 757" o:spid="_x0000_s1026" style="position:absolute;margin-left:42pt;margin-top:780pt;width:125pt;height:20pt;z-index:25227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EkF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DUMSQW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272640" behindDoc="0" locked="0" layoutInCell="0" allowOverlap="1" wp14:anchorId="4663CFE0" wp14:editId="7E2AAE9F">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756" name="Obrázok 7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0"/>
                    <pic:cNvPicPr>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9" w:name="JR_PAGE_ANCHOR_0_6"/>
      <w:bookmarkEnd w:id="9"/>
      <w:r>
        <w:rPr>
          <w:noProof/>
          <w:lang w:eastAsia="sk-SK"/>
        </w:rPr>
        <w:lastRenderedPageBreak/>
        <mc:AlternateContent>
          <mc:Choice Requires="wps">
            <w:drawing>
              <wp:anchor distT="0" distB="0" distL="114300" distR="114300" simplePos="0" relativeHeight="252352512" behindDoc="0" locked="0" layoutInCell="0" allowOverlap="1" wp14:anchorId="4679F954" wp14:editId="505EF730">
                <wp:simplePos x="0" y="0"/>
                <wp:positionH relativeFrom="page">
                  <wp:posOffset>5753100</wp:posOffset>
                </wp:positionH>
                <wp:positionV relativeFrom="page">
                  <wp:posOffset>6477000</wp:posOffset>
                </wp:positionV>
                <wp:extent cx="1270000" cy="165100"/>
                <wp:effectExtent l="0" t="0" r="0" b="0"/>
                <wp:wrapThrough wrapText="bothSides">
                  <wp:wrapPolygon edited="0">
                    <wp:start x="0" y="0"/>
                    <wp:lineTo x="0" y="0"/>
                    <wp:lineTo x="0" y="0"/>
                  </wp:wrapPolygon>
                </wp:wrapThrough>
                <wp:docPr id="754" name="Obdĺžnik 7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87AAF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Cieľová hodnota </w:t>
                            </w:r>
                            <w:r>
                              <w:rPr>
                                <w:rFonts w:ascii="Roboto" w:hAnsi="Roboto" w:cs="Roboto"/>
                                <w:color w:val="000000"/>
                                <w:sz w:val="20"/>
                                <w:szCs w:val="20"/>
                              </w:rPr>
                              <w:t>(112)</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79F954" id="Obdĺžnik 754" o:spid="_x0000_s1257" style="position:absolute;left:0;text-align:left;margin-left:453pt;margin-top:510pt;width:100pt;height:13pt;z-index:25235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" o:allowincell="f" filled="f" stroked="f">
                <v:textbox inset="0,0,10pt,3pt">
                  <w:txbxContent>
                    <w:p w14:paraId="5B87AAF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Cieľová hodnota </w:t>
                      </w:r>
                      <w:r>
                        <w:rPr>
                          <w:rFonts w:ascii="Roboto" w:hAnsi="Roboto" w:cs="Roboto"/>
                          <w:color w:val="000000"/>
                          <w:sz w:val="20"/>
                          <w:szCs w:val="20"/>
                        </w:rPr>
                        <w:t>(112)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4688" behindDoc="0" locked="0" layoutInCell="0" allowOverlap="1" wp14:anchorId="663DC6F3" wp14:editId="6B06424C">
                <wp:simplePos x="0" y="0"/>
                <wp:positionH relativeFrom="page">
                  <wp:posOffset>533400</wp:posOffset>
                </wp:positionH>
                <wp:positionV relativeFrom="page">
                  <wp:posOffset>723900</wp:posOffset>
                </wp:positionV>
                <wp:extent cx="6477000" cy="241300"/>
                <wp:effectExtent l="0" t="0" r="0" b="0"/>
                <wp:wrapThrough wrapText="bothSides">
                  <wp:wrapPolygon edited="0">
                    <wp:start x="0" y="0"/>
                    <wp:lineTo x="0" y="0"/>
                    <wp:lineTo x="0" y="0"/>
                  </wp:wrapPolygon>
                </wp:wrapThrough>
                <wp:docPr id="753" name="Obdĺžnik 7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0183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9.2  Aktivity projektu realizované mimo oprávneného územia OP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3DC6F3" id="Obdĺžnik 753" o:spid="_x0000_s1258" style="position:absolute;left:0;text-align:left;margin-left:42pt;margin-top:57pt;width:510pt;height:19pt;z-index:25227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" o:allowincell="f" filled="f" stroked="f">
                <v:textbox inset="0,0,0,0">
                  <w:txbxContent>
                    <w:p w14:paraId="490183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9.2  Aktivity projektu realizované mimo oprávneného územia OP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5712" behindDoc="0" locked="0" layoutInCell="0" allowOverlap="1" wp14:anchorId="6A2A5EA2" wp14:editId="767D64F5">
                <wp:simplePos x="0" y="0"/>
                <wp:positionH relativeFrom="page">
                  <wp:posOffset>533400</wp:posOffset>
                </wp:positionH>
                <wp:positionV relativeFrom="page">
                  <wp:posOffset>1765300</wp:posOffset>
                </wp:positionV>
                <wp:extent cx="6477000" cy="279400"/>
                <wp:effectExtent l="0" t="0" r="0" b="0"/>
                <wp:wrapThrough wrapText="bothSides">
                  <wp:wrapPolygon edited="0">
                    <wp:start x="0" y="0"/>
                    <wp:lineTo x="0" y="0"/>
                    <wp:lineTo x="0" y="0"/>
                  </wp:wrapPolygon>
                </wp:wrapThrough>
                <wp:docPr id="752" name="Obdĺžnik 7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491C7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2A5EA2" id="Obdĺžnik 752" o:spid="_x0000_s1259" style="position:absolute;left:0;text-align:left;margin-left:42pt;margin-top:139pt;width:510pt;height:22pt;z-index:25227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W5vwgIAALwFAAAOAAAAZHJzL2Uyb0RvYy54bWysVMtu1DAU3SPxD5b3aR7NZCZ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" o:allowincell="f" filled="f" stroked="f">
                <v:textbox inset="10pt,1pt,0,8pt">
                  <w:txbxContent>
                    <w:p w14:paraId="3D491C7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6736" behindDoc="0" locked="0" layoutInCell="0" allowOverlap="1" wp14:anchorId="439711BA" wp14:editId="158FD6D4">
                <wp:simplePos x="0" y="0"/>
                <wp:positionH relativeFrom="page">
                  <wp:posOffset>533400</wp:posOffset>
                </wp:positionH>
                <wp:positionV relativeFrom="page">
                  <wp:posOffset>2044700</wp:posOffset>
                </wp:positionV>
                <wp:extent cx="6477000" cy="609600"/>
                <wp:effectExtent l="0" t="0" r="0" b="0"/>
                <wp:wrapThrough wrapText="bothSides">
                  <wp:wrapPolygon edited="0">
                    <wp:start x="0" y="0"/>
                    <wp:lineTo x="21600" y="0"/>
                    <wp:lineTo x="21600" y="21600"/>
                    <wp:lineTo x="0" y="21600"/>
                    <wp:lineTo x="0" y="0"/>
                  </wp:wrapPolygon>
                </wp:wrapThrough>
                <wp:docPr id="751" name="Obdĺžnik 7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087E4F" id="Obdĺžnik 751" o:spid="_x0000_s1026" style="position:absolute;margin-left:42pt;margin-top:161pt;width:510pt;height:48pt;z-index:25227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77760" behindDoc="0" locked="0" layoutInCell="0" allowOverlap="1" wp14:anchorId="4A3136B7" wp14:editId="5D0CF10E">
                <wp:simplePos x="0" y="0"/>
                <wp:positionH relativeFrom="page">
                  <wp:posOffset>533400</wp:posOffset>
                </wp:positionH>
                <wp:positionV relativeFrom="page">
                  <wp:posOffset>2044700</wp:posOffset>
                </wp:positionV>
                <wp:extent cx="6477000" cy="609600"/>
                <wp:effectExtent l="0" t="0" r="0" b="0"/>
                <wp:wrapThrough wrapText="bothSides">
                  <wp:wrapPolygon edited="0">
                    <wp:start x="0" y="0"/>
                    <wp:lineTo x="21600" y="0"/>
                    <wp:lineTo x="21600" y="21600"/>
                    <wp:lineTo x="0" y="21600"/>
                    <wp:lineTo x="0" y="0"/>
                  </wp:wrapPolygon>
                </wp:wrapThrough>
                <wp:docPr id="750" name="Obdĺžnik 7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440A24" id="Obdĺžnik 750" o:spid="_x0000_s1026" style="position:absolute;margin-left:42pt;margin-top:161pt;width:510pt;height:48pt;z-index:252277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KPn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78784" behindDoc="0" locked="0" layoutInCell="0" allowOverlap="1" wp14:anchorId="54889979" wp14:editId="1774ACAC">
                <wp:simplePos x="0" y="0"/>
                <wp:positionH relativeFrom="page">
                  <wp:posOffset>533400</wp:posOffset>
                </wp:positionH>
                <wp:positionV relativeFrom="page">
                  <wp:posOffset>2044700</wp:posOffset>
                </wp:positionV>
                <wp:extent cx="6477000" cy="406400"/>
                <wp:effectExtent l="0" t="0" r="0" b="0"/>
                <wp:wrapThrough wrapText="bothSides">
                  <wp:wrapPolygon edited="0">
                    <wp:start x="0" y="0"/>
                    <wp:lineTo x="21600" y="0"/>
                    <wp:lineTo x="21600" y="21600"/>
                    <wp:lineTo x="0" y="21600"/>
                    <wp:lineTo x="0" y="0"/>
                  </wp:wrapPolygon>
                </wp:wrapThrough>
                <wp:docPr id="749" name="Obdĺžnik 7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604A4A" id="Obdĺžnik 749" o:spid="_x0000_s1026" style="position:absolute;margin-left:42pt;margin-top:161pt;width:510pt;height:32pt;z-index:25227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lkdtgIAAKc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79808" behindDoc="0" locked="0" layoutInCell="0" allowOverlap="1" wp14:anchorId="721103AB" wp14:editId="11C6B860">
                <wp:simplePos x="0" y="0"/>
                <wp:positionH relativeFrom="page">
                  <wp:posOffset>533400</wp:posOffset>
                </wp:positionH>
                <wp:positionV relativeFrom="page">
                  <wp:posOffset>2044700</wp:posOffset>
                </wp:positionV>
                <wp:extent cx="6477000" cy="406400"/>
                <wp:effectExtent l="0" t="0" r="0" b="0"/>
                <wp:wrapThrough wrapText="bothSides">
                  <wp:wrapPolygon edited="0">
                    <wp:start x="0" y="0"/>
                    <wp:lineTo x="21600" y="0"/>
                    <wp:lineTo x="21600" y="21600"/>
                    <wp:lineTo x="0" y="21600"/>
                    <wp:lineTo x="0" y="0"/>
                  </wp:wrapPolygon>
                </wp:wrapThrough>
                <wp:docPr id="748" name="Obdĺžnik 7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0ED1DE" id="Obdĺžnik 748" o:spid="_x0000_s1026" style="position:absolute;margin-left:42pt;margin-top:161pt;width:510pt;height:32pt;z-index:25227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3/8tgIAAKc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80832" behindDoc="0" locked="0" layoutInCell="0" allowOverlap="1" wp14:anchorId="0F9BFB18" wp14:editId="6DFC6E61">
                <wp:simplePos x="0" y="0"/>
                <wp:positionH relativeFrom="page">
                  <wp:posOffset>533400</wp:posOffset>
                </wp:positionH>
                <wp:positionV relativeFrom="page">
                  <wp:posOffset>2044700</wp:posOffset>
                </wp:positionV>
                <wp:extent cx="1524000" cy="203200"/>
                <wp:effectExtent l="0" t="0" r="0" b="0"/>
                <wp:wrapThrough wrapText="bothSides">
                  <wp:wrapPolygon edited="0">
                    <wp:start x="0" y="0"/>
                    <wp:lineTo x="0" y="0"/>
                    <wp:lineTo x="0" y="0"/>
                  </wp:wrapPolygon>
                </wp:wrapThrough>
                <wp:docPr id="747" name="Obdĺžnik 7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9090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9BFB18" id="Obdĺžnik 747" o:spid="_x0000_s1260" style="position:absolute;left:0;text-align:left;margin-left:42pt;margin-top:161pt;width:120pt;height:16pt;z-index:25228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SJE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" o:allowincell="f" filled="f" stroked="f">
                <v:textbox inset="10pt,3pt,10pt,3pt">
                  <w:txbxContent>
                    <w:p w14:paraId="589090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1856" behindDoc="0" locked="0" layoutInCell="0" allowOverlap="1" wp14:anchorId="082374F4" wp14:editId="534A75E7">
                <wp:simplePos x="0" y="0"/>
                <wp:positionH relativeFrom="page">
                  <wp:posOffset>2057400</wp:posOffset>
                </wp:positionH>
                <wp:positionV relativeFrom="page">
                  <wp:posOffset>2044700</wp:posOffset>
                </wp:positionV>
                <wp:extent cx="4953000" cy="203200"/>
                <wp:effectExtent l="0" t="0" r="0" b="0"/>
                <wp:wrapThrough wrapText="bothSides">
                  <wp:wrapPolygon edited="0">
                    <wp:start x="0" y="0"/>
                    <wp:lineTo x="21600" y="0"/>
                    <wp:lineTo x="21600" y="21600"/>
                    <wp:lineTo x="0" y="21600"/>
                    <wp:lineTo x="0" y="0"/>
                  </wp:wrapPolygon>
                </wp:wrapThrough>
                <wp:docPr id="746" name="Obdĺžnik 7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A3B906" id="Obdĺžnik 746" o:spid="_x0000_s1026" style="position:absolute;margin-left:162pt;margin-top:161pt;width:390pt;height:16pt;z-index:25228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Bju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IJGWMkaAsk3S7L719/fBP8AdlT6FHf6QRc77s7ZVHq7kYWDxoJOa+pWLErpWRfM1pC&#10;ZaH1908u2I2Gq2jZv5MlJKBrI127tpVqbUBoBNo6Vh4PrLCtQQUcknh0H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82880" behindDoc="0" locked="0" layoutInCell="0" allowOverlap="1" wp14:anchorId="6A9A00C6" wp14:editId="311C8E50">
                <wp:simplePos x="0" y="0"/>
                <wp:positionH relativeFrom="page">
                  <wp:posOffset>2057400</wp:posOffset>
                </wp:positionH>
                <wp:positionV relativeFrom="page">
                  <wp:posOffset>2044700</wp:posOffset>
                </wp:positionV>
                <wp:extent cx="4953000" cy="203200"/>
                <wp:effectExtent l="0" t="0" r="0" b="0"/>
                <wp:wrapThrough wrapText="bothSides">
                  <wp:wrapPolygon edited="0">
                    <wp:start x="0" y="0"/>
                    <wp:lineTo x="0" y="0"/>
                    <wp:lineTo x="0" y="0"/>
                  </wp:wrapPolygon>
                </wp:wrapThrough>
                <wp:docPr id="745" name="Obdĺžnik 7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6F8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9A00C6" id="Obdĺžnik 745" o:spid="_x0000_s1261" style="position:absolute;left:0;text-align:left;margin-left:162pt;margin-top:161pt;width:390pt;height:16pt;z-index:25228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" o:allowincell="f" filled="f" stroked="f">
                <v:textbox inset="0,3pt,10pt,3pt">
                  <w:txbxContent>
                    <w:p w14:paraId="0816F8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3904" behindDoc="0" locked="0" layoutInCell="0" allowOverlap="1" wp14:anchorId="2F8C597F" wp14:editId="36522D16">
                <wp:simplePos x="0" y="0"/>
                <wp:positionH relativeFrom="page">
                  <wp:posOffset>2184400</wp:posOffset>
                </wp:positionH>
                <wp:positionV relativeFrom="page">
                  <wp:posOffset>2247900</wp:posOffset>
                </wp:positionV>
                <wp:extent cx="4826000" cy="203200"/>
                <wp:effectExtent l="0" t="0" r="0" b="0"/>
                <wp:wrapThrough wrapText="bothSides">
                  <wp:wrapPolygon edited="0">
                    <wp:start x="0" y="0"/>
                    <wp:lineTo x="21600" y="0"/>
                    <wp:lineTo x="21600" y="21600"/>
                    <wp:lineTo x="0" y="21600"/>
                    <wp:lineTo x="0" y="0"/>
                  </wp:wrapPolygon>
                </wp:wrapThrough>
                <wp:docPr id="744" name="Obdĺžnik 7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4A79C1" id="Obdĺžnik 744" o:spid="_x0000_s1026" style="position:absolute;margin-left:172pt;margin-top:177pt;width:380pt;height:16pt;z-index:25228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S38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84928" behindDoc="0" locked="0" layoutInCell="0" allowOverlap="1" wp14:anchorId="09987791" wp14:editId="392FAF99">
                <wp:simplePos x="0" y="0"/>
                <wp:positionH relativeFrom="page">
                  <wp:posOffset>4470400</wp:posOffset>
                </wp:positionH>
                <wp:positionV relativeFrom="page">
                  <wp:posOffset>2247900</wp:posOffset>
                </wp:positionV>
                <wp:extent cx="952500" cy="203200"/>
                <wp:effectExtent l="0" t="0" r="0" b="0"/>
                <wp:wrapThrough wrapText="bothSides">
                  <wp:wrapPolygon edited="0">
                    <wp:start x="0" y="0"/>
                    <wp:lineTo x="0" y="0"/>
                    <wp:lineTo x="0" y="0"/>
                  </wp:wrapPolygon>
                </wp:wrapThrough>
                <wp:docPr id="743" name="Obdĺžnik 7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C5D1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987791" id="Obdĺžnik 743" o:spid="_x0000_s1262" style="position:absolute;left:0;text-align:left;margin-left:352pt;margin-top:177pt;width:75pt;height:16pt;z-index:25228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v6QvAIAALU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" o:allowincell="f" filled="f" stroked="f">
                <v:textbox inset="0,3pt,0,3pt">
                  <w:txbxContent>
                    <w:p w14:paraId="6FEC5D1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5952" behindDoc="0" locked="0" layoutInCell="0" allowOverlap="1" wp14:anchorId="757043B7" wp14:editId="6EE2BA17">
                <wp:simplePos x="0" y="0"/>
                <wp:positionH relativeFrom="page">
                  <wp:posOffset>5422900</wp:posOffset>
                </wp:positionH>
                <wp:positionV relativeFrom="page">
                  <wp:posOffset>2247900</wp:posOffset>
                </wp:positionV>
                <wp:extent cx="1587500" cy="203200"/>
                <wp:effectExtent l="0" t="0" r="0" b="0"/>
                <wp:wrapThrough wrapText="bothSides">
                  <wp:wrapPolygon edited="0">
                    <wp:start x="0" y="0"/>
                    <wp:lineTo x="0" y="0"/>
                    <wp:lineTo x="0" y="0"/>
                  </wp:wrapPolygon>
                </wp:wrapThrough>
                <wp:docPr id="742" name="Obdĺžnik 7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3FEF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7043B7" id="Obdĺžnik 742" o:spid="_x0000_s1263" style="position:absolute;left:0;text-align:left;margin-left:427pt;margin-top:177pt;width:125pt;height:16pt;z-index:25228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Y6j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" o:allowincell="f" filled="f" stroked="f">
                <v:textbox inset="0,3pt,10pt,3pt">
                  <w:txbxContent>
                    <w:p w14:paraId="0813FEF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6976" behindDoc="0" locked="0" layoutInCell="0" allowOverlap="1" wp14:anchorId="0B09F2E1" wp14:editId="17B75238">
                <wp:simplePos x="0" y="0"/>
                <wp:positionH relativeFrom="page">
                  <wp:posOffset>2184400</wp:posOffset>
                </wp:positionH>
                <wp:positionV relativeFrom="page">
                  <wp:posOffset>2451100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741" name="Rovná spojnica 7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7CB7F3" id="Rovná spojnica 741" o:spid="_x0000_s1026" style="position:absolute;z-index:25228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193pt" to="55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288000" behindDoc="0" locked="0" layoutInCell="0" allowOverlap="1" wp14:anchorId="6ED9F5D3" wp14:editId="3AB8846E">
                <wp:simplePos x="0" y="0"/>
                <wp:positionH relativeFrom="page">
                  <wp:posOffset>533400</wp:posOffset>
                </wp:positionH>
                <wp:positionV relativeFrom="page">
                  <wp:posOffset>2044700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40" name="Rovná spojnica 7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1B9609" id="Rovná spojnica 740" o:spid="_x0000_s1026" style="position:absolute;z-index:25228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1pt" to="552pt,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89024" behindDoc="0" locked="0" layoutInCell="0" allowOverlap="1" wp14:anchorId="53BD55A3" wp14:editId="218B3AB7">
                <wp:simplePos x="0" y="0"/>
                <wp:positionH relativeFrom="page">
                  <wp:posOffset>533400</wp:posOffset>
                </wp:positionH>
                <wp:positionV relativeFrom="page">
                  <wp:posOffset>2451100</wp:posOffset>
                </wp:positionV>
                <wp:extent cx="6477000" cy="203200"/>
                <wp:effectExtent l="0" t="0" r="0" b="0"/>
                <wp:wrapThrough wrapText="bothSides">
                  <wp:wrapPolygon edited="0">
                    <wp:start x="0" y="0"/>
                    <wp:lineTo x="21600" y="0"/>
                    <wp:lineTo x="21600" y="21600"/>
                    <wp:lineTo x="0" y="21600"/>
                    <wp:lineTo x="0" y="0"/>
                  </wp:wrapPolygon>
                </wp:wrapThrough>
                <wp:docPr id="739" name="Obdĺžnik 7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33643F" id="Obdĺžnik 739" o:spid="_x0000_s1026" style="position:absolute;margin-left:42pt;margin-top:193pt;width:510pt;height:16pt;z-index:25228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mCv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0048" behindDoc="0" locked="0" layoutInCell="0" allowOverlap="1" wp14:anchorId="7558328D" wp14:editId="539854A4">
                <wp:simplePos x="0" y="0"/>
                <wp:positionH relativeFrom="page">
                  <wp:posOffset>533400</wp:posOffset>
                </wp:positionH>
                <wp:positionV relativeFrom="page">
                  <wp:posOffset>2451100</wp:posOffset>
                </wp:positionV>
                <wp:extent cx="6477000" cy="203200"/>
                <wp:effectExtent l="0" t="0" r="0" b="0"/>
                <wp:wrapThrough wrapText="bothSides">
                  <wp:wrapPolygon edited="0">
                    <wp:start x="0" y="0"/>
                    <wp:lineTo x="21600" y="0"/>
                    <wp:lineTo x="21600" y="21600"/>
                    <wp:lineTo x="0" y="21600"/>
                    <wp:lineTo x="0" y="0"/>
                  </wp:wrapPolygon>
                </wp:wrapThrough>
                <wp:docPr id="738" name="Obdĺžnik 7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25DBDB" id="Obdĺžnik 738" o:spid="_x0000_s1026" style="position:absolute;margin-left:42pt;margin-top:193pt;width:510pt;height:16pt;z-index:25229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ZO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1072" behindDoc="0" locked="0" layoutInCell="0" allowOverlap="1" wp14:anchorId="15F3F684" wp14:editId="4B44DEC0">
                <wp:simplePos x="0" y="0"/>
                <wp:positionH relativeFrom="page">
                  <wp:posOffset>533400</wp:posOffset>
                </wp:positionH>
                <wp:positionV relativeFrom="page">
                  <wp:posOffset>2451100</wp:posOffset>
                </wp:positionV>
                <wp:extent cx="1651000" cy="203200"/>
                <wp:effectExtent l="0" t="0" r="0" b="0"/>
                <wp:wrapThrough wrapText="bothSides">
                  <wp:wrapPolygon edited="0">
                    <wp:start x="0" y="0"/>
                    <wp:lineTo x="0" y="0"/>
                    <wp:lineTo x="0" y="0"/>
                  </wp:wrapPolygon>
                </wp:wrapThrough>
                <wp:docPr id="737" name="Obdĺžnik 7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76F8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F3F684" id="Obdĺžnik 737" o:spid="_x0000_s1264" style="position:absolute;left:0;text-align:left;margin-left:42pt;margin-top:193pt;width:130pt;height:16pt;z-index:25229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7WBxA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" o:allowincell="f" filled="f" stroked="f">
                <v:textbox inset="10pt,3pt,10pt,3pt">
                  <w:txbxContent>
                    <w:p w14:paraId="5F76F8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2096" behindDoc="0" locked="0" layoutInCell="0" allowOverlap="1" wp14:anchorId="2C223974" wp14:editId="3802D87B">
                <wp:simplePos x="0" y="0"/>
                <wp:positionH relativeFrom="page">
                  <wp:posOffset>2184400</wp:posOffset>
                </wp:positionH>
                <wp:positionV relativeFrom="page">
                  <wp:posOffset>2451100</wp:posOffset>
                </wp:positionV>
                <wp:extent cx="4826000" cy="203200"/>
                <wp:effectExtent l="0" t="0" r="0" b="0"/>
                <wp:wrapThrough wrapText="bothSides">
                  <wp:wrapPolygon edited="0">
                    <wp:start x="0" y="0"/>
                    <wp:lineTo x="21600" y="0"/>
                    <wp:lineTo x="21600" y="21600"/>
                    <wp:lineTo x="0" y="21600"/>
                    <wp:lineTo x="0" y="0"/>
                  </wp:wrapPolygon>
                </wp:wrapThrough>
                <wp:docPr id="736" name="Obdĺžnik 7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50D8B7" id="Obdĺžnik 736" o:spid="_x0000_s1026" style="position:absolute;margin-left:172pt;margin-top:193pt;width:380pt;height:16pt;z-index:25229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QeZ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3120" behindDoc="0" locked="0" layoutInCell="0" allowOverlap="1" wp14:anchorId="6037A925" wp14:editId="5260CEB3">
                <wp:simplePos x="0" y="0"/>
                <wp:positionH relativeFrom="page">
                  <wp:posOffset>2311400</wp:posOffset>
                </wp:positionH>
                <wp:positionV relativeFrom="page">
                  <wp:posOffset>2451100</wp:posOffset>
                </wp:positionV>
                <wp:extent cx="4699000" cy="203200"/>
                <wp:effectExtent l="0" t="0" r="0" b="0"/>
                <wp:wrapThrough wrapText="bothSides">
                  <wp:wrapPolygon edited="0">
                    <wp:start x="0" y="0"/>
                    <wp:lineTo x="21600" y="0"/>
                    <wp:lineTo x="21600" y="21600"/>
                    <wp:lineTo x="0" y="21600"/>
                    <wp:lineTo x="0" y="0"/>
                  </wp:wrapPolygon>
                </wp:wrapThrough>
                <wp:docPr id="735" name="Obdĺžnik 7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C91E04" id="Obdĺžnik 735" o:spid="_x0000_s1026" style="position:absolute;margin-left:182pt;margin-top:193pt;width:370pt;height:16pt;z-index:25229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mTf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J+QgjQVsg6XZZfv/645vgD8ieQo/6Tifget/dKYtSdzeyeNBIyHlNxYpdKSX7mtES&#10;Kgutv39ywW40XEXL/p0sIQFdG+nata1UawNCI9DWsfJ4YIVtDSrgkIzjO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4144" behindDoc="0" locked="0" layoutInCell="0" allowOverlap="1" wp14:anchorId="66E69632" wp14:editId="371CEEF4">
                <wp:simplePos x="0" y="0"/>
                <wp:positionH relativeFrom="page">
                  <wp:posOffset>2311400</wp:posOffset>
                </wp:positionH>
                <wp:positionV relativeFrom="page">
                  <wp:posOffset>2451100</wp:posOffset>
                </wp:positionV>
                <wp:extent cx="2159000" cy="203200"/>
                <wp:effectExtent l="0" t="0" r="0" b="0"/>
                <wp:wrapThrough wrapText="bothSides">
                  <wp:wrapPolygon edited="0">
                    <wp:start x="0" y="0"/>
                    <wp:lineTo x="0" y="0"/>
                    <wp:lineTo x="0" y="0"/>
                  </wp:wrapPolygon>
                </wp:wrapThrough>
                <wp:docPr id="734" name="Obdĺžnik 7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9786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E69632" id="Obdĺžnik 734" o:spid="_x0000_s1265" style="position:absolute;left:0;text-align:left;margin-left:182pt;margin-top:193pt;width:170pt;height:16pt;z-index:25229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Mt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8nIUacdEDSXVH9+PbzO2ePyFihR0OvEnB96O+lQan6W1E+KsTFsiF8Ta+lFENDSQWV&#10;+cbfPbtgNgquomJ4JypIQDZa2HbtatmZgNAItLOsPB1ZoTuNSjAG/jT2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" o:allowincell="f" filled="f" stroked="f">
                <v:textbox inset="0,3pt,10pt,3pt">
                  <w:txbxContent>
                    <w:p w14:paraId="2E9786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5168" behindDoc="0" locked="0" layoutInCell="0" allowOverlap="1" wp14:anchorId="6C07EAF8" wp14:editId="06CE0E41">
                <wp:simplePos x="0" y="0"/>
                <wp:positionH relativeFrom="page">
                  <wp:posOffset>4470400</wp:posOffset>
                </wp:positionH>
                <wp:positionV relativeFrom="page">
                  <wp:posOffset>2451100</wp:posOffset>
                </wp:positionV>
                <wp:extent cx="952500" cy="203200"/>
                <wp:effectExtent l="0" t="0" r="0" b="0"/>
                <wp:wrapThrough wrapText="bothSides">
                  <wp:wrapPolygon edited="0">
                    <wp:start x="0" y="0"/>
                    <wp:lineTo x="0" y="0"/>
                    <wp:lineTo x="0" y="0"/>
                  </wp:wrapPolygon>
                </wp:wrapThrough>
                <wp:docPr id="733" name="Obdĺžnik 7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96D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(96)</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07EAF8" id="Obdĺžnik 733" o:spid="_x0000_s1266" style="position:absolute;left:0;text-align:left;margin-left:352pt;margin-top:193pt;width:75pt;height:16pt;z-index:25229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07WuwIAALU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" o:allowincell="f" filled="f" stroked="f">
                <v:textbox inset="0,3pt,0,3pt">
                  <w:txbxContent>
                    <w:p w14:paraId="5D996D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6192" behindDoc="0" locked="0" layoutInCell="0" allowOverlap="1" wp14:anchorId="2A05854B" wp14:editId="30D75222">
                <wp:simplePos x="0" y="0"/>
                <wp:positionH relativeFrom="page">
                  <wp:posOffset>5422900</wp:posOffset>
                </wp:positionH>
                <wp:positionV relativeFrom="page">
                  <wp:posOffset>2451100</wp:posOffset>
                </wp:positionV>
                <wp:extent cx="1587500" cy="203200"/>
                <wp:effectExtent l="0" t="0" r="0" b="0"/>
                <wp:wrapThrough wrapText="bothSides">
                  <wp:wrapPolygon edited="0">
                    <wp:start x="0" y="0"/>
                    <wp:lineTo x="0" y="0"/>
                    <wp:lineTo x="0" y="0"/>
                  </wp:wrapPolygon>
                </wp:wrapThrough>
                <wp:docPr id="732" name="Obdĺžnik 7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4C69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05854B" id="Obdĺžnik 732" o:spid="_x0000_s1267" style="position:absolute;left:0;text-align:left;margin-left:427pt;margin-top:193pt;width:125pt;height:16pt;z-index:25229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x2G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D4J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" o:allowincell="f" filled="f" stroked="f">
                <v:textbox inset="0,3pt,10pt,3pt">
                  <w:txbxContent>
                    <w:p w14:paraId="354C69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7216" behindDoc="0" locked="0" layoutInCell="0" allowOverlap="1" wp14:anchorId="4F76AB8E" wp14:editId="16A05230">
                <wp:simplePos x="0" y="0"/>
                <wp:positionH relativeFrom="page">
                  <wp:posOffset>533400</wp:posOffset>
                </wp:positionH>
                <wp:positionV relativeFrom="page">
                  <wp:posOffset>2044700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31" name="Rovná spojnica 7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4FDC8E" id="Rovná spojnica 731" o:spid="_x0000_s1026" style="position:absolute;z-index:25229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1pt" to="552pt,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bPr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98240" behindDoc="0" locked="0" layoutInCell="0" allowOverlap="1" wp14:anchorId="1F7DA89F" wp14:editId="32BAA38B">
                <wp:simplePos x="0" y="0"/>
                <wp:positionH relativeFrom="page">
                  <wp:posOffset>533400</wp:posOffset>
                </wp:positionH>
                <wp:positionV relativeFrom="page">
                  <wp:posOffset>2654300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30" name="Rovná spojnica 7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C71E34" id="Rovná spojnica 730" o:spid="_x0000_s1026" style="position:absolute;z-index:25229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9pt" to="552pt,2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99264" behindDoc="0" locked="0" layoutInCell="0" allowOverlap="1" wp14:anchorId="3D20E5C9" wp14:editId="321C2524">
                <wp:simplePos x="0" y="0"/>
                <wp:positionH relativeFrom="page">
                  <wp:posOffset>533400</wp:posOffset>
                </wp:positionH>
                <wp:positionV relativeFrom="page">
                  <wp:posOffset>1460500</wp:posOffset>
                </wp:positionV>
                <wp:extent cx="6477000" cy="203200"/>
                <wp:effectExtent l="0" t="0" r="0" b="0"/>
                <wp:wrapThrough wrapText="bothSides">
                  <wp:wrapPolygon edited="0">
                    <wp:start x="-32" y="0"/>
                    <wp:lineTo x="-32" y="20588"/>
                    <wp:lineTo x="21600" y="20588"/>
                    <wp:lineTo x="21600" y="0"/>
                    <wp:lineTo x="-32" y="0"/>
                  </wp:wrapPolygon>
                </wp:wrapThrough>
                <wp:docPr id="729" name="Obdĺžnik 7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D8A4ED" id="Obdĺžnik 729" o:spid="_x0000_s1026" style="position:absolute;margin-left:42pt;margin-top:115pt;width:510pt;height:16pt;z-index:25229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00288" behindDoc="0" locked="0" layoutInCell="0" allowOverlap="1" wp14:anchorId="7CC996BD" wp14:editId="5CA8C77F">
                <wp:simplePos x="0" y="0"/>
                <wp:positionH relativeFrom="page">
                  <wp:posOffset>533400</wp:posOffset>
                </wp:positionH>
                <wp:positionV relativeFrom="page">
                  <wp:posOffset>1460500</wp:posOffset>
                </wp:positionV>
                <wp:extent cx="3810000" cy="203200"/>
                <wp:effectExtent l="0" t="0" r="0" b="0"/>
                <wp:wrapThrough wrapText="bothSides">
                  <wp:wrapPolygon edited="0">
                    <wp:start x="0" y="0"/>
                    <wp:lineTo x="21600" y="0"/>
                    <wp:lineTo x="21600" y="21600"/>
                    <wp:lineTo x="0" y="21600"/>
                    <wp:lineTo x="0" y="0"/>
                  </wp:wrapPolygon>
                </wp:wrapThrough>
                <wp:docPr id="728" name="Obdĺžnik 7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0A2662" id="Obdĺžnik 728" o:spid="_x0000_s1026" style="position:absolute;margin-left:42pt;margin-top:115pt;width:300pt;height:16pt;z-index:25230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&#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01312" behindDoc="0" locked="0" layoutInCell="0" allowOverlap="1" wp14:anchorId="51FA3046" wp14:editId="061ABECE">
                <wp:simplePos x="0" y="0"/>
                <wp:positionH relativeFrom="page">
                  <wp:posOffset>1930400</wp:posOffset>
                </wp:positionH>
                <wp:positionV relativeFrom="page">
                  <wp:posOffset>1460500</wp:posOffset>
                </wp:positionV>
                <wp:extent cx="2413000" cy="203200"/>
                <wp:effectExtent l="0" t="0" r="0" b="0"/>
                <wp:wrapThrough wrapText="bothSides">
                  <wp:wrapPolygon edited="0">
                    <wp:start x="0" y="0"/>
                    <wp:lineTo x="0" y="0"/>
                    <wp:lineTo x="0" y="0"/>
                  </wp:wrapPolygon>
                </wp:wrapThrough>
                <wp:docPr id="727" name="Obdĺžnik 7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66895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(92)</w:t>
                            </w:r>
                          </w:p>
                          <w:p w14:paraId="73B05D05"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FA3046" id="Obdĺžnik 727" o:spid="_x0000_s1268" style="position:absolute;left:0;text-align:left;margin-left:152pt;margin-top:115pt;width:190pt;height:16pt;z-index:25230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kCB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DOUacdEDSXVH9+PbzO2ePyFihR0OvEnB96O+lQan6W1E+KsTFsiF8Ta+lFENDSQWV&#10;+cbfPbtgNgquomJ4JypIQDZa2HbtatmZgNAItLOsPB1ZoTuNSjAGoT/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" o:allowincell="f" filled="f" stroked="f">
                <v:textbox inset="0,3pt,10pt,3pt">
                  <w:txbxContent>
                    <w:p w14:paraId="3766895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(92)</w:t>
                      </w:r>
                    </w:p>
                    <w:p w14:paraId="73B05D05"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2336" behindDoc="0" locked="0" layoutInCell="0" allowOverlap="1" wp14:anchorId="4B16A25A" wp14:editId="3E5F3568">
                <wp:simplePos x="0" y="0"/>
                <wp:positionH relativeFrom="page">
                  <wp:posOffset>533400</wp:posOffset>
                </wp:positionH>
                <wp:positionV relativeFrom="page">
                  <wp:posOffset>1460500</wp:posOffset>
                </wp:positionV>
                <wp:extent cx="1397000" cy="203200"/>
                <wp:effectExtent l="0" t="0" r="0" b="0"/>
                <wp:wrapThrough wrapText="bothSides">
                  <wp:wrapPolygon edited="0">
                    <wp:start x="0" y="0"/>
                    <wp:lineTo x="0" y="0"/>
                    <wp:lineTo x="0" y="0"/>
                  </wp:wrapPolygon>
                </wp:wrapThrough>
                <wp:docPr id="726" name="Obdĺžnik 7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0AD4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16A25A" id="Obdĺžnik 726" o:spid="_x0000_s1269" style="position:absolute;left:0;text-align:left;margin-left:42pt;margin-top:115pt;width:110pt;height:16pt;z-index:25230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SHa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" o:allowincell="f" filled="f" stroked="f">
                <v:textbox inset="10pt,3pt,10pt,3pt">
                  <w:txbxContent>
                    <w:p w14:paraId="640AD4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3360" behindDoc="0" locked="0" layoutInCell="0" allowOverlap="1" wp14:anchorId="6590A109" wp14:editId="787EB055">
                <wp:simplePos x="0" y="0"/>
                <wp:positionH relativeFrom="page">
                  <wp:posOffset>4343400</wp:posOffset>
                </wp:positionH>
                <wp:positionV relativeFrom="page">
                  <wp:posOffset>1460500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25" name="Rovná spojnica 7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CF1EBF" id="Rovná spojnica 725" o:spid="_x0000_s1026" style="position:absolute;z-index:25230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15pt" to="342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04384" behindDoc="0" locked="0" layoutInCell="0" allowOverlap="1" wp14:anchorId="2F3F9375" wp14:editId="3508BC9B">
                <wp:simplePos x="0" y="0"/>
                <wp:positionH relativeFrom="page">
                  <wp:posOffset>4343400</wp:posOffset>
                </wp:positionH>
                <wp:positionV relativeFrom="page">
                  <wp:posOffset>1460500</wp:posOffset>
                </wp:positionV>
                <wp:extent cx="2667000" cy="203200"/>
                <wp:effectExtent l="0" t="0" r="0" b="0"/>
                <wp:wrapThrough wrapText="bothSides">
                  <wp:wrapPolygon edited="0">
                    <wp:start x="0" y="0"/>
                    <wp:lineTo x="21600" y="0"/>
                    <wp:lineTo x="21600" y="21600"/>
                    <wp:lineTo x="0" y="21600"/>
                    <wp:lineTo x="0" y="0"/>
                  </wp:wrapPolygon>
                </wp:wrapThrough>
                <wp:docPr id="724" name="Obdĺžnik 7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1616CB" id="Obdĺžnik 724" o:spid="_x0000_s1026" style="position:absolute;margin-left:342pt;margin-top:115pt;width:210pt;height:16pt;z-index:25230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n7m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XgSEYwE7YCk22X1/euPb4I/IHsKPRp6nYLrfX+nLErd38jyQSMh5w0VK3atlBwaRiuo&#10;LLT+/skFu9FwFS2Ht7KCBHRtpGvXtladDQiNQFvHyuOBFbY1qITDKI4n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05408" behindDoc="0" locked="0" layoutInCell="0" allowOverlap="1" wp14:anchorId="2B385CA1" wp14:editId="2C46498E">
                <wp:simplePos x="0" y="0"/>
                <wp:positionH relativeFrom="page">
                  <wp:posOffset>5740400</wp:posOffset>
                </wp:positionH>
                <wp:positionV relativeFrom="page">
                  <wp:posOffset>1460500</wp:posOffset>
                </wp:positionV>
                <wp:extent cx="1270000" cy="203200"/>
                <wp:effectExtent l="0" t="0" r="0" b="0"/>
                <wp:wrapThrough wrapText="bothSides">
                  <wp:wrapPolygon edited="0">
                    <wp:start x="0" y="0"/>
                    <wp:lineTo x="0" y="0"/>
                    <wp:lineTo x="0" y="0"/>
                  </wp:wrapPolygon>
                </wp:wrapThrough>
                <wp:docPr id="723" name="Obdĺžnik 7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E310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385CA1" id="Obdĺžnik 723" o:spid="_x0000_s1270" style="position:absolute;left:0;text-align:left;margin-left:452pt;margin-top:115pt;width:100pt;height:16pt;z-index:25230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B7wQ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" o:allowincell="f" filled="f" stroked="f">
                <v:textbox inset="0,3pt,10pt,3pt">
                  <w:txbxContent>
                    <w:p w14:paraId="1CEE310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6432" behindDoc="0" locked="0" layoutInCell="0" allowOverlap="1" wp14:anchorId="1F80A7DA" wp14:editId="25B412D0">
                <wp:simplePos x="0" y="0"/>
                <wp:positionH relativeFrom="page">
                  <wp:posOffset>4343400</wp:posOffset>
                </wp:positionH>
                <wp:positionV relativeFrom="page">
                  <wp:posOffset>1460500</wp:posOffset>
                </wp:positionV>
                <wp:extent cx="1397000" cy="203200"/>
                <wp:effectExtent l="0" t="0" r="0" b="0"/>
                <wp:wrapThrough wrapText="bothSides">
                  <wp:wrapPolygon edited="0">
                    <wp:start x="0" y="0"/>
                    <wp:lineTo x="0" y="0"/>
                    <wp:lineTo x="0" y="0"/>
                  </wp:wrapPolygon>
                </wp:wrapThrough>
                <wp:docPr id="722" name="Obdĺžnik 7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6A0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80A7DA" id="Obdĺžnik 722" o:spid="_x0000_s1271" style="position:absolute;left:0;text-align:left;margin-left:342pt;margin-top:115pt;width:110pt;height:16pt;z-index:25230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NkR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" o:allowincell="f" filled="f" stroked="f">
                <v:textbox inset="10pt,3pt,10pt,3pt">
                  <w:txbxContent>
                    <w:p w14:paraId="3D6A0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7456" behindDoc="0" locked="0" layoutInCell="0" allowOverlap="1" wp14:anchorId="08428D62" wp14:editId="7C369794">
                <wp:simplePos x="0" y="0"/>
                <wp:positionH relativeFrom="page">
                  <wp:posOffset>4343400</wp:posOffset>
                </wp:positionH>
                <wp:positionV relativeFrom="page">
                  <wp:posOffset>1460500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21" name="Rovná spojnica 7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A629B5" id="Rovná spojnica 721" o:spid="_x0000_s1026" style="position:absolute;z-index:25230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15pt" to="342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08480" behindDoc="0" locked="0" layoutInCell="0" allowOverlap="1" wp14:anchorId="556204B2" wp14:editId="2C5B0B4A">
                <wp:simplePos x="0" y="0"/>
                <wp:positionH relativeFrom="page">
                  <wp:posOffset>533400</wp:posOffset>
                </wp:positionH>
                <wp:positionV relativeFrom="page">
                  <wp:posOffset>1460500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20" name="Rovná spojnica 7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31C364" id="Rovná spojnica 720" o:spid="_x0000_s1026" style="position:absolute;z-index:25230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15pt" to="552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309504" behindDoc="0" locked="0" layoutInCell="0" allowOverlap="1" wp14:anchorId="3BCCDB91" wp14:editId="3D1020AB">
                <wp:simplePos x="0" y="0"/>
                <wp:positionH relativeFrom="page">
                  <wp:posOffset>533400</wp:posOffset>
                </wp:positionH>
                <wp:positionV relativeFrom="page">
                  <wp:posOffset>2755900</wp:posOffset>
                </wp:positionV>
                <wp:extent cx="6477000" cy="279400"/>
                <wp:effectExtent l="0" t="0" r="0" b="0"/>
                <wp:wrapThrough wrapText="bothSides">
                  <wp:wrapPolygon edited="0">
                    <wp:start x="0" y="0"/>
                    <wp:lineTo x="0" y="0"/>
                    <wp:lineTo x="0" y="0"/>
                  </wp:wrapPolygon>
                </wp:wrapThrough>
                <wp:docPr id="719" name="Obdĺžnik 7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D418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CCDB91" id="Obdĺžnik 719" o:spid="_x0000_s1272" style="position:absolute;left:0;text-align:left;margin-left:42pt;margin-top:217pt;width:510pt;height:22pt;z-index:25230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" o:allowincell="f" filled="f" stroked="f">
                <v:textbox inset="10pt,1pt,0,8pt">
                  <w:txbxContent>
                    <w:p w14:paraId="1DD418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0528" behindDoc="0" locked="0" layoutInCell="0" allowOverlap="1" wp14:anchorId="2EC2158A" wp14:editId="66C12BAB">
                <wp:simplePos x="0" y="0"/>
                <wp:positionH relativeFrom="page">
                  <wp:posOffset>533400</wp:posOffset>
                </wp:positionH>
                <wp:positionV relativeFrom="page">
                  <wp:posOffset>3238500</wp:posOffset>
                </wp:positionV>
                <wp:extent cx="6477000" cy="203200"/>
                <wp:effectExtent l="0" t="0" r="0" b="0"/>
                <wp:wrapThrough wrapText="bothSides">
                  <wp:wrapPolygon edited="0">
                    <wp:start x="0" y="0"/>
                    <wp:lineTo x="21600" y="0"/>
                    <wp:lineTo x="21600" y="21600"/>
                    <wp:lineTo x="0" y="21600"/>
                    <wp:lineTo x="0" y="0"/>
                  </wp:wrapPolygon>
                </wp:wrapThrough>
                <wp:docPr id="718" name="Obdĺžnik 7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4EEB48" id="Obdĺžnik 718" o:spid="_x0000_s1026" style="position:absolute;margin-left:42pt;margin-top:255pt;width:510pt;height:16pt;z-index:25231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e8u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11552" behindDoc="0" locked="0" layoutInCell="0" allowOverlap="1" wp14:anchorId="1BB5257A" wp14:editId="0F6B7172">
                <wp:simplePos x="0" y="0"/>
                <wp:positionH relativeFrom="page">
                  <wp:posOffset>533400</wp:posOffset>
                </wp:positionH>
                <wp:positionV relativeFrom="page">
                  <wp:posOffset>3238500</wp:posOffset>
                </wp:positionV>
                <wp:extent cx="1524000" cy="203200"/>
                <wp:effectExtent l="0" t="0" r="0" b="0"/>
                <wp:wrapThrough wrapText="bothSides">
                  <wp:wrapPolygon edited="0">
                    <wp:start x="0" y="0"/>
                    <wp:lineTo x="0" y="0"/>
                    <wp:lineTo x="0" y="0"/>
                  </wp:wrapPolygon>
                </wp:wrapThrough>
                <wp:docPr id="717" name="Obdĺžnik 7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F3D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B5257A" id="Obdĺžnik 717" o:spid="_x0000_s1273" style="position:absolute;left:0;text-align:left;margin-left:42pt;margin-top:255pt;width:120pt;height:16pt;z-index:25231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" o:allowincell="f" filled="f" stroked="f">
                <v:textbox inset="10pt,3pt,10pt,3pt">
                  <w:txbxContent>
                    <w:p w14:paraId="1AF3D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2576" behindDoc="0" locked="0" layoutInCell="0" allowOverlap="1" wp14:anchorId="27EBD7C4" wp14:editId="1DC13A45">
                <wp:simplePos x="0" y="0"/>
                <wp:positionH relativeFrom="page">
                  <wp:posOffset>2057400</wp:posOffset>
                </wp:positionH>
                <wp:positionV relativeFrom="page">
                  <wp:posOffset>3238500</wp:posOffset>
                </wp:positionV>
                <wp:extent cx="4953000" cy="203200"/>
                <wp:effectExtent l="0" t="0" r="0" b="0"/>
                <wp:wrapThrough wrapText="bothSides">
                  <wp:wrapPolygon edited="0">
                    <wp:start x="0" y="0"/>
                    <wp:lineTo x="21600" y="0"/>
                    <wp:lineTo x="21600" y="21600"/>
                    <wp:lineTo x="0" y="21600"/>
                    <wp:lineTo x="0" y="0"/>
                  </wp:wrapPolygon>
                </wp:wrapThrough>
                <wp:docPr id="716" name="Obdĺžnik 7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B56EA3" id="Obdĺžnik 716" o:spid="_x0000_s1026" style="position:absolute;margin-left:162pt;margin-top:255pt;width:390pt;height:16pt;z-index:25231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qfy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JOMZI0BZIul2W37/++Cb4A7Kn0KO+0wm43nd3yqLU3Y0sHjQScl5TsWJXSsm+ZrSE&#10;ykLr759csBsNV9GyfydLSEDXRrp2bSvV2oDQCLR1rDweWGFbgwo4JPHoP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&#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13600" behindDoc="0" locked="0" layoutInCell="0" allowOverlap="1" wp14:anchorId="18E52829" wp14:editId="2A425E20">
                <wp:simplePos x="0" y="0"/>
                <wp:positionH relativeFrom="page">
                  <wp:posOffset>2057400</wp:posOffset>
                </wp:positionH>
                <wp:positionV relativeFrom="page">
                  <wp:posOffset>3238500</wp:posOffset>
                </wp:positionV>
                <wp:extent cx="2413000" cy="203200"/>
                <wp:effectExtent l="0" t="0" r="0" b="0"/>
                <wp:wrapThrough wrapText="bothSides">
                  <wp:wrapPolygon edited="0">
                    <wp:start x="0" y="0"/>
                    <wp:lineTo x="0" y="0"/>
                    <wp:lineTo x="0" y="0"/>
                  </wp:wrapPolygon>
                </wp:wrapThrough>
                <wp:docPr id="715" name="Obdĺžnik 7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E68D6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52829" id="Obdĺžnik 715" o:spid="_x0000_s1274" style="position:absolute;left:0;text-align:left;margin-left:162pt;margin-top:255pt;width:190pt;height:16pt;z-index:25231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2tl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9KUacdEDSXVH9+PbzO2ePyFihR0OvEnB96O+lQan6W1E+KsTFsiF8Ta+lFENDSQWV&#10;+cbfPbtgNgquomJ4JypIQDZa2HbtatmZgNAItLOsPB1ZoTuNSjAGoT/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" o:allowincell="f" filled="f" stroked="f">
                <v:textbox inset="0,3pt,10pt,3pt">
                  <w:txbxContent>
                    <w:p w14:paraId="21E68D6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4624" behindDoc="0" locked="0" layoutInCell="0" allowOverlap="1" wp14:anchorId="4F21B210" wp14:editId="5AB8F1BE">
                <wp:simplePos x="0" y="0"/>
                <wp:positionH relativeFrom="page">
                  <wp:posOffset>4470400</wp:posOffset>
                </wp:positionH>
                <wp:positionV relativeFrom="page">
                  <wp:posOffset>3238500</wp:posOffset>
                </wp:positionV>
                <wp:extent cx="952500" cy="203200"/>
                <wp:effectExtent l="0" t="0" r="0" b="0"/>
                <wp:wrapThrough wrapText="bothSides">
                  <wp:wrapPolygon edited="0">
                    <wp:start x="0" y="0"/>
                    <wp:lineTo x="0" y="0"/>
                    <wp:lineTo x="0" y="0"/>
                  </wp:wrapPolygon>
                </wp:wrapThrough>
                <wp:docPr id="714" name="Obdĺžnik 7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D0676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(99)</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21B210" id="Obdĺžnik 714" o:spid="_x0000_s1275" style="position:absolute;left:0;text-align:left;margin-left:352pt;margin-top:255pt;width:75pt;height:16pt;z-index:25231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v7Kuw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" o:allowincell="f" filled="f" stroked="f">
                <v:textbox inset="0,3pt,0,3pt">
                  <w:txbxContent>
                    <w:p w14:paraId="4AD0676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5648" behindDoc="0" locked="0" layoutInCell="0" allowOverlap="1" wp14:anchorId="041EEF60" wp14:editId="31D1F830">
                <wp:simplePos x="0" y="0"/>
                <wp:positionH relativeFrom="page">
                  <wp:posOffset>5422900</wp:posOffset>
                </wp:positionH>
                <wp:positionV relativeFrom="page">
                  <wp:posOffset>3238500</wp:posOffset>
                </wp:positionV>
                <wp:extent cx="1587500" cy="203200"/>
                <wp:effectExtent l="0" t="0" r="0" b="0"/>
                <wp:wrapThrough wrapText="bothSides">
                  <wp:wrapPolygon edited="0">
                    <wp:start x="0" y="0"/>
                    <wp:lineTo x="0" y="0"/>
                    <wp:lineTo x="0" y="0"/>
                  </wp:wrapPolygon>
                </wp:wrapThrough>
                <wp:docPr id="713" name="Obdĺžnik 7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E3798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1EEF60" id="Obdĺžnik 713" o:spid="_x0000_s1276" style="position:absolute;left:0;text-align:left;margin-left:427pt;margin-top:255pt;width:125pt;height:16pt;z-index:25231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WmZ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O5P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" o:allowincell="f" filled="f" stroked="f">
                <v:textbox inset="0,3pt,10pt,3pt">
                  <w:txbxContent>
                    <w:p w14:paraId="32E3798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6672" behindDoc="0" locked="0" layoutInCell="0" allowOverlap="1" wp14:anchorId="5F2B19C2" wp14:editId="13881CE4">
                <wp:simplePos x="0" y="0"/>
                <wp:positionH relativeFrom="page">
                  <wp:posOffset>533400</wp:posOffset>
                </wp:positionH>
                <wp:positionV relativeFrom="page">
                  <wp:posOffset>3238500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12" name="Rovná spojnica 7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C23290" id="Rovná spojnica 712" o:spid="_x0000_s1026" style="position:absolute;z-index:25231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55pt" to="552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nZp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STbC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17696" behindDoc="0" locked="0" layoutInCell="0" allowOverlap="1" wp14:anchorId="67C92281" wp14:editId="2A3D9A3D">
                <wp:simplePos x="0" y="0"/>
                <wp:positionH relativeFrom="page">
                  <wp:posOffset>533400</wp:posOffset>
                </wp:positionH>
                <wp:positionV relativeFrom="page">
                  <wp:posOffset>3441700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11" name="Rovná spojnica 7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6A2F6E" id="Rovná spojnica 711" o:spid="_x0000_s1026" style="position:absolute;z-index:25231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1pt" to="552pt,2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18720" behindDoc="0" locked="0" layoutInCell="0" allowOverlap="1" wp14:anchorId="1852D4CE" wp14:editId="3CBA909E">
                <wp:simplePos x="0" y="0"/>
                <wp:positionH relativeFrom="page">
                  <wp:posOffset>533400</wp:posOffset>
                </wp:positionH>
                <wp:positionV relativeFrom="page">
                  <wp:posOffset>3035300</wp:posOffset>
                </wp:positionV>
                <wp:extent cx="6477000" cy="203200"/>
                <wp:effectExtent l="0" t="0" r="0" b="0"/>
                <wp:wrapThrough wrapText="bothSides">
                  <wp:wrapPolygon edited="0">
                    <wp:start x="0" y="0"/>
                    <wp:lineTo x="21600" y="0"/>
                    <wp:lineTo x="21600" y="21600"/>
                    <wp:lineTo x="0" y="21600"/>
                    <wp:lineTo x="0" y="0"/>
                  </wp:wrapPolygon>
                </wp:wrapThrough>
                <wp:docPr id="710" name="Obdĺžnik 7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0AB0C4" id="Obdĺžnik 710" o:spid="_x0000_s1026" style="position:absolute;margin-left:42pt;margin-top:239pt;width:510pt;height:16pt;z-index:25231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x1K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cQn8E7YCk22X1/euPb4I/IHsKPRp6nYLrfX+nLErd38jyQSMh5w0VK3atlBwaRiuo&#10;LLT+/skFu9FwFS2Ht7KCBHRtpGvXtladDQiNQFvHyuOBFbY1qITDCYnjIIDi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19744" behindDoc="0" locked="0" layoutInCell="0" allowOverlap="1" wp14:anchorId="5C4AD690" wp14:editId="3E1631FF">
                <wp:simplePos x="0" y="0"/>
                <wp:positionH relativeFrom="page">
                  <wp:posOffset>5422900</wp:posOffset>
                </wp:positionH>
                <wp:positionV relativeFrom="page">
                  <wp:posOffset>3035300</wp:posOffset>
                </wp:positionV>
                <wp:extent cx="1587500" cy="203200"/>
                <wp:effectExtent l="0" t="0" r="0" b="0"/>
                <wp:wrapThrough wrapText="bothSides">
                  <wp:wrapPolygon edited="0">
                    <wp:start x="0" y="0"/>
                    <wp:lineTo x="0" y="0"/>
                    <wp:lineTo x="0" y="0"/>
                  </wp:wrapPolygon>
                </wp:wrapThrough>
                <wp:docPr id="709" name="Obdĺžnik 7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1B54A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4AD690" id="Obdĺžnik 709" o:spid="_x0000_s1277" style="position:absolute;left:0;text-align:left;margin-left:427pt;margin-top:239pt;width:125pt;height:16pt;z-index:25231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lC2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" o:allowincell="f" filled="f" stroked="f">
                <v:textbox inset="0,3pt,10pt,3pt">
                  <w:txbxContent>
                    <w:p w14:paraId="721B54A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20768" behindDoc="0" locked="0" layoutInCell="0" allowOverlap="1" wp14:anchorId="7488DBC0" wp14:editId="416345F8">
                <wp:simplePos x="0" y="0"/>
                <wp:positionH relativeFrom="page">
                  <wp:posOffset>4470400</wp:posOffset>
                </wp:positionH>
                <wp:positionV relativeFrom="page">
                  <wp:posOffset>3035300</wp:posOffset>
                </wp:positionV>
                <wp:extent cx="952500" cy="203200"/>
                <wp:effectExtent l="0" t="0" r="0" b="0"/>
                <wp:wrapThrough wrapText="bothSides">
                  <wp:wrapPolygon edited="0">
                    <wp:start x="0" y="0"/>
                    <wp:lineTo x="0" y="0"/>
                    <wp:lineTo x="0" y="0"/>
                  </wp:wrapPolygon>
                </wp:wrapThrough>
                <wp:docPr id="708" name="Obdĺžnik 7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C99B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88DBC0" id="Obdĺžnik 708" o:spid="_x0000_s1278" style="position:absolute;left:0;text-align:left;margin-left:352pt;margin-top:239pt;width:75pt;height:16pt;z-index:25232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" o:allowincell="f" filled="f" stroked="f">
                <v:textbox inset="0,3pt,0,3pt">
                  <w:txbxContent>
                    <w:p w14:paraId="083C99B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21792" behindDoc="0" locked="0" layoutInCell="0" allowOverlap="1" wp14:anchorId="18800041" wp14:editId="01968A32">
                <wp:simplePos x="0" y="0"/>
                <wp:positionH relativeFrom="page">
                  <wp:posOffset>533400</wp:posOffset>
                </wp:positionH>
                <wp:positionV relativeFrom="page">
                  <wp:posOffset>3035300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07" name="Rovná spojnica 7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941CF2" id="Rovná spojnica 707" o:spid="_x0000_s1026" style="position:absolute;z-index:25232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39pt" to="552pt,2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l1r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STrB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22816" behindDoc="0" locked="0" layoutInCell="0" allowOverlap="1" wp14:anchorId="074045B5" wp14:editId="47BEE44E">
                <wp:simplePos x="0" y="0"/>
                <wp:positionH relativeFrom="page">
                  <wp:posOffset>533400</wp:posOffset>
                </wp:positionH>
                <wp:positionV relativeFrom="page">
                  <wp:posOffset>3238500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06" name="Rovná spojnica 7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CFFD30" id="Rovná spojnica 706" o:spid="_x0000_s1026" style="position:absolute;z-index:25232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55pt" to="552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8A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STrG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27936" behindDoc="0" locked="0" layoutInCell="0" allowOverlap="1" wp14:anchorId="0149687B" wp14:editId="7839F446">
                <wp:simplePos x="0" y="0"/>
                <wp:positionH relativeFrom="page">
                  <wp:posOffset>533400</wp:posOffset>
                </wp:positionH>
                <wp:positionV relativeFrom="page">
                  <wp:posOffset>3822700</wp:posOffset>
                </wp:positionV>
                <wp:extent cx="508000" cy="546100"/>
                <wp:effectExtent l="0" t="0" r="0" b="0"/>
                <wp:wrapThrough wrapText="bothSides">
                  <wp:wrapPolygon edited="0">
                    <wp:start x="0" y="0"/>
                    <wp:lineTo x="0" y="0"/>
                    <wp:lineTo x="0" y="0"/>
                  </wp:wrapPolygon>
                </wp:wrapThrough>
                <wp:docPr id="701" name="Obdĺžnik 7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89B7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10.</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49687B" id="Obdĺžnik 701" o:spid="_x0000_s1279" style="position:absolute;left:0;text-align:left;margin-left:42pt;margin-top:301pt;width:40pt;height:43pt;z-index:25232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" o:allowincell="f" filled="f" stroked="f">
                <v:textbox inset="0,1pt,0,15pt">
                  <w:txbxContent>
                    <w:p w14:paraId="6689B7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28960" behindDoc="0" locked="0" layoutInCell="0" allowOverlap="1" wp14:anchorId="625D071B" wp14:editId="25E68EEC">
                <wp:simplePos x="0" y="0"/>
                <wp:positionH relativeFrom="page">
                  <wp:posOffset>533400</wp:posOffset>
                </wp:positionH>
                <wp:positionV relativeFrom="page">
                  <wp:posOffset>5867400</wp:posOffset>
                </wp:positionV>
                <wp:extent cx="6477000" cy="1181100"/>
                <wp:effectExtent l="0" t="0" r="0" b="0"/>
                <wp:wrapThrough wrapText="bothSides">
                  <wp:wrapPolygon edited="0">
                    <wp:start x="0" y="0"/>
                    <wp:lineTo x="21600" y="0"/>
                    <wp:lineTo x="21600" y="21600"/>
                    <wp:lineTo x="0" y="21600"/>
                    <wp:lineTo x="0" y="0"/>
                  </wp:wrapPolygon>
                </wp:wrapThrough>
                <wp:docPr id="700" name="Obdĺžnik 7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181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8417D7" id="Obdĺžnik 700" o:spid="_x0000_s1026" style="position:absolute;margin-left:42pt;margin-top:462pt;width:510pt;height:93pt;z-index:25232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29984" behindDoc="0" locked="0" layoutInCell="0" allowOverlap="1" wp14:anchorId="1905ADBB" wp14:editId="09E6A90B">
                <wp:simplePos x="0" y="0"/>
                <wp:positionH relativeFrom="page">
                  <wp:posOffset>533400</wp:posOffset>
                </wp:positionH>
                <wp:positionV relativeFrom="page">
                  <wp:posOffset>5867400</wp:posOffset>
                </wp:positionV>
                <wp:extent cx="6477000" cy="1181100"/>
                <wp:effectExtent l="0" t="0" r="0" b="0"/>
                <wp:wrapThrough wrapText="bothSides">
                  <wp:wrapPolygon edited="0">
                    <wp:start x="0" y="0"/>
                    <wp:lineTo x="21600" y="0"/>
                    <wp:lineTo x="21600" y="21600"/>
                    <wp:lineTo x="0" y="21600"/>
                    <wp:lineTo x="0" y="0"/>
                  </wp:wrapPolygon>
                </wp:wrapThrough>
                <wp:docPr id="699" name="Obdĺžnik 6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181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0B1842" id="Obdĺžnik 699" o:spid="_x0000_s1026" style="position:absolute;margin-left:42pt;margin-top:462pt;width:510pt;height:93pt;z-index:252329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1008" behindDoc="0" locked="0" layoutInCell="0" allowOverlap="1" wp14:anchorId="70EFB0C2" wp14:editId="365CF14C">
                <wp:simplePos x="0" y="0"/>
                <wp:positionH relativeFrom="page">
                  <wp:posOffset>533400</wp:posOffset>
                </wp:positionH>
                <wp:positionV relativeFrom="page">
                  <wp:posOffset>5867400</wp:posOffset>
                </wp:positionV>
                <wp:extent cx="6477000" cy="203200"/>
                <wp:effectExtent l="0" t="0" r="0" b="0"/>
                <wp:wrapThrough wrapText="bothSides">
                  <wp:wrapPolygon edited="0">
                    <wp:start x="0" y="0"/>
                    <wp:lineTo x="21600" y="0"/>
                    <wp:lineTo x="21600" y="21600"/>
                    <wp:lineTo x="0" y="21600"/>
                    <wp:lineTo x="0" y="0"/>
                  </wp:wrapPolygon>
                </wp:wrapThrough>
                <wp:docPr id="698" name="Obdĺžnik 6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A6CE24" id="Obdĺžnik 698" o:spid="_x0000_s1026" style="position:absolute;margin-left:42pt;margin-top:462pt;width:510pt;height:16pt;z-index:252331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olk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hOgCpBOyDpdll9//rjm+APyJ5Cj4Zep+B6398pi1L3N7J80EjIeUPFil0rJYeG0Qoq&#10;C62/f3LBbjRcRcvhrawgAV0b6dq1rVVnA0Ij0Nax8nhghW0NKuEwJpNJ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2032" behindDoc="0" locked="0" layoutInCell="0" allowOverlap="1" wp14:anchorId="26A1BCF7" wp14:editId="25DB06BB">
                <wp:simplePos x="0" y="0"/>
                <wp:positionH relativeFrom="page">
                  <wp:posOffset>5613400</wp:posOffset>
                </wp:positionH>
                <wp:positionV relativeFrom="page">
                  <wp:posOffset>5867400</wp:posOffset>
                </wp:positionV>
                <wp:extent cx="1397000" cy="203200"/>
                <wp:effectExtent l="0" t="0" r="0" b="0"/>
                <wp:wrapThrough wrapText="bothSides">
                  <wp:wrapPolygon edited="0">
                    <wp:start x="0" y="0"/>
                    <wp:lineTo x="0" y="0"/>
                    <wp:lineTo x="0" y="0"/>
                  </wp:wrapPolygon>
                </wp:wrapThrough>
                <wp:docPr id="697" name="Obdĺžnik 6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2F37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(108)</w:t>
                            </w:r>
                          </w:p>
                          <w:p w14:paraId="5493C47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A1BCF7" id="Obdĺžnik 697" o:spid="_x0000_s1280" style="position:absolute;left:0;text-align:left;margin-left:442pt;margin-top:462pt;width:110pt;height:16pt;z-index:25233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L2vxAIAALs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" o:allowincell="f" filled="f" stroked="f">
                <v:textbox inset="0,3pt,10pt,3pt">
                  <w:txbxContent>
                    <w:p w14:paraId="4492F37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(108)</w:t>
                      </w:r>
                    </w:p>
                    <w:p w14:paraId="5493C47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3056" behindDoc="0" locked="0" layoutInCell="0" allowOverlap="1" wp14:anchorId="5E9DF3D9" wp14:editId="6CA0A359">
                <wp:simplePos x="0" y="0"/>
                <wp:positionH relativeFrom="page">
                  <wp:posOffset>2057400</wp:posOffset>
                </wp:positionH>
                <wp:positionV relativeFrom="page">
                  <wp:posOffset>5867400</wp:posOffset>
                </wp:positionV>
                <wp:extent cx="2286000" cy="203200"/>
                <wp:effectExtent l="0" t="0" r="0" b="0"/>
                <wp:wrapThrough wrapText="bothSides">
                  <wp:wrapPolygon edited="0">
                    <wp:start x="0" y="0"/>
                    <wp:lineTo x="0" y="0"/>
                    <wp:lineTo x="0" y="0"/>
                  </wp:wrapPolygon>
                </wp:wrapThrough>
                <wp:docPr id="696" name="Obdĺžnik 6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69BC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(107)</w:t>
                            </w:r>
                          </w:p>
                          <w:p w14:paraId="7463389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9DF3D9" id="Obdĺžnik 696" o:spid="_x0000_s1281" style="position:absolute;left:0;text-align:left;margin-left:162pt;margin-top:462pt;width:180pt;height:16pt;z-index:25233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" o:allowincell="f" filled="f" stroked="f">
                <v:textbox inset="0,3pt,10pt,3pt">
                  <w:txbxContent>
                    <w:p w14:paraId="6E169BC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(107)</w:t>
                      </w:r>
                    </w:p>
                    <w:p w14:paraId="7463389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4080" behindDoc="0" locked="0" layoutInCell="0" allowOverlap="1" wp14:anchorId="69A76D2A" wp14:editId="5713CA62">
                <wp:simplePos x="0" y="0"/>
                <wp:positionH relativeFrom="page">
                  <wp:posOffset>533400</wp:posOffset>
                </wp:positionH>
                <wp:positionV relativeFrom="page">
                  <wp:posOffset>5867400</wp:posOffset>
                </wp:positionV>
                <wp:extent cx="1524000" cy="203200"/>
                <wp:effectExtent l="0" t="0" r="0" b="0"/>
                <wp:wrapThrough wrapText="bothSides">
                  <wp:wrapPolygon edited="0">
                    <wp:start x="0" y="0"/>
                    <wp:lineTo x="0" y="0"/>
                    <wp:lineTo x="0" y="0"/>
                  </wp:wrapPolygon>
                </wp:wrapThrough>
                <wp:docPr id="695" name="Obdĺžnik 6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FE2D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A76D2A" id="Obdĺžnik 695" o:spid="_x0000_s1282" style="position:absolute;left:0;text-align:left;margin-left:42pt;margin-top:462pt;width:120pt;height:16pt;z-index:25233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" o:allowincell="f" filled="f" stroked="f">
                <v:textbox inset="10pt,3pt,10pt,3pt">
                  <w:txbxContent>
                    <w:p w14:paraId="0CDFE2D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5104" behindDoc="0" locked="0" layoutInCell="0" allowOverlap="1" wp14:anchorId="2D48018C" wp14:editId="3E701992">
                <wp:simplePos x="0" y="0"/>
                <wp:positionH relativeFrom="page">
                  <wp:posOffset>4343400</wp:posOffset>
                </wp:positionH>
                <wp:positionV relativeFrom="page">
                  <wp:posOffset>5867400</wp:posOffset>
                </wp:positionV>
                <wp:extent cx="1270000" cy="203200"/>
                <wp:effectExtent l="0" t="0" r="0" b="0"/>
                <wp:wrapThrough wrapText="bothSides">
                  <wp:wrapPolygon edited="0">
                    <wp:start x="0" y="0"/>
                    <wp:lineTo x="0" y="0"/>
                    <wp:lineTo x="0" y="0"/>
                  </wp:wrapPolygon>
                </wp:wrapThrough>
                <wp:docPr id="694" name="Obdĺžnik 6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3298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48018C" id="Obdĺžnik 694" o:spid="_x0000_s1283" style="position:absolute;left:0;text-align:left;margin-left:342pt;margin-top:462pt;width:100pt;height:16pt;z-index:252335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3Lkwg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" o:allowincell="f" filled="f" stroked="f">
                <v:textbox inset="10pt,3pt,0,3pt">
                  <w:txbxContent>
                    <w:p w14:paraId="4A3298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6128" behindDoc="0" locked="0" layoutInCell="0" allowOverlap="1" wp14:anchorId="6D91DB57" wp14:editId="0F9888A0">
                <wp:simplePos x="0" y="0"/>
                <wp:positionH relativeFrom="page">
                  <wp:posOffset>533400</wp:posOffset>
                </wp:positionH>
                <wp:positionV relativeFrom="page">
                  <wp:posOffset>6070600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93" name="Rovná spojnica 6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8561AD" id="Rovná spojnica 693" o:spid="_x0000_s1026" style="position:absolute;z-index:25233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8pt" to="552pt,4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37152" behindDoc="0" locked="0" layoutInCell="0" allowOverlap="1" wp14:anchorId="69BE2AE1" wp14:editId="3F7FE1E4">
                <wp:simplePos x="0" y="0"/>
                <wp:positionH relativeFrom="page">
                  <wp:posOffset>533400</wp:posOffset>
                </wp:positionH>
                <wp:positionV relativeFrom="page">
                  <wp:posOffset>6070600</wp:posOffset>
                </wp:positionV>
                <wp:extent cx="6477000" cy="977900"/>
                <wp:effectExtent l="0" t="0" r="0" b="0"/>
                <wp:wrapThrough wrapText="bothSides">
                  <wp:wrapPolygon edited="0">
                    <wp:start x="0" y="0"/>
                    <wp:lineTo x="21600" y="0"/>
                    <wp:lineTo x="21600" y="21600"/>
                    <wp:lineTo x="0" y="21600"/>
                    <wp:lineTo x="0" y="0"/>
                  </wp:wrapPolygon>
                </wp:wrapThrough>
                <wp:docPr id="692" name="Obdĺžnik 6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977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C1ED46" id="Obdĺžnik 692" o:spid="_x0000_s1026" style="position:absolute;margin-left:42pt;margin-top:478pt;width:510pt;height:77pt;z-index:25233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8176" behindDoc="0" locked="0" layoutInCell="0" allowOverlap="1" wp14:anchorId="2809ADBD" wp14:editId="165AF132">
                <wp:simplePos x="0" y="0"/>
                <wp:positionH relativeFrom="page">
                  <wp:posOffset>533400</wp:posOffset>
                </wp:positionH>
                <wp:positionV relativeFrom="page">
                  <wp:posOffset>6070600</wp:posOffset>
                </wp:positionV>
                <wp:extent cx="6477000" cy="203200"/>
                <wp:effectExtent l="0" t="0" r="0" b="0"/>
                <wp:wrapThrough wrapText="bothSides">
                  <wp:wrapPolygon edited="0">
                    <wp:start x="0" y="0"/>
                    <wp:lineTo x="21600" y="0"/>
                    <wp:lineTo x="21600" y="21600"/>
                    <wp:lineTo x="0" y="21600"/>
                    <wp:lineTo x="0" y="0"/>
                  </wp:wrapPolygon>
                </wp:wrapThrough>
                <wp:docPr id="691" name="Obdĺžnik 6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EC6CCB" id="Obdĺžnik 691" o:spid="_x0000_s1026" style="position:absolute;margin-left:42pt;margin-top:478pt;width:510pt;height:16pt;z-index:25233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9200" behindDoc="0" locked="0" layoutInCell="0" allowOverlap="1" wp14:anchorId="39E3D438" wp14:editId="74514600">
                <wp:simplePos x="0" y="0"/>
                <wp:positionH relativeFrom="page">
                  <wp:posOffset>533400</wp:posOffset>
                </wp:positionH>
                <wp:positionV relativeFrom="page">
                  <wp:posOffset>6070600</wp:posOffset>
                </wp:positionV>
                <wp:extent cx="6477000" cy="203200"/>
                <wp:effectExtent l="0" t="0" r="0" b="0"/>
                <wp:wrapThrough wrapText="bothSides">
                  <wp:wrapPolygon edited="0">
                    <wp:start x="0" y="0"/>
                    <wp:lineTo x="21600" y="0"/>
                    <wp:lineTo x="21600" y="21600"/>
                    <wp:lineTo x="0" y="21600"/>
                    <wp:lineTo x="0" y="0"/>
                  </wp:wrapPolygon>
                </wp:wrapThrough>
                <wp:docPr id="690" name="Obdĺžnik 6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A13D42" id="Obdĺžnik 690" o:spid="_x0000_s1026" style="position:absolute;margin-left:42pt;margin-top:478pt;width:510pt;height:16pt;z-index:252339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HsA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0224" behindDoc="0" locked="0" layoutInCell="0" allowOverlap="1" wp14:anchorId="6CF77026" wp14:editId="6B964F46">
                <wp:simplePos x="0" y="0"/>
                <wp:positionH relativeFrom="page">
                  <wp:posOffset>533400</wp:posOffset>
                </wp:positionH>
                <wp:positionV relativeFrom="page">
                  <wp:posOffset>6070600</wp:posOffset>
                </wp:positionV>
                <wp:extent cx="6477000" cy="203200"/>
                <wp:effectExtent l="0" t="0" r="0" b="0"/>
                <wp:wrapThrough wrapText="bothSides">
                  <wp:wrapPolygon edited="0">
                    <wp:start x="0" y="0"/>
                    <wp:lineTo x="21600" y="0"/>
                    <wp:lineTo x="21600" y="21600"/>
                    <wp:lineTo x="0" y="21600"/>
                    <wp:lineTo x="0" y="0"/>
                  </wp:wrapPolygon>
                </wp:wrapThrough>
                <wp:docPr id="689" name="Obdĺžnik 6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2CF330" id="Obdĺžnik 689" o:spid="_x0000_s1026" style="position:absolute;margin-left:42pt;margin-top:478pt;width:510pt;height:16pt;z-index:252340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UNY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1248" behindDoc="0" locked="0" layoutInCell="0" allowOverlap="1" wp14:anchorId="006C18CF" wp14:editId="4E0071B9">
                <wp:simplePos x="0" y="0"/>
                <wp:positionH relativeFrom="page">
                  <wp:posOffset>2057400</wp:posOffset>
                </wp:positionH>
                <wp:positionV relativeFrom="page">
                  <wp:posOffset>6070600</wp:posOffset>
                </wp:positionV>
                <wp:extent cx="4953000" cy="203200"/>
                <wp:effectExtent l="0" t="0" r="0" b="0"/>
                <wp:wrapThrough wrapText="bothSides">
                  <wp:wrapPolygon edited="0">
                    <wp:start x="0" y="0"/>
                    <wp:lineTo x="0" y="0"/>
                    <wp:lineTo x="0" y="0"/>
                  </wp:wrapPolygon>
                </wp:wrapThrough>
                <wp:docPr id="688" name="Obdĺžnik 6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B1C78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(109)</w:t>
                            </w:r>
                          </w:p>
                          <w:p w14:paraId="263F2D3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6C18CF" id="Obdĺžnik 688" o:spid="_x0000_s1284" style="position:absolute;left:0;text-align:left;margin-left:162pt;margin-top:478pt;width:390pt;height:16pt;z-index:252341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" o:allowincell="f" filled="f" stroked="f">
                <v:textbox inset="0,3pt,10pt,3pt">
                  <w:txbxContent>
                    <w:p w14:paraId="13B1C78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(109)</w:t>
                      </w:r>
                    </w:p>
                    <w:p w14:paraId="263F2D3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42272" behindDoc="0" locked="0" layoutInCell="0" allowOverlap="1" wp14:anchorId="0217ACB7" wp14:editId="614993A3">
                <wp:simplePos x="0" y="0"/>
                <wp:positionH relativeFrom="page">
                  <wp:posOffset>533400</wp:posOffset>
                </wp:positionH>
                <wp:positionV relativeFrom="page">
                  <wp:posOffset>6070600</wp:posOffset>
                </wp:positionV>
                <wp:extent cx="1270000" cy="203200"/>
                <wp:effectExtent l="0" t="0" r="0" b="0"/>
                <wp:wrapThrough wrapText="bothSides">
                  <wp:wrapPolygon edited="0">
                    <wp:start x="0" y="0"/>
                    <wp:lineTo x="0" y="0"/>
                    <wp:lineTo x="0" y="0"/>
                  </wp:wrapPolygon>
                </wp:wrapThrough>
                <wp:docPr id="687" name="Obdĺžnik 6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FCAC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17ACB7" id="Obdĺžnik 687" o:spid="_x0000_s1285" style="position:absolute;left:0;text-align:left;margin-left:42pt;margin-top:478pt;width:100pt;height:16pt;z-index:252342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" o:allowincell="f" filled="f" stroked="f">
                <v:textbox inset="10pt,3pt,10pt,3pt">
                  <w:txbxContent>
                    <w:p w14:paraId="3CFCAC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43296" behindDoc="0" locked="0" layoutInCell="0" allowOverlap="1" wp14:anchorId="5EB1C608" wp14:editId="65070E60">
                <wp:simplePos x="0" y="0"/>
                <wp:positionH relativeFrom="page">
                  <wp:posOffset>533400</wp:posOffset>
                </wp:positionH>
                <wp:positionV relativeFrom="page">
                  <wp:posOffset>6070600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86" name="Rovná spojnica 6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F3464E" id="Rovná spojnica 686" o:spid="_x0000_s1026" style="position:absolute;z-index:252343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8pt" to="552pt,4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44320" behindDoc="0" locked="0" layoutInCell="0" allowOverlap="1" wp14:anchorId="5ABF612D" wp14:editId="7AFFCF30">
                <wp:simplePos x="0" y="0"/>
                <wp:positionH relativeFrom="page">
                  <wp:posOffset>533400</wp:posOffset>
                </wp:positionH>
                <wp:positionV relativeFrom="page">
                  <wp:posOffset>6273800</wp:posOffset>
                </wp:positionV>
                <wp:extent cx="6477000" cy="368300"/>
                <wp:effectExtent l="0" t="0" r="0" b="0"/>
                <wp:wrapThrough wrapText="bothSides">
                  <wp:wrapPolygon edited="0">
                    <wp:start x="0" y="0"/>
                    <wp:lineTo x="21600" y="0"/>
                    <wp:lineTo x="21600" y="21600"/>
                    <wp:lineTo x="0" y="21600"/>
                    <wp:lineTo x="0" y="0"/>
                  </wp:wrapPolygon>
                </wp:wrapThrough>
                <wp:docPr id="685" name="Obdĺžnik 6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1688A2" id="Obdĺžnik 685" o:spid="_x0000_s1026" style="position:absolute;margin-left:42pt;margin-top:494pt;width:510pt;height:29pt;z-index:25234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5344" behindDoc="0" locked="0" layoutInCell="0" allowOverlap="1" wp14:anchorId="42BC6E75" wp14:editId="51E64875">
                <wp:simplePos x="0" y="0"/>
                <wp:positionH relativeFrom="page">
                  <wp:posOffset>533400</wp:posOffset>
                </wp:positionH>
                <wp:positionV relativeFrom="page">
                  <wp:posOffset>6273800</wp:posOffset>
                </wp:positionV>
                <wp:extent cx="6477000" cy="368300"/>
                <wp:effectExtent l="0" t="0" r="0" b="0"/>
                <wp:wrapThrough wrapText="bothSides">
                  <wp:wrapPolygon edited="0">
                    <wp:start x="0" y="0"/>
                    <wp:lineTo x="21600" y="0"/>
                    <wp:lineTo x="21600" y="21600"/>
                    <wp:lineTo x="0" y="21600"/>
                    <wp:lineTo x="0" y="0"/>
                  </wp:wrapPolygon>
                </wp:wrapThrough>
                <wp:docPr id="684" name="Obdĺžnik 6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1C9ED7" id="Obdĺžnik 684" o:spid="_x0000_s1026" style="position:absolute;margin-left:42pt;margin-top:494pt;width:510pt;height:29pt;z-index:25234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6368" behindDoc="0" locked="0" layoutInCell="0" allowOverlap="1" wp14:anchorId="0A769510" wp14:editId="02413127">
                <wp:simplePos x="0" y="0"/>
                <wp:positionH relativeFrom="page">
                  <wp:posOffset>533400</wp:posOffset>
                </wp:positionH>
                <wp:positionV relativeFrom="page">
                  <wp:posOffset>6273800</wp:posOffset>
                </wp:positionV>
                <wp:extent cx="6477000" cy="203200"/>
                <wp:effectExtent l="0" t="0" r="0" b="0"/>
                <wp:wrapThrough wrapText="bothSides">
                  <wp:wrapPolygon edited="0">
                    <wp:start x="0" y="0"/>
                    <wp:lineTo x="21600" y="0"/>
                    <wp:lineTo x="21600" y="21600"/>
                    <wp:lineTo x="0" y="21600"/>
                    <wp:lineTo x="0" y="0"/>
                  </wp:wrapPolygon>
                </wp:wrapThrough>
                <wp:docPr id="683" name="Obdĺžnik 6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6F1EE3" id="Obdĺžnik 683" o:spid="_x0000_s1026" style="position:absolute;margin-left:42pt;margin-top:494pt;width:510pt;height:16pt;z-index:252346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40l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7392" behindDoc="0" locked="0" layoutInCell="0" allowOverlap="1" wp14:anchorId="1A074A56" wp14:editId="24BB7C52">
                <wp:simplePos x="0" y="0"/>
                <wp:positionH relativeFrom="page">
                  <wp:posOffset>533400</wp:posOffset>
                </wp:positionH>
                <wp:positionV relativeFrom="page">
                  <wp:posOffset>6273800</wp:posOffset>
                </wp:positionV>
                <wp:extent cx="1270000" cy="203200"/>
                <wp:effectExtent l="0" t="0" r="0" b="0"/>
                <wp:wrapThrough wrapText="bothSides">
                  <wp:wrapPolygon edited="0">
                    <wp:start x="0" y="0"/>
                    <wp:lineTo x="0" y="0"/>
                    <wp:lineTo x="0" y="0"/>
                  </wp:wrapPolygon>
                </wp:wrapThrough>
                <wp:docPr id="682" name="Obdĺžnik 6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2322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074A56" id="Obdĺžnik 682" o:spid="_x0000_s1286" style="position:absolute;left:0;text-align:left;margin-left:42pt;margin-top:494pt;width:100pt;height:16pt;z-index:252347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" o:allowincell="f" filled="f" stroked="f">
                <v:textbox inset="10pt,3pt,10pt,3pt">
                  <w:txbxContent>
                    <w:p w14:paraId="652322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48416" behindDoc="0" locked="0" layoutInCell="0" allowOverlap="1" wp14:anchorId="479D0D50" wp14:editId="6F148064">
                <wp:simplePos x="0" y="0"/>
                <wp:positionH relativeFrom="page">
                  <wp:posOffset>1905000</wp:posOffset>
                </wp:positionH>
                <wp:positionV relativeFrom="page">
                  <wp:posOffset>6273800</wp:posOffset>
                </wp:positionV>
                <wp:extent cx="5105400" cy="203200"/>
                <wp:effectExtent l="0" t="0" r="0" b="0"/>
                <wp:wrapThrough wrapText="bothSides">
                  <wp:wrapPolygon edited="0">
                    <wp:start x="0" y="0"/>
                    <wp:lineTo x="21600" y="0"/>
                    <wp:lineTo x="21600" y="21600"/>
                    <wp:lineTo x="0" y="21600"/>
                    <wp:lineTo x="0" y="0"/>
                  </wp:wrapPolygon>
                </wp:wrapThrough>
                <wp:docPr id="681" name="Obdĺžnik 6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B66AAF" id="Obdĺžnik 681" o:spid="_x0000_s1026" style="position:absolute;margin-left:150pt;margin-top:494pt;width:402pt;height:16pt;z-index:25234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9440" behindDoc="0" locked="0" layoutInCell="0" allowOverlap="1" wp14:anchorId="008E5D5D" wp14:editId="70A074F3">
                <wp:simplePos x="0" y="0"/>
                <wp:positionH relativeFrom="page">
                  <wp:posOffset>2057400</wp:posOffset>
                </wp:positionH>
                <wp:positionV relativeFrom="page">
                  <wp:posOffset>6273800</wp:posOffset>
                </wp:positionV>
                <wp:extent cx="4953000" cy="203200"/>
                <wp:effectExtent l="0" t="0" r="0" b="0"/>
                <wp:wrapThrough wrapText="bothSides">
                  <wp:wrapPolygon edited="0">
                    <wp:start x="0" y="0"/>
                    <wp:lineTo x="0" y="0"/>
                    <wp:lineTo x="0" y="0"/>
                  </wp:wrapPolygon>
                </wp:wrapThrough>
                <wp:docPr id="680" name="Obdĺžnik 6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A9CD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(110)</w:t>
                            </w:r>
                          </w:p>
                          <w:p w14:paraId="642F0AAE"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8E5D5D" id="Obdĺžnik 680" o:spid="_x0000_s1287" style="position:absolute;left:0;text-align:left;margin-left:162pt;margin-top:494pt;width:390pt;height:16pt;z-index:252349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pooxA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" o:allowincell="f" filled="f" stroked="f">
                <v:textbox inset="0,3pt,10pt,3pt">
                  <w:txbxContent>
                    <w:p w14:paraId="43A9CD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(110)</w:t>
                      </w:r>
                    </w:p>
                    <w:p w14:paraId="642F0AAE"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0464" behindDoc="0" locked="0" layoutInCell="0" allowOverlap="1" wp14:anchorId="56B38903" wp14:editId="409C0B56">
                <wp:simplePos x="0" y="0"/>
                <wp:positionH relativeFrom="page">
                  <wp:posOffset>1905000</wp:posOffset>
                </wp:positionH>
                <wp:positionV relativeFrom="page">
                  <wp:posOffset>6273800</wp:posOffset>
                </wp:positionV>
                <wp:extent cx="5105400" cy="0"/>
                <wp:effectExtent l="0" t="0" r="0" b="0"/>
                <wp:wrapThrough wrapText="bothSides">
                  <wp:wrapPolygon edited="0">
                    <wp:start x="0" y="-2147483648"/>
                    <wp:lineTo x="0" y="-2147483648"/>
                    <wp:lineTo x="537" y="-2147483648"/>
                    <wp:lineTo x="537" y="-2147483648"/>
                    <wp:lineTo x="0" y="-2147483648"/>
                  </wp:wrapPolygon>
                </wp:wrapThrough>
                <wp:docPr id="679" name="Rovná spojnica 6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FA0083" id="Rovná spojnica 679" o:spid="_x0000_s1026" style="position:absolute;z-index:252350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0pt,494pt" to="552pt,4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51488" behindDoc="0" locked="0" layoutInCell="0" allowOverlap="1" wp14:anchorId="3D6BB484" wp14:editId="67F8F05C">
                <wp:simplePos x="0" y="0"/>
                <wp:positionH relativeFrom="page">
                  <wp:posOffset>2184400</wp:posOffset>
                </wp:positionH>
                <wp:positionV relativeFrom="page">
                  <wp:posOffset>6477000</wp:posOffset>
                </wp:positionV>
                <wp:extent cx="4826000" cy="165100"/>
                <wp:effectExtent l="0" t="0" r="0" b="0"/>
                <wp:wrapThrough wrapText="bothSides">
                  <wp:wrapPolygon edited="0">
                    <wp:start x="0" y="0"/>
                    <wp:lineTo x="21600" y="0"/>
                    <wp:lineTo x="21600" y="21600"/>
                    <wp:lineTo x="0" y="21600"/>
                    <wp:lineTo x="0" y="0"/>
                  </wp:wrapPolygon>
                </wp:wrapThrough>
                <wp:docPr id="678" name="Obdĺžnik 6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2C4153" id="Obdĺžnik 678" o:spid="_x0000_s1026" style="position:absolute;margin-left:172pt;margin-top:510pt;width:380pt;height:13pt;z-index:25235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LSb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&#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53536" behindDoc="0" locked="0" layoutInCell="0" allowOverlap="1" wp14:anchorId="5429F367" wp14:editId="686BAB87">
                <wp:simplePos x="0" y="0"/>
                <wp:positionH relativeFrom="page">
                  <wp:posOffset>2184400</wp:posOffset>
                </wp:positionH>
                <wp:positionV relativeFrom="page">
                  <wp:posOffset>6642100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677" name="Rovná spojnica 6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9B9C3D" id="Rovná spojnica 677" o:spid="_x0000_s1026" style="position:absolute;z-index:25235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523pt" to="552pt,5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54560" behindDoc="0" locked="0" layoutInCell="0" allowOverlap="1" wp14:anchorId="05A05694" wp14:editId="73261AE5">
                <wp:simplePos x="0" y="0"/>
                <wp:positionH relativeFrom="page">
                  <wp:posOffset>533400</wp:posOffset>
                </wp:positionH>
                <wp:positionV relativeFrom="page">
                  <wp:posOffset>6642100</wp:posOffset>
                </wp:positionV>
                <wp:extent cx="6477000" cy="203200"/>
                <wp:effectExtent l="0" t="0" r="0" b="0"/>
                <wp:wrapThrough wrapText="bothSides">
                  <wp:wrapPolygon edited="0">
                    <wp:start x="0" y="0"/>
                    <wp:lineTo x="21600" y="0"/>
                    <wp:lineTo x="21600" y="21600"/>
                    <wp:lineTo x="0" y="21600"/>
                    <wp:lineTo x="0" y="0"/>
                  </wp:wrapPolygon>
                </wp:wrapThrough>
                <wp:docPr id="676" name="Obdĺžnik 6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BAF69A" id="Obdĺžnik 676" o:spid="_x0000_s1026" style="position:absolute;margin-left:42pt;margin-top:523pt;width:510pt;height:16pt;z-index:252354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BPT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55584" behindDoc="0" locked="0" layoutInCell="0" allowOverlap="1" wp14:anchorId="17E2A6B3" wp14:editId="6D21DCE5">
                <wp:simplePos x="0" y="0"/>
                <wp:positionH relativeFrom="page">
                  <wp:posOffset>533400</wp:posOffset>
                </wp:positionH>
                <wp:positionV relativeFrom="page">
                  <wp:posOffset>6642100</wp:posOffset>
                </wp:positionV>
                <wp:extent cx="1397000" cy="203200"/>
                <wp:effectExtent l="0" t="0" r="0" b="0"/>
                <wp:wrapThrough wrapText="bothSides">
                  <wp:wrapPolygon edited="0">
                    <wp:start x="0" y="0"/>
                    <wp:lineTo x="0" y="0"/>
                    <wp:lineTo x="0" y="0"/>
                  </wp:wrapPolygon>
                </wp:wrapThrough>
                <wp:docPr id="675" name="Obdĺžnik 6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7D20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E2A6B3" id="Obdĺžnik 675" o:spid="_x0000_s1288" style="position:absolute;left:0;text-align:left;margin-left:42pt;margin-top:523pt;width:110pt;height:16pt;z-index:252355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6fYwg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" o:allowincell="f" filled="f" stroked="f">
                <v:textbox inset="10pt,3pt,10pt,3pt">
                  <w:txbxContent>
                    <w:p w14:paraId="1D7D20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6608" behindDoc="0" locked="0" layoutInCell="0" allowOverlap="1" wp14:anchorId="47241C0D" wp14:editId="4F54F710">
                <wp:simplePos x="0" y="0"/>
                <wp:positionH relativeFrom="page">
                  <wp:posOffset>2311400</wp:posOffset>
                </wp:positionH>
                <wp:positionV relativeFrom="page">
                  <wp:posOffset>6642100</wp:posOffset>
                </wp:positionV>
                <wp:extent cx="4699000" cy="203200"/>
                <wp:effectExtent l="0" t="0" r="0" b="0"/>
                <wp:wrapThrough wrapText="bothSides">
                  <wp:wrapPolygon edited="0">
                    <wp:start x="0" y="0"/>
                    <wp:lineTo x="21600" y="0"/>
                    <wp:lineTo x="21600" y="21600"/>
                    <wp:lineTo x="0" y="21600"/>
                    <wp:lineTo x="0" y="0"/>
                  </wp:wrapPolygon>
                </wp:wrapThrough>
                <wp:docPr id="674" name="Obdĺžnik 6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21F964" id="Obdĺžnik 674" o:spid="_x0000_s1026" style="position:absolute;margin-left:182pt;margin-top:523pt;width:370pt;height:16pt;z-index:25235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6Ds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eEIwE7YCk22X1/euPb4I/IHsKPRp6nYLrfX+nLErd38jyQSMh5w0VK3atlBwaRiuo&#10;LLT+/skFu9FwFS2Ht7KCBHRtpGvXtladDQiNQFvHyuOBFbY1qIRDEidJ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57632" behindDoc="0" locked="0" layoutInCell="0" allowOverlap="1" wp14:anchorId="09970093" wp14:editId="00FDC021">
                <wp:simplePos x="0" y="0"/>
                <wp:positionH relativeFrom="page">
                  <wp:posOffset>2311400</wp:posOffset>
                </wp:positionH>
                <wp:positionV relativeFrom="page">
                  <wp:posOffset>6642100</wp:posOffset>
                </wp:positionV>
                <wp:extent cx="3556000" cy="203200"/>
                <wp:effectExtent l="0" t="0" r="0" b="0"/>
                <wp:wrapThrough wrapText="bothSides">
                  <wp:wrapPolygon edited="0">
                    <wp:start x="0" y="0"/>
                    <wp:lineTo x="0" y="0"/>
                    <wp:lineTo x="0" y="0"/>
                  </wp:wrapPolygon>
                </wp:wrapThrough>
                <wp:docPr id="673" name="Obdĺžnik 6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5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92D5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970093" id="Obdĺžnik 673" o:spid="_x0000_s1289" style="position:absolute;left:0;text-align:left;margin-left:182pt;margin-top:523pt;width:280pt;height:16pt;z-index:25235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" o:allowincell="f" filled="f" stroked="f">
                <v:textbox inset="0,3pt,10pt,3pt">
                  <w:txbxContent>
                    <w:p w14:paraId="3C92D5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8656" behindDoc="0" locked="0" layoutInCell="0" allowOverlap="1" wp14:anchorId="21C0525C" wp14:editId="6A2458E1">
                <wp:simplePos x="0" y="0"/>
                <wp:positionH relativeFrom="page">
                  <wp:posOffset>5867400</wp:posOffset>
                </wp:positionH>
                <wp:positionV relativeFrom="page">
                  <wp:posOffset>6642100</wp:posOffset>
                </wp:positionV>
                <wp:extent cx="1143000" cy="203200"/>
                <wp:effectExtent l="0" t="0" r="0" b="0"/>
                <wp:wrapThrough wrapText="bothSides">
                  <wp:wrapPolygon edited="0">
                    <wp:start x="0" y="0"/>
                    <wp:lineTo x="0" y="0"/>
                    <wp:lineTo x="0" y="0"/>
                  </wp:wrapPolygon>
                </wp:wrapThrough>
                <wp:docPr id="672" name="Obdĺžnik 6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6D94A"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C0525C" id="Obdĺžnik 672" o:spid="_x0000_s1290" style="position:absolute;left:0;text-align:left;margin-left:462pt;margin-top:523pt;width:90pt;height:16pt;z-index:252358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hB8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" o:allowincell="f" filled="f" stroked="f">
                <v:textbox inset="0,3pt,10pt,3pt">
                  <w:txbxContent>
                    <w:p w14:paraId="7AE6D94A"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9680" behindDoc="0" locked="0" layoutInCell="0" allowOverlap="1" wp14:anchorId="0F72A3B1" wp14:editId="3BFE8755">
                <wp:simplePos x="0" y="0"/>
                <wp:positionH relativeFrom="page">
                  <wp:posOffset>533400</wp:posOffset>
                </wp:positionH>
                <wp:positionV relativeFrom="page">
                  <wp:posOffset>6845300</wp:posOffset>
                </wp:positionV>
                <wp:extent cx="6477000" cy="203200"/>
                <wp:effectExtent l="0" t="0" r="0" b="0"/>
                <wp:wrapThrough wrapText="bothSides">
                  <wp:wrapPolygon edited="0">
                    <wp:start x="0" y="0"/>
                    <wp:lineTo x="21600" y="0"/>
                    <wp:lineTo x="21600" y="21600"/>
                    <wp:lineTo x="0" y="21600"/>
                    <wp:lineTo x="0" y="0"/>
                  </wp:wrapPolygon>
                </wp:wrapThrough>
                <wp:docPr id="671" name="Obdĺžnik 6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7A0291" id="Obdĺžnik 671" o:spid="_x0000_s1026" style="position:absolute;margin-left:42pt;margin-top:539pt;width:510pt;height:16pt;z-index:25235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0704" behindDoc="0" locked="0" layoutInCell="0" allowOverlap="1" wp14:anchorId="2E9A8D0A" wp14:editId="7A218535">
                <wp:simplePos x="0" y="0"/>
                <wp:positionH relativeFrom="page">
                  <wp:posOffset>2311400</wp:posOffset>
                </wp:positionH>
                <wp:positionV relativeFrom="page">
                  <wp:posOffset>6845300</wp:posOffset>
                </wp:positionV>
                <wp:extent cx="4699000" cy="203200"/>
                <wp:effectExtent l="0" t="0" r="0" b="0"/>
                <wp:wrapThrough wrapText="bothSides">
                  <wp:wrapPolygon edited="0">
                    <wp:start x="0" y="0"/>
                    <wp:lineTo x="21600" y="0"/>
                    <wp:lineTo x="21600" y="21600"/>
                    <wp:lineTo x="0" y="21600"/>
                    <wp:lineTo x="0" y="0"/>
                  </wp:wrapPolygon>
                </wp:wrapThrough>
                <wp:docPr id="670" name="Obdĺžnik 6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F23876" id="Obdĺžnik 670" o:spid="_x0000_s1026" style="position:absolute;margin-left:182pt;margin-top:539pt;width:370pt;height:16pt;z-index:25236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tne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eQH8E7YCk22X1/euPb4I/IHsKPRp6nYLrfX+nLErd38jyQSMh5w0VK3atlBwaRiuo&#10;LLT+/skFu9FwFS2Ht7KCBHRtpGvXtladDQiNQFvHyuOBFbY1qIRDEidJEEBx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1728" behindDoc="0" locked="0" layoutInCell="0" allowOverlap="1" wp14:anchorId="73003484" wp14:editId="69EBAC4E">
                <wp:simplePos x="0" y="0"/>
                <wp:positionH relativeFrom="page">
                  <wp:posOffset>2311400</wp:posOffset>
                </wp:positionH>
                <wp:positionV relativeFrom="page">
                  <wp:posOffset>6845300</wp:posOffset>
                </wp:positionV>
                <wp:extent cx="3556000" cy="203200"/>
                <wp:effectExtent l="0" t="0" r="0" b="0"/>
                <wp:wrapThrough wrapText="bothSides">
                  <wp:wrapPolygon edited="0">
                    <wp:start x="0" y="0"/>
                    <wp:lineTo x="0" y="0"/>
                    <wp:lineTo x="0" y="0"/>
                  </wp:wrapPolygon>
                </wp:wrapThrough>
                <wp:docPr id="669" name="Obdĺžnik 6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5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599D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003484" id="Obdĺžnik 669" o:spid="_x0000_s1291" style="position:absolute;left:0;text-align:left;margin-left:182pt;margin-top:539pt;width:280pt;height:16pt;z-index:25236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d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" o:allowincell="f" filled="f" stroked="f">
                <v:textbox inset="0,3pt,10pt,3pt">
                  <w:txbxContent>
                    <w:p w14:paraId="5A599D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62752" behindDoc="0" locked="0" layoutInCell="0" allowOverlap="1" wp14:anchorId="113E0C06" wp14:editId="145FF3EF">
                <wp:simplePos x="0" y="0"/>
                <wp:positionH relativeFrom="page">
                  <wp:posOffset>5867400</wp:posOffset>
                </wp:positionH>
                <wp:positionV relativeFrom="page">
                  <wp:posOffset>6845300</wp:posOffset>
                </wp:positionV>
                <wp:extent cx="1143000" cy="203200"/>
                <wp:effectExtent l="0" t="0" r="0" b="0"/>
                <wp:wrapThrough wrapText="bothSides">
                  <wp:wrapPolygon edited="0">
                    <wp:start x="0" y="0"/>
                    <wp:lineTo x="0" y="0"/>
                    <wp:lineTo x="0" y="0"/>
                  </wp:wrapPolygon>
                </wp:wrapThrough>
                <wp:docPr id="668" name="Obdĺžnik 6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EC0BD7"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3E0C06" id="Obdĺžnik 668" o:spid="_x0000_s1292" style="position:absolute;left:0;text-align:left;margin-left:462pt;margin-top:539pt;width:90pt;height:16pt;z-index:252362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9iL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" o:allowincell="f" filled="f" stroked="f">
                <v:textbox inset="0,3pt,10pt,3pt">
                  <w:txbxContent>
                    <w:p w14:paraId="21EC0BD7"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63776" behindDoc="0" locked="0" layoutInCell="0" allowOverlap="1" wp14:anchorId="401DE2AE" wp14:editId="558DF24B">
                <wp:simplePos x="0" y="0"/>
                <wp:positionH relativeFrom="page">
                  <wp:posOffset>533400</wp:posOffset>
                </wp:positionH>
                <wp:positionV relativeFrom="page">
                  <wp:posOffset>5867400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7" name="Rovná spojnica 6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5DE777" id="Rovná spojnica 667" o:spid="_x0000_s1026" style="position:absolute;z-index:25236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2pt" to="55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4800" behindDoc="0" locked="0" layoutInCell="0" allowOverlap="1" wp14:anchorId="41951338" wp14:editId="0F0F1B5F">
                <wp:simplePos x="0" y="0"/>
                <wp:positionH relativeFrom="page">
                  <wp:posOffset>533400</wp:posOffset>
                </wp:positionH>
                <wp:positionV relativeFrom="page">
                  <wp:posOffset>7048500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6" name="Rovná spojnica 6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9702DA" id="Rovná spojnica 666" o:spid="_x0000_s1026" style="position:absolute;z-index:252364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5pt" to="552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FKd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5824" behindDoc="0" locked="0" layoutInCell="0" allowOverlap="1" wp14:anchorId="5199BEB0" wp14:editId="1235421A">
                <wp:simplePos x="0" y="0"/>
                <wp:positionH relativeFrom="page">
                  <wp:posOffset>533400</wp:posOffset>
                </wp:positionH>
                <wp:positionV relativeFrom="page">
                  <wp:posOffset>5867400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5" name="Rovná spojnica 6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E6955B" id="Rovná spojnica 665" o:spid="_x0000_s1026" style="position:absolute;z-index:25236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2pt" to="55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fQg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JmM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6848" behindDoc="0" locked="0" layoutInCell="0" allowOverlap="1" wp14:anchorId="2035A2F5" wp14:editId="44B95DBB">
                <wp:simplePos x="0" y="0"/>
                <wp:positionH relativeFrom="page">
                  <wp:posOffset>533400</wp:posOffset>
                </wp:positionH>
                <wp:positionV relativeFrom="page">
                  <wp:posOffset>7048500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4" name="Rovná spojnica 6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AC2095" id="Rovná spojnica 664" o:spid="_x0000_s1026" style="position:absolute;z-index:252366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5pt" to="552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ZL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7872" behindDoc="0" locked="0" layoutInCell="0" allowOverlap="1" wp14:anchorId="164DA8C7" wp14:editId="3C50859A">
                <wp:simplePos x="0" y="0"/>
                <wp:positionH relativeFrom="page">
                  <wp:posOffset>533400</wp:posOffset>
                </wp:positionH>
                <wp:positionV relativeFrom="page">
                  <wp:posOffset>5054600</wp:posOffset>
                </wp:positionV>
                <wp:extent cx="6477000" cy="812800"/>
                <wp:effectExtent l="0" t="0" r="0" b="0"/>
                <wp:wrapThrough wrapText="bothSides">
                  <wp:wrapPolygon edited="0">
                    <wp:start x="-32" y="0"/>
                    <wp:lineTo x="-32" y="21347"/>
                    <wp:lineTo x="21600" y="21347"/>
                    <wp:lineTo x="21600" y="0"/>
                    <wp:lineTo x="-32" y="0"/>
                  </wp:wrapPolygon>
                </wp:wrapThrough>
                <wp:docPr id="663" name="Obdĺžnik 6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8128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2909CE" id="Obdĺžnik 663" o:spid="_x0000_s1026" style="position:absolute;margin-left:42pt;margin-top:398pt;width:510pt;height:64pt;z-index:252367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8896" behindDoc="0" locked="0" layoutInCell="0" allowOverlap="1" wp14:anchorId="78223E55" wp14:editId="54BE3777">
                <wp:simplePos x="0" y="0"/>
                <wp:positionH relativeFrom="page">
                  <wp:posOffset>533400</wp:posOffset>
                </wp:positionH>
                <wp:positionV relativeFrom="page">
                  <wp:posOffset>5257800</wp:posOffset>
                </wp:positionV>
                <wp:extent cx="6477000" cy="609600"/>
                <wp:effectExtent l="0" t="0" r="0" b="0"/>
                <wp:wrapThrough wrapText="bothSides">
                  <wp:wrapPolygon edited="0">
                    <wp:start x="0" y="0"/>
                    <wp:lineTo x="21600" y="0"/>
                    <wp:lineTo x="21600" y="21600"/>
                    <wp:lineTo x="0" y="21600"/>
                    <wp:lineTo x="0" y="0"/>
                  </wp:wrapPolygon>
                </wp:wrapThrough>
                <wp:docPr id="662" name="Obdĺžnik 6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72C804" id="Obdĺžnik 662" o:spid="_x0000_s1026" style="position:absolute;margin-left:42pt;margin-top:414pt;width:510pt;height:48pt;z-index:252368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9920" behindDoc="0" locked="0" layoutInCell="0" allowOverlap="1" wp14:anchorId="2062C259" wp14:editId="07C69C50">
                <wp:simplePos x="0" y="0"/>
                <wp:positionH relativeFrom="page">
                  <wp:posOffset>533400</wp:posOffset>
                </wp:positionH>
                <wp:positionV relativeFrom="page">
                  <wp:posOffset>5257800</wp:posOffset>
                </wp:positionV>
                <wp:extent cx="3683000" cy="609600"/>
                <wp:effectExtent l="0" t="0" r="0" b="0"/>
                <wp:wrapThrough wrapText="bothSides">
                  <wp:wrapPolygon edited="0">
                    <wp:start x="0" y="0"/>
                    <wp:lineTo x="21600" y="0"/>
                    <wp:lineTo x="21600" y="21600"/>
                    <wp:lineTo x="0" y="21600"/>
                    <wp:lineTo x="0" y="0"/>
                  </wp:wrapPolygon>
                </wp:wrapThrough>
                <wp:docPr id="661" name="Obdĺžnik 6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1BF3AC" id="Obdĺžnik 661" o:spid="_x0000_s1026" style="position:absolute;margin-left:42pt;margin-top:414pt;width:290pt;height:48pt;z-index:252369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&#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70944" behindDoc="0" locked="0" layoutInCell="0" allowOverlap="1" wp14:anchorId="69676394" wp14:editId="3E641FA6">
                <wp:simplePos x="0" y="0"/>
                <wp:positionH relativeFrom="page">
                  <wp:posOffset>533400</wp:posOffset>
                </wp:positionH>
                <wp:positionV relativeFrom="page">
                  <wp:posOffset>5257800</wp:posOffset>
                </wp:positionV>
                <wp:extent cx="1524000" cy="609600"/>
                <wp:effectExtent l="0" t="0" r="0" b="0"/>
                <wp:wrapThrough wrapText="bothSides">
                  <wp:wrapPolygon edited="0">
                    <wp:start x="0" y="0"/>
                    <wp:lineTo x="0" y="0"/>
                    <wp:lineTo x="0" y="0"/>
                  </wp:wrapPolygon>
                </wp:wrapThrough>
                <wp:docPr id="660" name="Obdĺžnik 6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11AD8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Merateľný ukazovateľ: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676394" id="Obdĺžnik 660" o:spid="_x0000_s1293" style="position:absolute;left:0;text-align:left;margin-left:42pt;margin-top:414pt;width:120pt;height:48pt;z-index:252370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" o:allowincell="f" filled="f" stroked="f">
                <v:textbox inset="10pt,3pt,10pt,3pt">
                  <w:txbxContent>
                    <w:p w14:paraId="4311AD8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Merateľný ukazovateľ: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1968" behindDoc="0" locked="0" layoutInCell="0" allowOverlap="1" wp14:anchorId="221EF8F3" wp14:editId="19414D5C">
                <wp:simplePos x="0" y="0"/>
                <wp:positionH relativeFrom="page">
                  <wp:posOffset>2057400</wp:posOffset>
                </wp:positionH>
                <wp:positionV relativeFrom="page">
                  <wp:posOffset>5257800</wp:posOffset>
                </wp:positionV>
                <wp:extent cx="2159000" cy="609600"/>
                <wp:effectExtent l="0" t="0" r="0" b="0"/>
                <wp:wrapThrough wrapText="bothSides">
                  <wp:wrapPolygon edited="0">
                    <wp:start x="0" y="0"/>
                    <wp:lineTo x="0" y="0"/>
                    <wp:lineTo x="0" y="0"/>
                  </wp:wrapPolygon>
                </wp:wrapThrough>
                <wp:docPr id="659" name="Obdĺžnik 6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91B1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(103)</w:t>
                            </w:r>
                          </w:p>
                          <w:p w14:paraId="0154F725"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1EF8F3" id="Obdĺžnik 659" o:spid="_x0000_s1294" style="position:absolute;left:0;text-align:left;margin-left:162pt;margin-top:414pt;width:170pt;height:48pt;z-index:25237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" o:allowincell="f" filled="f" stroked="f">
                <v:textbox inset="0,3pt,10pt,3pt">
                  <w:txbxContent>
                    <w:p w14:paraId="4591B1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(103)</w:t>
                      </w:r>
                    </w:p>
                    <w:p w14:paraId="0154F725"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2992" behindDoc="0" locked="0" layoutInCell="0" allowOverlap="1" wp14:anchorId="7941760B" wp14:editId="5F5A89F7">
                <wp:simplePos x="0" y="0"/>
                <wp:positionH relativeFrom="page">
                  <wp:posOffset>4216400</wp:posOffset>
                </wp:positionH>
                <wp:positionV relativeFrom="page">
                  <wp:posOffset>5257800</wp:posOffset>
                </wp:positionV>
                <wp:extent cx="0" cy="609600"/>
                <wp:effectExtent l="0" t="0" r="0" b="0"/>
                <wp:wrapThrough wrapText="bothSides">
                  <wp:wrapPolygon edited="0">
                    <wp:start x="-2147483648" y="0"/>
                    <wp:lineTo x="-2147483648" y="68"/>
                    <wp:lineTo x="-2147483648" y="68"/>
                    <wp:lineTo x="-2147483648" y="0"/>
                    <wp:lineTo x="-2147483648" y="0"/>
                  </wp:wrapPolygon>
                </wp:wrapThrough>
                <wp:docPr id="658" name="Rovná spojnica 6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096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DE166B" id="Rovná spojnica 658" o:spid="_x0000_s1026" style="position:absolute;z-index:252372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14pt" to="33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74016" behindDoc="0" locked="0" layoutInCell="0" allowOverlap="1" wp14:anchorId="2F6BC03E" wp14:editId="53BAD97F">
                <wp:simplePos x="0" y="0"/>
                <wp:positionH relativeFrom="page">
                  <wp:posOffset>4216400</wp:posOffset>
                </wp:positionH>
                <wp:positionV relativeFrom="page">
                  <wp:posOffset>5461000</wp:posOffset>
                </wp:positionV>
                <wp:extent cx="2794000" cy="203200"/>
                <wp:effectExtent l="0" t="0" r="0" b="0"/>
                <wp:wrapThrough wrapText="bothSides">
                  <wp:wrapPolygon edited="0">
                    <wp:start x="0" y="0"/>
                    <wp:lineTo x="21600" y="0"/>
                    <wp:lineTo x="21600" y="21600"/>
                    <wp:lineTo x="0" y="21600"/>
                    <wp:lineTo x="0" y="0"/>
                  </wp:wrapPolygon>
                </wp:wrapThrough>
                <wp:docPr id="657" name="Obdĺžnik 6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F4D2B9" id="Obdĺžnik 657" o:spid="_x0000_s1026" style="position:absolute;margin-left:332pt;margin-top:430pt;width:220pt;height:16pt;z-index:25237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6nm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xaIKRoC2QdLssv3/98U3wB2RPoUd9pxNwve/ulEWpuxtZPGgk5LymYsWulJJ9zWgJ&#10;lYXW3z+5YDcarqJl/06WkICujXTt2laqtQGhEWjrWHk8sMK2BhVwGE1iE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75040" behindDoc="0" locked="0" layoutInCell="0" allowOverlap="1" wp14:anchorId="4236C836" wp14:editId="4AAB88BF">
                <wp:simplePos x="0" y="0"/>
                <wp:positionH relativeFrom="page">
                  <wp:posOffset>4216400</wp:posOffset>
                </wp:positionH>
                <wp:positionV relativeFrom="page">
                  <wp:posOffset>5461000</wp:posOffset>
                </wp:positionV>
                <wp:extent cx="1524000" cy="203200"/>
                <wp:effectExtent l="0" t="0" r="0" b="0"/>
                <wp:wrapThrough wrapText="bothSides">
                  <wp:wrapPolygon edited="0">
                    <wp:start x="0" y="0"/>
                    <wp:lineTo x="0" y="0"/>
                    <wp:lineTo x="0" y="0"/>
                  </wp:wrapPolygon>
                </wp:wrapThrough>
                <wp:docPr id="656" name="Obdĺžnik 6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DF37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36C836" id="Obdĺžnik 656" o:spid="_x0000_s1295" style="position:absolute;left:0;text-align:left;margin-left:332pt;margin-top:430pt;width:120pt;height:16pt;z-index:252375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" o:allowincell="f" filled="f" stroked="f">
                <v:textbox inset="10pt,3pt,10pt,3pt">
                  <w:txbxContent>
                    <w:p w14:paraId="32DF37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6064" behindDoc="0" locked="0" layoutInCell="0" allowOverlap="1" wp14:anchorId="31A9EC04" wp14:editId="5ED02D1E">
                <wp:simplePos x="0" y="0"/>
                <wp:positionH relativeFrom="page">
                  <wp:posOffset>5740400</wp:posOffset>
                </wp:positionH>
                <wp:positionV relativeFrom="page">
                  <wp:posOffset>5461000</wp:posOffset>
                </wp:positionV>
                <wp:extent cx="1270000" cy="203200"/>
                <wp:effectExtent l="0" t="0" r="0" b="0"/>
                <wp:wrapThrough wrapText="bothSides">
                  <wp:wrapPolygon edited="0">
                    <wp:start x="0" y="0"/>
                    <wp:lineTo x="0" y="0"/>
                    <wp:lineTo x="0" y="0"/>
                  </wp:wrapPolygon>
                </wp:wrapThrough>
                <wp:docPr id="655" name="Obdĺžnik 6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1F39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(105)</w:t>
                            </w:r>
                          </w:p>
                          <w:p w14:paraId="74E9A71D"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A9EC04" id="Obdĺžnik 655" o:spid="_x0000_s1296" style="position:absolute;left:0;text-align:left;margin-left:452pt;margin-top:430pt;width:100pt;height:16pt;z-index:25237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13i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" o:allowincell="f" filled="f" stroked="f">
                <v:textbox inset="0,3pt,10pt,3pt">
                  <w:txbxContent>
                    <w:p w14:paraId="1C1F39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(105)</w:t>
                      </w:r>
                    </w:p>
                    <w:p w14:paraId="74E9A71D"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7088" behindDoc="0" locked="0" layoutInCell="0" allowOverlap="1" wp14:anchorId="735FC5AA" wp14:editId="3C2F0EEF">
                <wp:simplePos x="0" y="0"/>
                <wp:positionH relativeFrom="page">
                  <wp:posOffset>4216400</wp:posOffset>
                </wp:positionH>
                <wp:positionV relativeFrom="page">
                  <wp:posOffset>5461000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54" name="Rovná spojnica 6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BF1897" id="Rovná spojnica 654" o:spid="_x0000_s1026" style="position:absolute;z-index:252377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30pt" to="332pt,4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78112" behindDoc="0" locked="0" layoutInCell="0" allowOverlap="1" wp14:anchorId="745CAA2F" wp14:editId="21F9B23B">
                <wp:simplePos x="0" y="0"/>
                <wp:positionH relativeFrom="page">
                  <wp:posOffset>4216400</wp:posOffset>
                </wp:positionH>
                <wp:positionV relativeFrom="page">
                  <wp:posOffset>5257800</wp:posOffset>
                </wp:positionV>
                <wp:extent cx="2794000" cy="203200"/>
                <wp:effectExtent l="0" t="0" r="0" b="0"/>
                <wp:wrapThrough wrapText="bothSides">
                  <wp:wrapPolygon edited="0">
                    <wp:start x="0" y="0"/>
                    <wp:lineTo x="21600" y="0"/>
                    <wp:lineTo x="21600" y="21600"/>
                    <wp:lineTo x="0" y="21600"/>
                    <wp:lineTo x="0" y="0"/>
                  </wp:wrapPolygon>
                </wp:wrapThrough>
                <wp:docPr id="653" name="Obdĺžnik 6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9609C6" id="Obdĺžnik 653" o:spid="_x0000_s1026" style="position:absolute;margin-left:332pt;margin-top:414pt;width:220pt;height:16pt;z-index:252378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tDU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x6BwjQVsg6XZZfv/645vgD8ieQo/6Tifget/dKYtSdzeyeNBIyHlNxYpdKSX7mtES&#10;Kgutv39ywW40XEXL/p0sIQFdG+nata1UawNCI9DWsfJ4YIVtDSrgMJrE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79136" behindDoc="0" locked="0" layoutInCell="0" allowOverlap="1" wp14:anchorId="03373D4E" wp14:editId="793791D4">
                <wp:simplePos x="0" y="0"/>
                <wp:positionH relativeFrom="page">
                  <wp:posOffset>4216400</wp:posOffset>
                </wp:positionH>
                <wp:positionV relativeFrom="page">
                  <wp:posOffset>5257800</wp:posOffset>
                </wp:positionV>
                <wp:extent cx="2794000" cy="203200"/>
                <wp:effectExtent l="0" t="0" r="0" b="0"/>
                <wp:wrapThrough wrapText="bothSides">
                  <wp:wrapPolygon edited="0">
                    <wp:start x="0" y="0"/>
                    <wp:lineTo x="21600" y="0"/>
                    <wp:lineTo x="21600" y="21600"/>
                    <wp:lineTo x="0" y="21600"/>
                    <wp:lineTo x="0" y="0"/>
                  </wp:wrapPolygon>
                </wp:wrapThrough>
                <wp:docPr id="652" name="Obdĺžnik 6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C5225A" id="Obdĺžnik 652" o:spid="_x0000_s1026" style="position:absolute;margin-left:332pt;margin-top:414pt;width:220pt;height:16pt;z-index:252379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Y1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80160" behindDoc="0" locked="0" layoutInCell="0" allowOverlap="1" wp14:anchorId="63E27092" wp14:editId="010579DE">
                <wp:simplePos x="0" y="0"/>
                <wp:positionH relativeFrom="page">
                  <wp:posOffset>4216400</wp:posOffset>
                </wp:positionH>
                <wp:positionV relativeFrom="page">
                  <wp:posOffset>5257800</wp:posOffset>
                </wp:positionV>
                <wp:extent cx="1524000" cy="203200"/>
                <wp:effectExtent l="0" t="0" r="0" b="0"/>
                <wp:wrapThrough wrapText="bothSides">
                  <wp:wrapPolygon edited="0">
                    <wp:start x="0" y="0"/>
                    <wp:lineTo x="0" y="0"/>
                    <wp:lineTo x="0" y="0"/>
                  </wp:wrapPolygon>
                </wp:wrapThrough>
                <wp:docPr id="651" name="Obdĺžnik 6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9ED9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Čas plnenia: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E27092" id="Obdĺžnik 651" o:spid="_x0000_s1297" style="position:absolute;left:0;text-align:left;margin-left:332pt;margin-top:414pt;width:120pt;height:16pt;z-index:25238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" o:allowincell="f" filled="f" stroked="f">
                <v:textbox inset="10pt,3pt,10pt,3pt">
                  <w:txbxContent>
                    <w:p w14:paraId="659ED9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Čas plnenia: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1184" behindDoc="0" locked="0" layoutInCell="0" allowOverlap="1" wp14:anchorId="4A20F18B" wp14:editId="6CDF4EAA">
                <wp:simplePos x="0" y="0"/>
                <wp:positionH relativeFrom="page">
                  <wp:posOffset>5740400</wp:posOffset>
                </wp:positionH>
                <wp:positionV relativeFrom="page">
                  <wp:posOffset>5257800</wp:posOffset>
                </wp:positionV>
                <wp:extent cx="1270000" cy="203200"/>
                <wp:effectExtent l="0" t="0" r="0" b="0"/>
                <wp:wrapThrough wrapText="bothSides">
                  <wp:wrapPolygon edited="0">
                    <wp:start x="0" y="0"/>
                    <wp:lineTo x="0" y="0"/>
                    <wp:lineTo x="0" y="0"/>
                  </wp:wrapPolygon>
                </wp:wrapThrough>
                <wp:docPr id="650" name="Obdĺžnik 6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7D705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(104)</w:t>
                            </w:r>
                          </w:p>
                          <w:p w14:paraId="1E4B2C1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20F18B" id="Obdĺžnik 650" o:spid="_x0000_s1298" style="position:absolute;left:0;text-align:left;margin-left:452pt;margin-top:414pt;width:100pt;height:16pt;z-index:252381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" o:allowincell="f" filled="f" stroked="f">
                <v:textbox inset="0,3pt,10pt,3pt">
                  <w:txbxContent>
                    <w:p w14:paraId="237D705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(104)</w:t>
                      </w:r>
                    </w:p>
                    <w:p w14:paraId="1E4B2C1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2208" behindDoc="0" locked="0" layoutInCell="0" allowOverlap="1" wp14:anchorId="4DD9CE03" wp14:editId="37C1257A">
                <wp:simplePos x="0" y="0"/>
                <wp:positionH relativeFrom="page">
                  <wp:posOffset>4216400</wp:posOffset>
                </wp:positionH>
                <wp:positionV relativeFrom="page">
                  <wp:posOffset>5257800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9" name="Rovná spojnica 6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D31E4B" id="Rovná spojnica 649" o:spid="_x0000_s1026" style="position:absolute;z-index:25238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14pt" to="55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83232" behindDoc="0" locked="0" layoutInCell="0" allowOverlap="1" wp14:anchorId="07C791BD" wp14:editId="0E2EC007">
                <wp:simplePos x="0" y="0"/>
                <wp:positionH relativeFrom="page">
                  <wp:posOffset>4216400</wp:posOffset>
                </wp:positionH>
                <wp:positionV relativeFrom="page">
                  <wp:posOffset>5461000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8" name="Rovná spojnica 6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E571B6" id="Rovná spojnica 648" o:spid="_x0000_s1026" style="position:absolute;z-index:25238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30pt" to="552pt,43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84256" behindDoc="0" locked="0" layoutInCell="0" allowOverlap="1" wp14:anchorId="32898125" wp14:editId="602C2F8C">
                <wp:simplePos x="0" y="0"/>
                <wp:positionH relativeFrom="page">
                  <wp:posOffset>4216400</wp:posOffset>
                </wp:positionH>
                <wp:positionV relativeFrom="page">
                  <wp:posOffset>5257800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47" name="Rovná spojnica 6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779F4C" id="Rovná spojnica 647" o:spid="_x0000_s1026" style="position:absolute;z-index:25238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14pt" to="332pt,43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85280" behindDoc="0" locked="0" layoutInCell="0" allowOverlap="1" wp14:anchorId="1A28F62A" wp14:editId="307856BE">
                <wp:simplePos x="0" y="0"/>
                <wp:positionH relativeFrom="page">
                  <wp:posOffset>4216400</wp:posOffset>
                </wp:positionH>
                <wp:positionV relativeFrom="page">
                  <wp:posOffset>5664200</wp:posOffset>
                </wp:positionV>
                <wp:extent cx="2794000" cy="203200"/>
                <wp:effectExtent l="0" t="0" r="0" b="0"/>
                <wp:wrapThrough wrapText="bothSides">
                  <wp:wrapPolygon edited="0">
                    <wp:start x="0" y="0"/>
                    <wp:lineTo x="21600" y="0"/>
                    <wp:lineTo x="21600" y="21600"/>
                    <wp:lineTo x="0" y="21600"/>
                    <wp:lineTo x="0" y="0"/>
                  </wp:wrapPolygon>
                </wp:wrapThrough>
                <wp:docPr id="646" name="Obdĺžnik 6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E9BBAA" id="Obdĺžnik 646" o:spid="_x0000_s1026" style="position:absolute;margin-left:332pt;margin-top:446pt;width:220pt;height:16pt;z-index:252385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GPa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gmMUaCdkDS7bL6/vXHN8EfkD2FHg29TsH1vr9TFqXub2T5oJGQ84aKFbtWSg4NoxVU&#10;Flp//+SC3Wi4ipbDW1lBAro20rVrW6vOBoRGoK1j5fHACtsaVMJhNElI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86304" behindDoc="0" locked="0" layoutInCell="0" allowOverlap="1" wp14:anchorId="13A47451" wp14:editId="270F113B">
                <wp:simplePos x="0" y="0"/>
                <wp:positionH relativeFrom="page">
                  <wp:posOffset>4216400</wp:posOffset>
                </wp:positionH>
                <wp:positionV relativeFrom="page">
                  <wp:posOffset>5664200</wp:posOffset>
                </wp:positionV>
                <wp:extent cx="2794000" cy="203200"/>
                <wp:effectExtent l="0" t="0" r="0" b="0"/>
                <wp:wrapThrough wrapText="bothSides">
                  <wp:wrapPolygon edited="0">
                    <wp:start x="0" y="0"/>
                    <wp:lineTo x="21600" y="0"/>
                    <wp:lineTo x="21600" y="21600"/>
                    <wp:lineTo x="0" y="21600"/>
                    <wp:lineTo x="0" y="0"/>
                  </wp:wrapPolygon>
                </wp:wrapThrough>
                <wp:docPr id="645" name="Obdĺžnik 6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0EAE50" id="Obdĺžnik 645" o:spid="_x0000_s1026" style="position:absolute;margin-left:332pt;margin-top:446pt;width:220pt;height:16pt;z-index:252386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Xki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87328" behindDoc="0" locked="0" layoutInCell="0" allowOverlap="1" wp14:anchorId="0814DB0E" wp14:editId="23245AAA">
                <wp:simplePos x="0" y="0"/>
                <wp:positionH relativeFrom="page">
                  <wp:posOffset>4216400</wp:posOffset>
                </wp:positionH>
                <wp:positionV relativeFrom="page">
                  <wp:posOffset>5664200</wp:posOffset>
                </wp:positionV>
                <wp:extent cx="1524000" cy="203200"/>
                <wp:effectExtent l="0" t="0" r="0" b="0"/>
                <wp:wrapThrough wrapText="bothSides">
                  <wp:wrapPolygon edited="0">
                    <wp:start x="0" y="0"/>
                    <wp:lineTo x="0" y="0"/>
                    <wp:lineTo x="0" y="0"/>
                  </wp:wrapPolygon>
                </wp:wrapThrough>
                <wp:docPr id="644" name="Obdĺžnik 6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814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14DB0E" id="Obdĺžnik 644" o:spid="_x0000_s1299" style="position:absolute;left:0;text-align:left;margin-left:332pt;margin-top:446pt;width:120pt;height:16pt;z-index:252387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qmQ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" o:allowincell="f" filled="f" stroked="f">
                <v:textbox inset="10pt,3pt,10pt,3pt">
                  <w:txbxContent>
                    <w:p w14:paraId="21C814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8352" behindDoc="0" locked="0" layoutInCell="0" allowOverlap="1" wp14:anchorId="44B6F689" wp14:editId="3A1CCA40">
                <wp:simplePos x="0" y="0"/>
                <wp:positionH relativeFrom="page">
                  <wp:posOffset>5740400</wp:posOffset>
                </wp:positionH>
                <wp:positionV relativeFrom="page">
                  <wp:posOffset>5664200</wp:posOffset>
                </wp:positionV>
                <wp:extent cx="1270000" cy="203200"/>
                <wp:effectExtent l="0" t="0" r="0" b="0"/>
                <wp:wrapThrough wrapText="bothSides">
                  <wp:wrapPolygon edited="0">
                    <wp:start x="0" y="0"/>
                    <wp:lineTo x="0" y="0"/>
                    <wp:lineTo x="0" y="0"/>
                  </wp:wrapPolygon>
                </wp:wrapThrough>
                <wp:docPr id="643" name="Obdĺžnik 6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26AE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(106)</w:t>
                            </w:r>
                          </w:p>
                          <w:p w14:paraId="143CC591"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B6F689" id="Obdĺžnik 643" o:spid="_x0000_s1300" style="position:absolute;left:0;text-align:left;margin-left:452pt;margin-top:446pt;width:100pt;height:16pt;z-index:25238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QJQwg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" o:allowincell="f" filled="f" stroked="f">
                <v:textbox inset="0,3pt,10pt,3pt">
                  <w:txbxContent>
                    <w:p w14:paraId="67326AE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(106)</w:t>
                      </w:r>
                    </w:p>
                    <w:p w14:paraId="143CC591"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9376" behindDoc="0" locked="0" layoutInCell="0" allowOverlap="1" wp14:anchorId="7D87C2FA" wp14:editId="5C4FE6D5">
                <wp:simplePos x="0" y="0"/>
                <wp:positionH relativeFrom="page">
                  <wp:posOffset>4216400</wp:posOffset>
                </wp:positionH>
                <wp:positionV relativeFrom="page">
                  <wp:posOffset>5664200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2" name="Rovná spojnica 6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33270B" id="Rovná spojnica 642" o:spid="_x0000_s1026" style="position:absolute;z-index:252389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46pt" to="552pt,4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hRZ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0400" behindDoc="0" locked="0" layoutInCell="0" allowOverlap="1" wp14:anchorId="00575685" wp14:editId="319ED754">
                <wp:simplePos x="0" y="0"/>
                <wp:positionH relativeFrom="page">
                  <wp:posOffset>4216400</wp:posOffset>
                </wp:positionH>
                <wp:positionV relativeFrom="page">
                  <wp:posOffset>5867400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1" name="Rovná spojnica 6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0648A2" id="Rovná spojnica 641" o:spid="_x0000_s1026" style="position:absolute;z-index:25239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62pt" to="55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7Lk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1424" behindDoc="0" locked="0" layoutInCell="0" allowOverlap="1" wp14:anchorId="35B76F09" wp14:editId="592B7300">
                <wp:simplePos x="0" y="0"/>
                <wp:positionH relativeFrom="page">
                  <wp:posOffset>4216400</wp:posOffset>
                </wp:positionH>
                <wp:positionV relativeFrom="page">
                  <wp:posOffset>5664200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40" name="Rovná spojnica 6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6E4275" id="Rovná spojnica 640" o:spid="_x0000_s1026" style="position:absolute;z-index:252391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46pt" to="33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2448" behindDoc="0" locked="0" layoutInCell="0" allowOverlap="1" wp14:anchorId="72E7B2D2" wp14:editId="3DC40ABD">
                <wp:simplePos x="0" y="0"/>
                <wp:positionH relativeFrom="page">
                  <wp:posOffset>533400</wp:posOffset>
                </wp:positionH>
                <wp:positionV relativeFrom="page">
                  <wp:posOffset>5257800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39" name="Rovná spojnica 6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9E004E" id="Rovná spojnica 639" o:spid="_x0000_s1026" style="position:absolute;z-index:25239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14pt" to="55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4ra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3472" behindDoc="0" locked="0" layoutInCell="0" allowOverlap="1" wp14:anchorId="24DCD698" wp14:editId="47214834">
                <wp:simplePos x="0" y="0"/>
                <wp:positionH relativeFrom="page">
                  <wp:posOffset>533400</wp:posOffset>
                </wp:positionH>
                <wp:positionV relativeFrom="page">
                  <wp:posOffset>5054600</wp:posOffset>
                </wp:positionV>
                <wp:extent cx="6477000" cy="203200"/>
                <wp:effectExtent l="0" t="0" r="0" b="0"/>
                <wp:wrapThrough wrapText="bothSides">
                  <wp:wrapPolygon edited="0">
                    <wp:start x="0" y="0"/>
                    <wp:lineTo x="21600" y="0"/>
                    <wp:lineTo x="21600" y="21600"/>
                    <wp:lineTo x="0" y="21600"/>
                    <wp:lineTo x="0" y="0"/>
                  </wp:wrapPolygon>
                </wp:wrapThrough>
                <wp:docPr id="638" name="Obdĺžnik 6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71A8CE" id="Obdĺžnik 638" o:spid="_x0000_s1026" style="position:absolute;margin-left:42pt;margin-top:398pt;width:510pt;height:16pt;z-index:252393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8/dd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g+B6oE7YCk22X1/euPb4I/IHsKPRp6nYLrfX+nLErd38jyQSMh5w0VK3atlBwaRiuo&#10;LLT+/skFu9FwFS2Ht7KCBHRtpGvXtladDQiNQFvHyuOBFbY1qITDmEwm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94496" behindDoc="0" locked="0" layoutInCell="0" allowOverlap="1" wp14:anchorId="62DBDB90" wp14:editId="27831A00">
                <wp:simplePos x="0" y="0"/>
                <wp:positionH relativeFrom="page">
                  <wp:posOffset>533400</wp:posOffset>
                </wp:positionH>
                <wp:positionV relativeFrom="page">
                  <wp:posOffset>5054600</wp:posOffset>
                </wp:positionV>
                <wp:extent cx="3683000" cy="203200"/>
                <wp:effectExtent l="0" t="0" r="0" b="0"/>
                <wp:wrapThrough wrapText="bothSides">
                  <wp:wrapPolygon edited="0">
                    <wp:start x="0" y="0"/>
                    <wp:lineTo x="21600" y="0"/>
                    <wp:lineTo x="21600" y="21600"/>
                    <wp:lineTo x="0" y="21600"/>
                    <wp:lineTo x="0" y="0"/>
                  </wp:wrapPolygon>
                </wp:wrapThrough>
                <wp:docPr id="637" name="Obdĺžnik 6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83F4AE" id="Obdĺžnik 637" o:spid="_x0000_s1026" style="position:absolute;margin-left:42pt;margin-top:398pt;width:290pt;height:16pt;z-index:25239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95520" behindDoc="0" locked="0" layoutInCell="0" allowOverlap="1" wp14:anchorId="6B89410C" wp14:editId="0B915B67">
                <wp:simplePos x="0" y="0"/>
                <wp:positionH relativeFrom="page">
                  <wp:posOffset>533400</wp:posOffset>
                </wp:positionH>
                <wp:positionV relativeFrom="page">
                  <wp:posOffset>5054600</wp:posOffset>
                </wp:positionV>
                <wp:extent cx="1524000" cy="203200"/>
                <wp:effectExtent l="0" t="0" r="0" b="0"/>
                <wp:wrapThrough wrapText="bothSides">
                  <wp:wrapPolygon edited="0">
                    <wp:start x="0" y="0"/>
                    <wp:lineTo x="0" y="0"/>
                    <wp:lineTo x="0" y="0"/>
                  </wp:wrapPolygon>
                </wp:wrapThrough>
                <wp:docPr id="636" name="Obdĺžnik 6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32F6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89410C" id="Obdĺžnik 636" o:spid="_x0000_s1301" style="position:absolute;left:0;text-align:left;margin-left:42pt;margin-top:398pt;width:120pt;height:16pt;z-index:252395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AB6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" o:allowincell="f" filled="f" stroked="f">
                <v:textbox inset="10pt,3pt,10pt,3pt">
                  <w:txbxContent>
                    <w:p w14:paraId="4E32F6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96544" behindDoc="0" locked="0" layoutInCell="0" allowOverlap="1" wp14:anchorId="626C4393" wp14:editId="6E695157">
                <wp:simplePos x="0" y="0"/>
                <wp:positionH relativeFrom="page">
                  <wp:posOffset>2057400</wp:posOffset>
                </wp:positionH>
                <wp:positionV relativeFrom="page">
                  <wp:posOffset>5054600</wp:posOffset>
                </wp:positionV>
                <wp:extent cx="2159000" cy="203200"/>
                <wp:effectExtent l="0" t="0" r="0" b="0"/>
                <wp:wrapThrough wrapText="bothSides">
                  <wp:wrapPolygon edited="0">
                    <wp:start x="0" y="0"/>
                    <wp:lineTo x="0" y="0"/>
                    <wp:lineTo x="0" y="0"/>
                  </wp:wrapPolygon>
                </wp:wrapThrough>
                <wp:docPr id="635" name="Obdĺžnik 6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FB6F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(101)</w:t>
                            </w:r>
                          </w:p>
                          <w:p w14:paraId="54F5F10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6C4393" id="Obdĺžnik 635" o:spid="_x0000_s1302" style="position:absolute;left:0;text-align:left;margin-left:162pt;margin-top:398pt;width:170pt;height:16pt;z-index:25239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Hzw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" o:allowincell="f" filled="f" stroked="f">
                <v:textbox inset="0,3pt,10pt,3pt">
                  <w:txbxContent>
                    <w:p w14:paraId="7CFB6F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(101)</w:t>
                      </w:r>
                    </w:p>
                    <w:p w14:paraId="54F5F10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97568" behindDoc="0" locked="0" layoutInCell="0" allowOverlap="1" wp14:anchorId="596268DF" wp14:editId="2F5E0D00">
                <wp:simplePos x="0" y="0"/>
                <wp:positionH relativeFrom="page">
                  <wp:posOffset>4216400</wp:posOffset>
                </wp:positionH>
                <wp:positionV relativeFrom="page">
                  <wp:posOffset>5054600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34" name="Rovná spojnica 6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2F44ED" id="Rovná spojnica 634" o:spid="_x0000_s1026" style="position:absolute;z-index:252397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98pt" to="33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8592" behindDoc="0" locked="0" layoutInCell="0" allowOverlap="1" wp14:anchorId="4625989C" wp14:editId="2B5C69D2">
                <wp:simplePos x="0" y="0"/>
                <wp:positionH relativeFrom="page">
                  <wp:posOffset>4216400</wp:posOffset>
                </wp:positionH>
                <wp:positionV relativeFrom="page">
                  <wp:posOffset>5054600</wp:posOffset>
                </wp:positionV>
                <wp:extent cx="2794000" cy="203200"/>
                <wp:effectExtent l="0" t="0" r="0" b="0"/>
                <wp:wrapThrough wrapText="bothSides">
                  <wp:wrapPolygon edited="0">
                    <wp:start x="0" y="0"/>
                    <wp:lineTo x="21600" y="0"/>
                    <wp:lineTo x="21600" y="21600"/>
                    <wp:lineTo x="0" y="21600"/>
                    <wp:lineTo x="0" y="0"/>
                  </wp:wrapPolygon>
                </wp:wrapThrough>
                <wp:docPr id="633" name="Obdĺžnik 6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F4AF8D" id="Obdĺžnik 633" o:spid="_x0000_s1026" style="position:absolute;margin-left:332pt;margin-top:398pt;width:220pt;height:16pt;z-index:25239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&#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99616" behindDoc="0" locked="0" layoutInCell="0" allowOverlap="1" wp14:anchorId="13546C44" wp14:editId="28CA316A">
                <wp:simplePos x="0" y="0"/>
                <wp:positionH relativeFrom="page">
                  <wp:posOffset>4216400</wp:posOffset>
                </wp:positionH>
                <wp:positionV relativeFrom="page">
                  <wp:posOffset>5054600</wp:posOffset>
                </wp:positionV>
                <wp:extent cx="1524000" cy="203200"/>
                <wp:effectExtent l="0" t="0" r="0" b="0"/>
                <wp:wrapThrough wrapText="bothSides">
                  <wp:wrapPolygon edited="0">
                    <wp:start x="0" y="0"/>
                    <wp:lineTo x="0" y="0"/>
                    <wp:lineTo x="0" y="0"/>
                  </wp:wrapPolygon>
                </wp:wrapThrough>
                <wp:docPr id="632" name="Obdĺžnik 6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1F8E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546C44" id="Obdĺžnik 632" o:spid="_x0000_s1303" style="position:absolute;left:0;text-align:left;margin-left:332pt;margin-top:398pt;width:120pt;height:16pt;z-index:252399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RM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" o:allowincell="f" filled="f" stroked="f">
                <v:textbox inset="10pt,3pt,10pt,3pt">
                  <w:txbxContent>
                    <w:p w14:paraId="051F8E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0640" behindDoc="0" locked="0" layoutInCell="0" allowOverlap="1" wp14:anchorId="6FD678A3" wp14:editId="11DEE9D9">
                <wp:simplePos x="0" y="0"/>
                <wp:positionH relativeFrom="page">
                  <wp:posOffset>5740400</wp:posOffset>
                </wp:positionH>
                <wp:positionV relativeFrom="page">
                  <wp:posOffset>5054600</wp:posOffset>
                </wp:positionV>
                <wp:extent cx="1270000" cy="203200"/>
                <wp:effectExtent l="0" t="0" r="0" b="0"/>
                <wp:wrapThrough wrapText="bothSides">
                  <wp:wrapPolygon edited="0">
                    <wp:start x="0" y="0"/>
                    <wp:lineTo x="0" y="0"/>
                    <wp:lineTo x="0" y="0"/>
                  </wp:wrapPolygon>
                </wp:wrapThrough>
                <wp:docPr id="631" name="Obdĺžnik 6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4BD59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(102)</w:t>
                            </w:r>
                          </w:p>
                          <w:p w14:paraId="404EEA30"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D678A3" id="Obdĺžnik 631" o:spid="_x0000_s1304" style="position:absolute;left:0;text-align:left;margin-left:452pt;margin-top:398pt;width:100pt;height:16pt;z-index:25240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qDMwQ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" o:allowincell="f" filled="f" stroked="f">
                <v:textbox inset="0,3pt,10pt,3pt">
                  <w:txbxContent>
                    <w:p w14:paraId="684BD59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(102)</w:t>
                      </w:r>
                    </w:p>
                    <w:p w14:paraId="404EEA30"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1664" behindDoc="0" locked="0" layoutInCell="0" allowOverlap="1" wp14:anchorId="2FBDDB36" wp14:editId="218F74FF">
                <wp:simplePos x="0" y="0"/>
                <wp:positionH relativeFrom="page">
                  <wp:posOffset>4216400</wp:posOffset>
                </wp:positionH>
                <wp:positionV relativeFrom="page">
                  <wp:posOffset>5054600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30" name="Rovná spojnica 6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817E22" id="Rovná spojnica 630" o:spid="_x0000_s1026" style="position:absolute;z-index:252401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98pt" to="33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02688" behindDoc="0" locked="0" layoutInCell="0" allowOverlap="1" wp14:anchorId="17880DF7" wp14:editId="598C8077">
                <wp:simplePos x="0" y="0"/>
                <wp:positionH relativeFrom="page">
                  <wp:posOffset>533400</wp:posOffset>
                </wp:positionH>
                <wp:positionV relativeFrom="page">
                  <wp:posOffset>5257800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29" name="Rovná spojnica 6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996AF6" id="Rovná spojnica 629" o:spid="_x0000_s1026" style="position:absolute;z-index:25240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14pt" to="55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jvF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j6Y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03712" behindDoc="0" locked="0" layoutInCell="0" allowOverlap="1" wp14:anchorId="7E2936DC" wp14:editId="0E2A89C4">
                <wp:simplePos x="0" y="0"/>
                <wp:positionH relativeFrom="page">
                  <wp:posOffset>533400</wp:posOffset>
                </wp:positionH>
                <wp:positionV relativeFrom="page">
                  <wp:posOffset>5054600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28" name="Rovná spojnica 6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B00173" id="Rovná spojnica 628" o:spid="_x0000_s1026" style="position:absolute;z-index:252403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98pt" to="552pt,3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04736" behindDoc="0" locked="0" layoutInCell="0" allowOverlap="1" wp14:anchorId="10F3D0CA" wp14:editId="749D8BC7">
                <wp:simplePos x="0" y="0"/>
                <wp:positionH relativeFrom="page">
                  <wp:posOffset>1041400</wp:posOffset>
                </wp:positionH>
                <wp:positionV relativeFrom="page">
                  <wp:posOffset>3822700</wp:posOffset>
                </wp:positionV>
                <wp:extent cx="5969000" cy="889000"/>
                <wp:effectExtent l="0" t="0" r="0" b="0"/>
                <wp:wrapThrough wrapText="bothSides">
                  <wp:wrapPolygon edited="0">
                    <wp:start x="0" y="0"/>
                    <wp:lineTo x="0" y="0"/>
                    <wp:lineTo x="0" y="0"/>
                  </wp:wrapPolygon>
                </wp:wrapThrough>
                <wp:docPr id="627" name="Obdĺžnik 6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889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E7AE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Aktivity projektu a očakávané merateľné ukazovatele</w:t>
                            </w:r>
                          </w:p>
                        </w:txbxContent>
                      </wps:txbx>
                      <wps:bodyPr rot="0" vert="horz" wrap="square" lIns="0" tIns="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F3D0CA" id="Obdĺžnik 627" o:spid="_x0000_s1305" style="position:absolute;left:0;text-align:left;margin-left:82pt;margin-top:301pt;width:470pt;height:70pt;z-index:25240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" o:allowincell="f" filled="f" stroked="f">
                <v:textbox inset="0,0,0,15pt">
                  <w:txbxContent>
                    <w:p w14:paraId="3EE7AE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Aktivity projektu a očakávané merateľné ukazovatele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5760" behindDoc="0" locked="0" layoutInCell="0" allowOverlap="1" wp14:anchorId="5B084C8C" wp14:editId="686D8F6B">
                <wp:simplePos x="0" y="0"/>
                <wp:positionH relativeFrom="page">
                  <wp:posOffset>533400</wp:posOffset>
                </wp:positionH>
                <wp:positionV relativeFrom="page">
                  <wp:posOffset>4711700</wp:posOffset>
                </wp:positionV>
                <wp:extent cx="6477000" cy="241300"/>
                <wp:effectExtent l="0" t="0" r="0" b="0"/>
                <wp:wrapThrough wrapText="bothSides">
                  <wp:wrapPolygon edited="0">
                    <wp:start x="0" y="0"/>
                    <wp:lineTo x="0" y="0"/>
                    <wp:lineTo x="0" y="0"/>
                  </wp:wrapPolygon>
                </wp:wrapThrough>
                <wp:docPr id="626" name="Obdĺžnik 6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653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10.1  Aktivity projektu a očakávané merateľné ukazovatele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084C8C" id="Obdĺžnik 626" o:spid="_x0000_s1306" style="position:absolute;left:0;text-align:left;margin-left:42pt;margin-top:371pt;width:510pt;height:19pt;z-index:252405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iYyuQIAAK4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" o:allowincell="f" filled="f" stroked="f">
                <v:textbox inset="0,0,0,0">
                  <w:txbxContent>
                    <w:p w14:paraId="6AA653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10.1  Aktivity projektu a očakávané merateľné ukazovatele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6784" behindDoc="0" locked="0" layoutInCell="0" allowOverlap="1" wp14:anchorId="4E23DFAD" wp14:editId="5148C797">
                <wp:simplePos x="0" y="0"/>
                <wp:positionH relativeFrom="page">
                  <wp:posOffset>533400</wp:posOffset>
                </wp:positionH>
                <wp:positionV relativeFrom="page">
                  <wp:posOffset>7581900</wp:posOffset>
                </wp:positionV>
                <wp:extent cx="6477000" cy="520700"/>
                <wp:effectExtent l="0" t="0" r="0" b="0"/>
                <wp:wrapThrough wrapText="bothSides">
                  <wp:wrapPolygon edited="0">
                    <wp:start x="0" y="0"/>
                    <wp:lineTo x="21600" y="0"/>
                    <wp:lineTo x="21600" y="21600"/>
                    <wp:lineTo x="0" y="21600"/>
                    <wp:lineTo x="0" y="0"/>
                  </wp:wrapPolygon>
                </wp:wrapThrough>
                <wp:docPr id="625" name="Obdĺžnik 6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20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27D7F6" id="Obdĺžnik 625" o:spid="_x0000_s1026" style="position:absolute;margin-left:42pt;margin-top:597pt;width:510pt;height:41pt;z-index:25240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07808" behindDoc="0" locked="0" layoutInCell="0" allowOverlap="1" wp14:anchorId="701DBA3A" wp14:editId="3F7E4320">
                <wp:simplePos x="0" y="0"/>
                <wp:positionH relativeFrom="page">
                  <wp:posOffset>533400</wp:posOffset>
                </wp:positionH>
                <wp:positionV relativeFrom="page">
                  <wp:posOffset>7581900</wp:posOffset>
                </wp:positionV>
                <wp:extent cx="787400" cy="317500"/>
                <wp:effectExtent l="0" t="0" r="0" b="0"/>
                <wp:wrapThrough wrapText="bothSides">
                  <wp:wrapPolygon edited="0">
                    <wp:start x="0" y="0"/>
                    <wp:lineTo x="21600" y="0"/>
                    <wp:lineTo x="21600" y="21600"/>
                    <wp:lineTo x="0" y="21600"/>
                    <wp:lineTo x="0" y="0"/>
                  </wp:wrapPolygon>
                </wp:wrapThrough>
                <wp:docPr id="624" name="Obdĺžnik 6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8B95BA" id="Obdĺžnik 624" o:spid="_x0000_s1026" style="position:absolute;margin-left:42pt;margin-top:597pt;width:62pt;height:25pt;z-index:25240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08832" behindDoc="0" locked="0" layoutInCell="0" allowOverlap="1" wp14:anchorId="69E1E66F" wp14:editId="1A5218ED">
                <wp:simplePos x="0" y="0"/>
                <wp:positionH relativeFrom="page">
                  <wp:posOffset>533400</wp:posOffset>
                </wp:positionH>
                <wp:positionV relativeFrom="page">
                  <wp:posOffset>7581900</wp:posOffset>
                </wp:positionV>
                <wp:extent cx="787400" cy="317500"/>
                <wp:effectExtent l="0" t="0" r="0" b="0"/>
                <wp:wrapThrough wrapText="bothSides">
                  <wp:wrapPolygon edited="0">
                    <wp:start x="0" y="0"/>
                    <wp:lineTo x="0" y="0"/>
                    <wp:lineTo x="0" y="0"/>
                  </wp:wrapPolygon>
                </wp:wrapThrough>
                <wp:docPr id="623" name="Obdĺžnik 6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05CA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E1E66F" id="Obdĺžnik 623" o:spid="_x0000_s1307" style="position:absolute;left:0;text-align:left;margin-left:42pt;margin-top:597pt;width:62pt;height:25pt;z-index:252408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" o:allowincell="f" filled="f" stroked="f">
                <v:textbox inset="0,3pt,10pt,3pt">
                  <w:txbxContent>
                    <w:p w14:paraId="5405CA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9856" behindDoc="0" locked="0" layoutInCell="0" allowOverlap="1" wp14:anchorId="5A930573" wp14:editId="5545064F">
                <wp:simplePos x="0" y="0"/>
                <wp:positionH relativeFrom="page">
                  <wp:posOffset>533400</wp:posOffset>
                </wp:positionH>
                <wp:positionV relativeFrom="page">
                  <wp:posOffset>7581900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22" name="Rovná spojnica 6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E0D959" id="Rovná spojnica 622" o:spid="_x0000_s1026" style="position:absolute;z-index:25240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7pt" to="104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6EcJQIAADY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10880" behindDoc="0" locked="0" layoutInCell="0" allowOverlap="1" wp14:anchorId="540FF65D" wp14:editId="036B3CAF">
                <wp:simplePos x="0" y="0"/>
                <wp:positionH relativeFrom="page">
                  <wp:posOffset>533400</wp:posOffset>
                </wp:positionH>
                <wp:positionV relativeFrom="page">
                  <wp:posOffset>7899400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21" name="Rovná spojnica 6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B67AC3" id="Rovná spojnica 621" o:spid="_x0000_s1026" style="position:absolute;z-index:25241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22pt" to="104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11904" behindDoc="0" locked="0" layoutInCell="0" allowOverlap="1" wp14:anchorId="4403B275" wp14:editId="5CE204C6">
                <wp:simplePos x="0" y="0"/>
                <wp:positionH relativeFrom="page">
                  <wp:posOffset>1320800</wp:posOffset>
                </wp:positionH>
                <wp:positionV relativeFrom="page">
                  <wp:posOffset>7581900</wp:posOffset>
                </wp:positionV>
                <wp:extent cx="1651000" cy="317500"/>
                <wp:effectExtent l="0" t="0" r="0" b="0"/>
                <wp:wrapThrough wrapText="bothSides">
                  <wp:wrapPolygon edited="0">
                    <wp:start x="0" y="0"/>
                    <wp:lineTo x="21600" y="0"/>
                    <wp:lineTo x="21600" y="21600"/>
                    <wp:lineTo x="0" y="21600"/>
                    <wp:lineTo x="0" y="0"/>
                  </wp:wrapPolygon>
                </wp:wrapThrough>
                <wp:docPr id="620" name="Obdĺžnik 6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232C40" id="Obdĺžnik 620" o:spid="_x0000_s1026" style="position:absolute;margin-left:104pt;margin-top:597pt;width:130pt;height:25pt;z-index:252411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12928" behindDoc="0" locked="0" layoutInCell="0" allowOverlap="1" wp14:anchorId="65DE0AB3" wp14:editId="124D6F04">
                <wp:simplePos x="0" y="0"/>
                <wp:positionH relativeFrom="page">
                  <wp:posOffset>1320800</wp:posOffset>
                </wp:positionH>
                <wp:positionV relativeFrom="page">
                  <wp:posOffset>7581900</wp:posOffset>
                </wp:positionV>
                <wp:extent cx="1651000" cy="317500"/>
                <wp:effectExtent l="0" t="0" r="0" b="0"/>
                <wp:wrapThrough wrapText="bothSides">
                  <wp:wrapPolygon edited="0">
                    <wp:start x="0" y="0"/>
                    <wp:lineTo x="0" y="0"/>
                    <wp:lineTo x="0" y="0"/>
                  </wp:wrapPolygon>
                </wp:wrapThrough>
                <wp:docPr id="619" name="Obdĺžnik 6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42A18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DE0AB3" id="Obdĺžnik 619" o:spid="_x0000_s1308" style="position:absolute;left:0;text-align:left;margin-left:104pt;margin-top:597pt;width:130pt;height:25pt;z-index:25241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AMZxQ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" o:allowincell="f" filled="f" stroked="f">
                <v:textbox inset="0,3pt,10pt,3pt">
                  <w:txbxContent>
                    <w:p w14:paraId="0D42A18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13952" behindDoc="0" locked="0" layoutInCell="0" allowOverlap="1" wp14:anchorId="3FA894D7" wp14:editId="4162D246">
                <wp:simplePos x="0" y="0"/>
                <wp:positionH relativeFrom="page">
                  <wp:posOffset>1320800</wp:posOffset>
                </wp:positionH>
                <wp:positionV relativeFrom="page">
                  <wp:posOffset>7581900</wp:posOffset>
                </wp:positionV>
                <wp:extent cx="1651000" cy="0"/>
                <wp:effectExtent l="0" t="0" r="0" b="0"/>
                <wp:wrapThrough wrapText="bothSides">
                  <wp:wrapPolygon edited="0">
                    <wp:start x="0" y="-2147483648"/>
                    <wp:lineTo x="0" y="-2147483648"/>
                    <wp:lineTo x="174" y="-2147483648"/>
                    <wp:lineTo x="174" y="-2147483648"/>
                    <wp:lineTo x="0" y="-2147483648"/>
                  </wp:wrapPolygon>
                </wp:wrapThrough>
                <wp:docPr id="618" name="Rovná spojnica 6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1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FC2733" id="Rovná spojnica 618" o:spid="_x0000_s1026" style="position:absolute;z-index:252413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4pt,597pt" to="234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14976" behindDoc="0" locked="0" layoutInCell="0" allowOverlap="1" wp14:anchorId="07299CED" wp14:editId="6275ED3D">
                <wp:simplePos x="0" y="0"/>
                <wp:positionH relativeFrom="page">
                  <wp:posOffset>1320800</wp:posOffset>
                </wp:positionH>
                <wp:positionV relativeFrom="page">
                  <wp:posOffset>7899400</wp:posOffset>
                </wp:positionV>
                <wp:extent cx="1651000" cy="0"/>
                <wp:effectExtent l="0" t="0" r="0" b="0"/>
                <wp:wrapThrough wrapText="bothSides">
                  <wp:wrapPolygon edited="0">
                    <wp:start x="0" y="-2147483648"/>
                    <wp:lineTo x="0" y="-2147483648"/>
                    <wp:lineTo x="174" y="-2147483648"/>
                    <wp:lineTo x="174" y="-2147483648"/>
                    <wp:lineTo x="0" y="-2147483648"/>
                  </wp:wrapPolygon>
                </wp:wrapThrough>
                <wp:docPr id="617" name="Rovná spojnica 6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1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43F30B" id="Rovná spojnica 617" o:spid="_x0000_s1026" style="position:absolute;z-index:25241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4pt,622pt" to="234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16000" behindDoc="0" locked="0" layoutInCell="0" allowOverlap="1" wp14:anchorId="611B1F64" wp14:editId="68901E2F">
                <wp:simplePos x="0" y="0"/>
                <wp:positionH relativeFrom="page">
                  <wp:posOffset>2971800</wp:posOffset>
                </wp:positionH>
                <wp:positionV relativeFrom="page">
                  <wp:posOffset>7581900</wp:posOffset>
                </wp:positionV>
                <wp:extent cx="787400" cy="317500"/>
                <wp:effectExtent l="0" t="0" r="0" b="0"/>
                <wp:wrapThrough wrapText="bothSides">
                  <wp:wrapPolygon edited="0">
                    <wp:start x="0" y="0"/>
                    <wp:lineTo x="21600" y="0"/>
                    <wp:lineTo x="21600" y="21600"/>
                    <wp:lineTo x="0" y="21600"/>
                    <wp:lineTo x="0" y="0"/>
                  </wp:wrapPolygon>
                </wp:wrapThrough>
                <wp:docPr id="616" name="Obdĺžnik 6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00E0C3" id="Obdĺžnik 616" o:spid="_x0000_s1026" style="position:absolute;margin-left:234pt;margin-top:597pt;width:62pt;height:25pt;z-index:252416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17024" behindDoc="0" locked="0" layoutInCell="0" allowOverlap="1" wp14:anchorId="7BE2EFA0" wp14:editId="4C0FC54F">
                <wp:simplePos x="0" y="0"/>
                <wp:positionH relativeFrom="page">
                  <wp:posOffset>2971800</wp:posOffset>
                </wp:positionH>
                <wp:positionV relativeFrom="page">
                  <wp:posOffset>7581900</wp:posOffset>
                </wp:positionV>
                <wp:extent cx="787400" cy="317500"/>
                <wp:effectExtent l="0" t="0" r="0" b="0"/>
                <wp:wrapThrough wrapText="bothSides">
                  <wp:wrapPolygon edited="0">
                    <wp:start x="0" y="0"/>
                    <wp:lineTo x="0" y="0"/>
                    <wp:lineTo x="0" y="0"/>
                  </wp:wrapPolygon>
                </wp:wrapThrough>
                <wp:docPr id="615" name="Obdĺžnik 6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45CE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E2EFA0" id="Obdĺžnik 615" o:spid="_x0000_s1309" style="position:absolute;left:0;text-align:left;margin-left:234pt;margin-top:597pt;width:62pt;height:25pt;z-index:25241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" o:allowincell="f" filled="f" stroked="f">
                <v:textbox inset="0,3pt,10pt,3pt">
                  <w:txbxContent>
                    <w:p w14:paraId="1DE45CE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18048" behindDoc="0" locked="0" layoutInCell="0" allowOverlap="1" wp14:anchorId="14114F07" wp14:editId="77118586">
                <wp:simplePos x="0" y="0"/>
                <wp:positionH relativeFrom="page">
                  <wp:posOffset>2971800</wp:posOffset>
                </wp:positionH>
                <wp:positionV relativeFrom="page">
                  <wp:posOffset>7581900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14" name="Rovná spojnica 6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C0F00D" id="Rovná spojnica 614" o:spid="_x0000_s1026" style="position:absolute;z-index:252418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4pt,597pt" to="296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WGXJQIAADY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19072" behindDoc="0" locked="0" layoutInCell="0" allowOverlap="1" wp14:anchorId="763C588B" wp14:editId="041DB7DF">
                <wp:simplePos x="0" y="0"/>
                <wp:positionH relativeFrom="page">
                  <wp:posOffset>2971800</wp:posOffset>
                </wp:positionH>
                <wp:positionV relativeFrom="page">
                  <wp:posOffset>7899400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13" name="Rovná spojnica 6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37830F" id="Rovná spojnica 613" o:spid="_x0000_s1026" style="position:absolute;z-index:252419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4pt,622pt" to="296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20096" behindDoc="0" locked="0" layoutInCell="0" allowOverlap="1" wp14:anchorId="0323A4BB" wp14:editId="09734EB0">
                <wp:simplePos x="0" y="0"/>
                <wp:positionH relativeFrom="page">
                  <wp:posOffset>3759200</wp:posOffset>
                </wp:positionH>
                <wp:positionV relativeFrom="page">
                  <wp:posOffset>7581900</wp:posOffset>
                </wp:positionV>
                <wp:extent cx="914400" cy="317500"/>
                <wp:effectExtent l="0" t="0" r="0" b="0"/>
                <wp:wrapThrough wrapText="bothSides">
                  <wp:wrapPolygon edited="0">
                    <wp:start x="0" y="0"/>
                    <wp:lineTo x="21600" y="0"/>
                    <wp:lineTo x="21600" y="21600"/>
                    <wp:lineTo x="0" y="21600"/>
                    <wp:lineTo x="0" y="0"/>
                  </wp:wrapPolygon>
                </wp:wrapThrough>
                <wp:docPr id="612" name="Obdĺžnik 6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FBDC6A" id="Obdĺžnik 612" o:spid="_x0000_s1026" style="position:absolute;margin-left:296pt;margin-top:597pt;width:1in;height:25pt;z-index:252420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21120" behindDoc="0" locked="0" layoutInCell="0" allowOverlap="1" wp14:anchorId="279E649F" wp14:editId="0286F874">
                <wp:simplePos x="0" y="0"/>
                <wp:positionH relativeFrom="page">
                  <wp:posOffset>3759200</wp:posOffset>
                </wp:positionH>
                <wp:positionV relativeFrom="page">
                  <wp:posOffset>7581900</wp:posOffset>
                </wp:positionV>
                <wp:extent cx="914400" cy="317500"/>
                <wp:effectExtent l="0" t="0" r="0" b="0"/>
                <wp:wrapThrough wrapText="bothSides">
                  <wp:wrapPolygon edited="0">
                    <wp:start x="0" y="0"/>
                    <wp:lineTo x="0" y="0"/>
                    <wp:lineTo x="0" y="0"/>
                  </wp:wrapPolygon>
                </wp:wrapThrough>
                <wp:docPr id="611" name="Obdĺžnik 6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D869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9E649F" id="Obdĺžnik 611" o:spid="_x0000_s1310" style="position:absolute;left:0;text-align:left;margin-left:296pt;margin-top:597pt;width:1in;height:25pt;z-index:25242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" o:allowincell="f" filled="f" stroked="f">
                <v:textbox inset="0,3pt,10pt,3pt">
                  <w:txbxContent>
                    <w:p w14:paraId="23D869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22144" behindDoc="0" locked="0" layoutInCell="0" allowOverlap="1" wp14:anchorId="0EF6366C" wp14:editId="169298E1">
                <wp:simplePos x="0" y="0"/>
                <wp:positionH relativeFrom="page">
                  <wp:posOffset>3759200</wp:posOffset>
                </wp:positionH>
                <wp:positionV relativeFrom="page">
                  <wp:posOffset>7581900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10" name="Rovná spojnica 6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BDBADD" id="Rovná spojnica 610" o:spid="_x0000_s1026" style="position:absolute;z-index:252422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6pt,597pt" to="368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23168" behindDoc="0" locked="0" layoutInCell="0" allowOverlap="1" wp14:anchorId="10FFB516" wp14:editId="3CD2D7CF">
                <wp:simplePos x="0" y="0"/>
                <wp:positionH relativeFrom="page">
                  <wp:posOffset>3759200</wp:posOffset>
                </wp:positionH>
                <wp:positionV relativeFrom="page">
                  <wp:posOffset>7899400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09" name="Rovná spojnica 6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01068D" id="Rovná spojnica 609" o:spid="_x0000_s1026" style="position:absolute;z-index:25242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6pt,622pt" to="368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24192" behindDoc="0" locked="0" layoutInCell="0" allowOverlap="1" wp14:anchorId="7FADF4FA" wp14:editId="4F9C1BFF">
                <wp:simplePos x="0" y="0"/>
                <wp:positionH relativeFrom="page">
                  <wp:posOffset>4673600</wp:posOffset>
                </wp:positionH>
                <wp:positionV relativeFrom="page">
                  <wp:posOffset>7581900</wp:posOffset>
                </wp:positionV>
                <wp:extent cx="660400" cy="317500"/>
                <wp:effectExtent l="0" t="0" r="0" b="0"/>
                <wp:wrapThrough wrapText="bothSides">
                  <wp:wrapPolygon edited="0">
                    <wp:start x="0" y="0"/>
                    <wp:lineTo x="21600" y="0"/>
                    <wp:lineTo x="21600" y="21600"/>
                    <wp:lineTo x="0" y="21600"/>
                    <wp:lineTo x="0" y="0"/>
                  </wp:wrapPolygon>
                </wp:wrapThrough>
                <wp:docPr id="608" name="Obdĺžnik 6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ED7ED9" id="Obdĺžnik 608" o:spid="_x0000_s1026" style="position:absolute;margin-left:368pt;margin-top:597pt;width:52pt;height:25pt;z-index:252424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25216" behindDoc="0" locked="0" layoutInCell="0" allowOverlap="1" wp14:anchorId="32EAE52C" wp14:editId="78669329">
                <wp:simplePos x="0" y="0"/>
                <wp:positionH relativeFrom="page">
                  <wp:posOffset>4673600</wp:posOffset>
                </wp:positionH>
                <wp:positionV relativeFrom="page">
                  <wp:posOffset>7581900</wp:posOffset>
                </wp:positionV>
                <wp:extent cx="660400" cy="317500"/>
                <wp:effectExtent l="0" t="0" r="0" b="0"/>
                <wp:wrapThrough wrapText="bothSides">
                  <wp:wrapPolygon edited="0">
                    <wp:start x="0" y="0"/>
                    <wp:lineTo x="0" y="0"/>
                    <wp:lineTo x="0" y="0"/>
                  </wp:wrapPolygon>
                </wp:wrapThrough>
                <wp:docPr id="607" name="Obdĺžnik 6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517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Príznak rizika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EAE52C" id="Obdĺžnik 607" o:spid="_x0000_s1311" style="position:absolute;left:0;text-align:left;margin-left:368pt;margin-top:597pt;width:52pt;height:25pt;z-index:25242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" o:allowincell="f" filled="f" stroked="f">
                <v:textbox inset="0,3pt,10pt,3pt">
                  <w:txbxContent>
                    <w:p w14:paraId="229517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Príznak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26240" behindDoc="0" locked="0" layoutInCell="0" allowOverlap="1" wp14:anchorId="1228855B" wp14:editId="3790B878">
                <wp:simplePos x="0" y="0"/>
                <wp:positionH relativeFrom="page">
                  <wp:posOffset>4673600</wp:posOffset>
                </wp:positionH>
                <wp:positionV relativeFrom="page">
                  <wp:posOffset>7581900</wp:posOffset>
                </wp:positionV>
                <wp:extent cx="660400" cy="0"/>
                <wp:effectExtent l="0" t="0" r="0" b="0"/>
                <wp:wrapThrough wrapText="bothSides">
                  <wp:wrapPolygon edited="0">
                    <wp:start x="0" y="-2147483648"/>
                    <wp:lineTo x="0" y="-2147483648"/>
                    <wp:lineTo x="62" y="-2147483648"/>
                    <wp:lineTo x="62" y="-2147483648"/>
                    <wp:lineTo x="0" y="-2147483648"/>
                  </wp:wrapPolygon>
                </wp:wrapThrough>
                <wp:docPr id="606" name="Rovná spojnica 6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0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56E6C1" id="Rovná spojnica 606" o:spid="_x0000_s1026" style="position:absolute;z-index:252426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8pt,597pt" to="420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27264" behindDoc="0" locked="0" layoutInCell="0" allowOverlap="1" wp14:anchorId="4601A737" wp14:editId="4878B7BB">
                <wp:simplePos x="0" y="0"/>
                <wp:positionH relativeFrom="page">
                  <wp:posOffset>4673600</wp:posOffset>
                </wp:positionH>
                <wp:positionV relativeFrom="page">
                  <wp:posOffset>7899400</wp:posOffset>
                </wp:positionV>
                <wp:extent cx="660400" cy="0"/>
                <wp:effectExtent l="0" t="0" r="0" b="0"/>
                <wp:wrapThrough wrapText="bothSides">
                  <wp:wrapPolygon edited="0">
                    <wp:start x="0" y="-2147483648"/>
                    <wp:lineTo x="0" y="-2147483648"/>
                    <wp:lineTo x="62" y="-2147483648"/>
                    <wp:lineTo x="62" y="-2147483648"/>
                    <wp:lineTo x="0" y="-2147483648"/>
                  </wp:wrapPolygon>
                </wp:wrapThrough>
                <wp:docPr id="605" name="Rovná spojnica 6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0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261B3F" id="Rovná spojnica 605" o:spid="_x0000_s1026" style="position:absolute;z-index:252427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8pt,622pt" to="420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28288" behindDoc="0" locked="0" layoutInCell="0" allowOverlap="1" wp14:anchorId="5A2D571A" wp14:editId="187355F1">
                <wp:simplePos x="0" y="0"/>
                <wp:positionH relativeFrom="page">
                  <wp:posOffset>5334000</wp:posOffset>
                </wp:positionH>
                <wp:positionV relativeFrom="page">
                  <wp:posOffset>7581900</wp:posOffset>
                </wp:positionV>
                <wp:extent cx="914400" cy="317500"/>
                <wp:effectExtent l="0" t="0" r="0" b="0"/>
                <wp:wrapThrough wrapText="bothSides">
                  <wp:wrapPolygon edited="0">
                    <wp:start x="0" y="0"/>
                    <wp:lineTo x="21600" y="0"/>
                    <wp:lineTo x="21600" y="21600"/>
                    <wp:lineTo x="0" y="21600"/>
                    <wp:lineTo x="0" y="0"/>
                  </wp:wrapPolygon>
                </wp:wrapThrough>
                <wp:docPr id="604" name="Obdĺžnik 6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64E46B" id="Obdĺžnik 604" o:spid="_x0000_s1026" style="position:absolute;margin-left:420pt;margin-top:597pt;width:1in;height:25pt;z-index:252428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29312" behindDoc="0" locked="0" layoutInCell="0" allowOverlap="1" wp14:anchorId="1BB4BBB2" wp14:editId="7F915787">
                <wp:simplePos x="0" y="0"/>
                <wp:positionH relativeFrom="page">
                  <wp:posOffset>5334000</wp:posOffset>
                </wp:positionH>
                <wp:positionV relativeFrom="page">
                  <wp:posOffset>7581900</wp:posOffset>
                </wp:positionV>
                <wp:extent cx="914400" cy="317500"/>
                <wp:effectExtent l="0" t="0" r="0" b="0"/>
                <wp:wrapThrough wrapText="bothSides">
                  <wp:wrapPolygon edited="0">
                    <wp:start x="0" y="0"/>
                    <wp:lineTo x="0" y="0"/>
                    <wp:lineTo x="0" y="0"/>
                  </wp:wrapPolygon>
                </wp:wrapThrough>
                <wp:docPr id="603" name="Obdĺžnik 6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79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Relevancia k HP</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B4BBB2" id="Obdĺžnik 603" o:spid="_x0000_s1312" style="position:absolute;left:0;text-align:left;margin-left:420pt;margin-top:597pt;width:1in;height:25pt;z-index:25242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" o:allowincell="f" filled="f" stroked="f">
                <v:textbox inset="0,3pt,10pt,3pt">
                  <w:txbxContent>
                    <w:p w14:paraId="4C179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Relevancia k HP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0336" behindDoc="0" locked="0" layoutInCell="0" allowOverlap="1" wp14:anchorId="05D7DB45" wp14:editId="4503980B">
                <wp:simplePos x="0" y="0"/>
                <wp:positionH relativeFrom="page">
                  <wp:posOffset>5334000</wp:posOffset>
                </wp:positionH>
                <wp:positionV relativeFrom="page">
                  <wp:posOffset>7581900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02" name="Rovná spojnica 6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2DC6CF" id="Rovná spojnica 602" o:spid="_x0000_s1026" style="position:absolute;z-index:25243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0pt,597pt" to="492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31360" behindDoc="0" locked="0" layoutInCell="0" allowOverlap="1" wp14:anchorId="35ECBDC1" wp14:editId="56387432">
                <wp:simplePos x="0" y="0"/>
                <wp:positionH relativeFrom="page">
                  <wp:posOffset>5334000</wp:posOffset>
                </wp:positionH>
                <wp:positionV relativeFrom="page">
                  <wp:posOffset>7899400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01" name="Rovná spojnica 6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EAA49C" id="Rovná spojnica 601" o:spid="_x0000_s1026" style="position:absolute;z-index:25243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0pt,622pt" to="492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32384" behindDoc="0" locked="0" layoutInCell="0" allowOverlap="1" wp14:anchorId="4ECE8F42" wp14:editId="655AC2CC">
                <wp:simplePos x="0" y="0"/>
                <wp:positionH relativeFrom="page">
                  <wp:posOffset>6248400</wp:posOffset>
                </wp:positionH>
                <wp:positionV relativeFrom="page">
                  <wp:posOffset>7581900</wp:posOffset>
                </wp:positionV>
                <wp:extent cx="762000" cy="317500"/>
                <wp:effectExtent l="0" t="0" r="0" b="0"/>
                <wp:wrapThrough wrapText="bothSides">
                  <wp:wrapPolygon edited="0">
                    <wp:start x="0" y="0"/>
                    <wp:lineTo x="21600" y="0"/>
                    <wp:lineTo x="21600" y="21600"/>
                    <wp:lineTo x="0" y="21600"/>
                    <wp:lineTo x="0" y="0"/>
                  </wp:wrapPolygon>
                </wp:wrapThrough>
                <wp:docPr id="600" name="Obdĺžnik 6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918867" id="Obdĺžnik 600" o:spid="_x0000_s1026" style="position:absolute;margin-left:492pt;margin-top:597pt;width:60pt;height:25pt;z-index:252432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33408" behindDoc="0" locked="0" layoutInCell="0" allowOverlap="1" wp14:anchorId="65EFF48F" wp14:editId="4185F3BB">
                <wp:simplePos x="0" y="0"/>
                <wp:positionH relativeFrom="page">
                  <wp:posOffset>6248400</wp:posOffset>
                </wp:positionH>
                <wp:positionV relativeFrom="page">
                  <wp:posOffset>7581900</wp:posOffset>
                </wp:positionV>
                <wp:extent cx="762000" cy="317500"/>
                <wp:effectExtent l="0" t="0" r="0" b="0"/>
                <wp:wrapThrough wrapText="bothSides">
                  <wp:wrapPolygon edited="0">
                    <wp:start x="0" y="0"/>
                    <wp:lineTo x="0" y="0"/>
                    <wp:lineTo x="0" y="0"/>
                  </wp:wrapPolygon>
                </wp:wrapThrough>
                <wp:docPr id="599" name="Obdĺžnik 5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2D52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EFF48F" id="Obdĺžnik 599" o:spid="_x0000_s1313" style="position:absolute;left:0;text-align:left;margin-left:492pt;margin-top:597pt;width:60pt;height:25pt;z-index:25243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JipwwIAALo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" o:allowincell="f" filled="f" stroked="f">
                <v:textbox inset="0,3pt,10pt,3pt">
                  <w:txbxContent>
                    <w:p w14:paraId="6C2D52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4432" behindDoc="0" locked="0" layoutInCell="0" allowOverlap="1" wp14:anchorId="4AE42859" wp14:editId="2DECA8E3">
                <wp:simplePos x="0" y="0"/>
                <wp:positionH relativeFrom="page">
                  <wp:posOffset>6248400</wp:posOffset>
                </wp:positionH>
                <wp:positionV relativeFrom="page">
                  <wp:posOffset>7581900</wp:posOffset>
                </wp:positionV>
                <wp:extent cx="762000" cy="0"/>
                <wp:effectExtent l="0" t="0" r="0" b="0"/>
                <wp:wrapThrough wrapText="bothSides">
                  <wp:wrapPolygon edited="0">
                    <wp:start x="0" y="-2147483648"/>
                    <wp:lineTo x="0" y="-2147483648"/>
                    <wp:lineTo x="90" y="-2147483648"/>
                    <wp:lineTo x="90" y="-2147483648"/>
                    <wp:lineTo x="0" y="-2147483648"/>
                  </wp:wrapPolygon>
                </wp:wrapThrough>
                <wp:docPr id="598" name="Rovná spojnica 5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BE8884" id="Rovná spojnica 598" o:spid="_x0000_s1026" style="position:absolute;z-index:252434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92pt,597pt" to="552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35456" behindDoc="0" locked="0" layoutInCell="0" allowOverlap="1" wp14:anchorId="6B17DC09" wp14:editId="0D6141BB">
                <wp:simplePos x="0" y="0"/>
                <wp:positionH relativeFrom="page">
                  <wp:posOffset>6248400</wp:posOffset>
                </wp:positionH>
                <wp:positionV relativeFrom="page">
                  <wp:posOffset>7899400</wp:posOffset>
                </wp:positionV>
                <wp:extent cx="762000" cy="0"/>
                <wp:effectExtent l="0" t="0" r="0" b="0"/>
                <wp:wrapThrough wrapText="bothSides">
                  <wp:wrapPolygon edited="0">
                    <wp:start x="0" y="-2147483648"/>
                    <wp:lineTo x="0" y="-2147483648"/>
                    <wp:lineTo x="90" y="-2147483648"/>
                    <wp:lineTo x="90" y="-2147483648"/>
                    <wp:lineTo x="0" y="-2147483648"/>
                  </wp:wrapPolygon>
                </wp:wrapThrough>
                <wp:docPr id="597" name="Rovná spojnica 5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5D1590" id="Rovná spojnica 597" o:spid="_x0000_s1026" style="position:absolute;z-index:252435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92pt,622pt" to="552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36480" behindDoc="0" locked="0" layoutInCell="0" allowOverlap="1" wp14:anchorId="67234B2B" wp14:editId="50079F37">
                <wp:simplePos x="0" y="0"/>
                <wp:positionH relativeFrom="page">
                  <wp:posOffset>533400</wp:posOffset>
                </wp:positionH>
                <wp:positionV relativeFrom="page">
                  <wp:posOffset>7899400</wp:posOffset>
                </wp:positionV>
                <wp:extent cx="787400" cy="203200"/>
                <wp:effectExtent l="0" t="0" r="0" b="0"/>
                <wp:wrapThrough wrapText="bothSides">
                  <wp:wrapPolygon edited="0">
                    <wp:start x="0" y="0"/>
                    <wp:lineTo x="0" y="0"/>
                    <wp:lineTo x="0" y="0"/>
                  </wp:wrapPolygon>
                </wp:wrapThrough>
                <wp:docPr id="596" name="Obdĺžnik 5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7EF9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234B2B" id="Obdĺžnik 596" o:spid="_x0000_s1314" style="position:absolute;left:0;text-align:left;margin-left:42pt;margin-top:622pt;width:62pt;height:16pt;z-index:252436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j9jwwIAALo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" o:allowincell="f" filled="f" stroked="f">
                <v:textbox inset="0,3pt,10pt,3pt">
                  <w:txbxContent>
                    <w:p w14:paraId="797EF9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7504" behindDoc="0" locked="0" layoutInCell="0" allowOverlap="1" wp14:anchorId="4F73DEB7" wp14:editId="2B33F53D">
                <wp:simplePos x="0" y="0"/>
                <wp:positionH relativeFrom="page">
                  <wp:posOffset>533400</wp:posOffset>
                </wp:positionH>
                <wp:positionV relativeFrom="page">
                  <wp:posOffset>8102600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595" name="Rovná spojnica 5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47FA41" id="Rovná spojnica 595" o:spid="_x0000_s1026" style="position:absolute;z-index:252437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8pt" to="104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38528" behindDoc="0" locked="0" layoutInCell="0" allowOverlap="1" wp14:anchorId="0353E813" wp14:editId="44FADC3F">
                <wp:simplePos x="0" y="0"/>
                <wp:positionH relativeFrom="page">
                  <wp:posOffset>1320800</wp:posOffset>
                </wp:positionH>
                <wp:positionV relativeFrom="page">
                  <wp:posOffset>7899400</wp:posOffset>
                </wp:positionV>
                <wp:extent cx="1651000" cy="203200"/>
                <wp:effectExtent l="0" t="0" r="0" b="0"/>
                <wp:wrapThrough wrapText="bothSides">
                  <wp:wrapPolygon edited="0">
                    <wp:start x="0" y="0"/>
                    <wp:lineTo x="0" y="0"/>
                    <wp:lineTo x="0" y="0"/>
                  </wp:wrapPolygon>
                </wp:wrapThrough>
                <wp:docPr id="594" name="Obdĺžnik 5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C42F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53E813" id="Obdĺžnik 594" o:spid="_x0000_s1315" style="position:absolute;left:0;text-align:left;margin-left:104pt;margin-top:622pt;width:130pt;height:16pt;z-index:252438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B0vxQ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" o:allowincell="f" filled="f" stroked="f">
                <v:textbox inset="0,3pt,10pt,3pt">
                  <w:txbxContent>
                    <w:p w14:paraId="77C42F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9552" behindDoc="0" locked="0" layoutInCell="0" allowOverlap="1" wp14:anchorId="66E03155" wp14:editId="41D16F8F">
                <wp:simplePos x="0" y="0"/>
                <wp:positionH relativeFrom="page">
                  <wp:posOffset>1320800</wp:posOffset>
                </wp:positionH>
                <wp:positionV relativeFrom="page">
                  <wp:posOffset>8102600</wp:posOffset>
                </wp:positionV>
                <wp:extent cx="1651000" cy="0"/>
                <wp:effectExtent l="0" t="0" r="0" b="0"/>
                <wp:wrapThrough wrapText="bothSides">
                  <wp:wrapPolygon edited="0">
                    <wp:start x="0" y="-2147483648"/>
                    <wp:lineTo x="0" y="-2147483648"/>
                    <wp:lineTo x="174" y="-2147483648"/>
                    <wp:lineTo x="174" y="-2147483648"/>
                    <wp:lineTo x="0" y="-2147483648"/>
                  </wp:wrapPolygon>
                </wp:wrapThrough>
                <wp:docPr id="593" name="Rovná spojnica 5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1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B4253F" id="Rovná spojnica 593" o:spid="_x0000_s1026" style="position:absolute;z-index:25243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4pt,638pt" to="234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0576" behindDoc="0" locked="0" layoutInCell="0" allowOverlap="1" wp14:anchorId="1AB18716" wp14:editId="27980B12">
                <wp:simplePos x="0" y="0"/>
                <wp:positionH relativeFrom="page">
                  <wp:posOffset>2971800</wp:posOffset>
                </wp:positionH>
                <wp:positionV relativeFrom="page">
                  <wp:posOffset>7899400</wp:posOffset>
                </wp:positionV>
                <wp:extent cx="787400" cy="203200"/>
                <wp:effectExtent l="0" t="0" r="0" b="0"/>
                <wp:wrapThrough wrapText="bothSides">
                  <wp:wrapPolygon edited="0">
                    <wp:start x="0" y="0"/>
                    <wp:lineTo x="0" y="0"/>
                    <wp:lineTo x="0" y="0"/>
                  </wp:wrapPolygon>
                </wp:wrapThrough>
                <wp:docPr id="592" name="Obdĺžnik 5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1DE9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B18716" id="Obdĺžnik 592" o:spid="_x0000_s1316" style="position:absolute;left:0;text-align:left;margin-left:234pt;margin-top:622pt;width:62pt;height:16pt;z-index:252440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FnfwgIAALo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" o:allowincell="f" filled="f" stroked="f">
                <v:textbox inset="0,3pt,10pt,3pt">
                  <w:txbxContent>
                    <w:p w14:paraId="611DE9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1600" behindDoc="0" locked="0" layoutInCell="0" allowOverlap="1" wp14:anchorId="0EED6E3C" wp14:editId="45AAAC38">
                <wp:simplePos x="0" y="0"/>
                <wp:positionH relativeFrom="page">
                  <wp:posOffset>2971800</wp:posOffset>
                </wp:positionH>
                <wp:positionV relativeFrom="page">
                  <wp:posOffset>8102600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591" name="Rovná spojnica 5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2247C9" id="Rovná spojnica 591" o:spid="_x0000_s1026" style="position:absolute;z-index:252441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4pt,638pt" to="296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hZ3JgIAADY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2624" behindDoc="0" locked="0" layoutInCell="0" allowOverlap="1" wp14:anchorId="3F9DB191" wp14:editId="1FB1DD9F">
                <wp:simplePos x="0" y="0"/>
                <wp:positionH relativeFrom="page">
                  <wp:posOffset>3759200</wp:posOffset>
                </wp:positionH>
                <wp:positionV relativeFrom="page">
                  <wp:posOffset>7899400</wp:posOffset>
                </wp:positionV>
                <wp:extent cx="914400" cy="203200"/>
                <wp:effectExtent l="0" t="0" r="0" b="0"/>
                <wp:wrapThrough wrapText="bothSides">
                  <wp:wrapPolygon edited="0">
                    <wp:start x="0" y="0"/>
                    <wp:lineTo x="0" y="0"/>
                    <wp:lineTo x="0" y="0"/>
                  </wp:wrapPolygon>
                </wp:wrapThrough>
                <wp:docPr id="590" name="Obdĺžnik 5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0EB2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9DB191" id="Obdĺžnik 590" o:spid="_x0000_s1317" style="position:absolute;left:0;text-align:left;margin-left:296pt;margin-top:622pt;width:1in;height:16pt;z-index:252442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" o:allowincell="f" filled="f" stroked="f">
                <v:textbox inset="0,3pt,10pt,3pt">
                  <w:txbxContent>
                    <w:p w14:paraId="080EB2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3648" behindDoc="0" locked="0" layoutInCell="0" allowOverlap="1" wp14:anchorId="058FDD5B" wp14:editId="7B2B8F32">
                <wp:simplePos x="0" y="0"/>
                <wp:positionH relativeFrom="page">
                  <wp:posOffset>3759200</wp:posOffset>
                </wp:positionH>
                <wp:positionV relativeFrom="page">
                  <wp:posOffset>8102600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589" name="Rovná spojnica 5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D79217" id="Rovná spojnica 589" o:spid="_x0000_s1026" style="position:absolute;z-index:252443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6pt,638pt" to="368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H3DJQIAADYEAAAOAAAAZHJzL2Uyb0RvYy54bWysU8GO2jAQvVfqP1i+QxI2UI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4672" behindDoc="0" locked="0" layoutInCell="0" allowOverlap="1" wp14:anchorId="512178A2" wp14:editId="0C1DC847">
                <wp:simplePos x="0" y="0"/>
                <wp:positionH relativeFrom="page">
                  <wp:posOffset>4673600</wp:posOffset>
                </wp:positionH>
                <wp:positionV relativeFrom="page">
                  <wp:posOffset>7899400</wp:posOffset>
                </wp:positionV>
                <wp:extent cx="660400" cy="203200"/>
                <wp:effectExtent l="0" t="0" r="0" b="0"/>
                <wp:wrapThrough wrapText="bothSides">
                  <wp:wrapPolygon edited="0">
                    <wp:start x="0" y="0"/>
                    <wp:lineTo x="0" y="0"/>
                    <wp:lineTo x="0" y="0"/>
                  </wp:wrapPolygon>
                </wp:wrapThrough>
                <wp:docPr id="588" name="Obdĺžnik 5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3BCC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2178A2" id="Obdĺžnik 588" o:spid="_x0000_s1318" style="position:absolute;left:0;text-align:left;margin-left:368pt;margin-top:622pt;width:52pt;height:16pt;z-index:252444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MPGwgIAALo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" o:allowincell="f" filled="f" stroked="f">
                <v:textbox inset="0,3pt,10pt,3pt">
                  <w:txbxContent>
                    <w:p w14:paraId="173BCC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5696" behindDoc="0" locked="0" layoutInCell="0" allowOverlap="1" wp14:anchorId="6D991512" wp14:editId="24CA461B">
                <wp:simplePos x="0" y="0"/>
                <wp:positionH relativeFrom="page">
                  <wp:posOffset>4673600</wp:posOffset>
                </wp:positionH>
                <wp:positionV relativeFrom="page">
                  <wp:posOffset>8102600</wp:posOffset>
                </wp:positionV>
                <wp:extent cx="660400" cy="0"/>
                <wp:effectExtent l="0" t="0" r="0" b="0"/>
                <wp:wrapThrough wrapText="bothSides">
                  <wp:wrapPolygon edited="0">
                    <wp:start x="0" y="-2147483648"/>
                    <wp:lineTo x="0" y="-2147483648"/>
                    <wp:lineTo x="62" y="-2147483648"/>
                    <wp:lineTo x="62" y="-2147483648"/>
                    <wp:lineTo x="0" y="-2147483648"/>
                  </wp:wrapPolygon>
                </wp:wrapThrough>
                <wp:docPr id="587" name="Rovná spojnica 5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0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FBBF75" id="Rovná spojnica 587" o:spid="_x0000_s1026" style="position:absolute;z-index:252445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8pt,638pt" to="420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6720" behindDoc="0" locked="0" layoutInCell="0" allowOverlap="1" wp14:anchorId="7EF0494E" wp14:editId="63392AD2">
                <wp:simplePos x="0" y="0"/>
                <wp:positionH relativeFrom="page">
                  <wp:posOffset>5334000</wp:posOffset>
                </wp:positionH>
                <wp:positionV relativeFrom="page">
                  <wp:posOffset>7899400</wp:posOffset>
                </wp:positionV>
                <wp:extent cx="914400" cy="203200"/>
                <wp:effectExtent l="0" t="0" r="0" b="0"/>
                <wp:wrapThrough wrapText="bothSides">
                  <wp:wrapPolygon edited="0">
                    <wp:start x="0" y="0"/>
                    <wp:lineTo x="0" y="0"/>
                    <wp:lineTo x="0" y="0"/>
                  </wp:wrapPolygon>
                </wp:wrapThrough>
                <wp:docPr id="586" name="Obdĺžnik 5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49436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F0494E" id="Obdĺžnik 586" o:spid="_x0000_s1319" style="position:absolute;left:0;text-align:left;margin-left:420pt;margin-top:622pt;width:1in;height:16pt;z-index:252446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yJZwgIAALo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" o:allowincell="f" filled="f" stroked="f">
                <v:textbox inset="0,3pt,10pt,3pt">
                  <w:txbxContent>
                    <w:p w14:paraId="5449436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7744" behindDoc="0" locked="0" layoutInCell="0" allowOverlap="1" wp14:anchorId="232CB34D" wp14:editId="04E751DD">
                <wp:simplePos x="0" y="0"/>
                <wp:positionH relativeFrom="page">
                  <wp:posOffset>5334000</wp:posOffset>
                </wp:positionH>
                <wp:positionV relativeFrom="page">
                  <wp:posOffset>8102600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585" name="Rovná spojnica 5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16D564" id="Rovná spojnica 585" o:spid="_x0000_s1026" style="position:absolute;z-index:25244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0pt,638pt" to="492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7CvJQIAADYEAAAOAAAAZHJzL2Uyb0RvYy54bWysU8GO2jAQvVfqP1i+QxI2UI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8768" behindDoc="0" locked="0" layoutInCell="0" allowOverlap="1" wp14:anchorId="393C4A4D" wp14:editId="58FB3C98">
                <wp:simplePos x="0" y="0"/>
                <wp:positionH relativeFrom="page">
                  <wp:posOffset>6248400</wp:posOffset>
                </wp:positionH>
                <wp:positionV relativeFrom="page">
                  <wp:posOffset>7899400</wp:posOffset>
                </wp:positionV>
                <wp:extent cx="762000" cy="203200"/>
                <wp:effectExtent l="0" t="0" r="0" b="0"/>
                <wp:wrapThrough wrapText="bothSides">
                  <wp:wrapPolygon edited="0">
                    <wp:start x="0" y="0"/>
                    <wp:lineTo x="0" y="0"/>
                    <wp:lineTo x="0" y="0"/>
                  </wp:wrapPolygon>
                </wp:wrapThrough>
                <wp:docPr id="584" name="Obdĺžnik 5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C23FB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3C4A4D" id="Obdĺžnik 584" o:spid="_x0000_s1320" style="position:absolute;left:0;text-align:left;margin-left:492pt;margin-top:622pt;width:60pt;height:16pt;z-index:252448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" o:allowincell="f" filled="f" stroked="f">
                <v:textbox inset="0,3pt,10pt,3pt">
                  <w:txbxContent>
                    <w:p w14:paraId="7AC23FB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9792" behindDoc="0" locked="0" layoutInCell="0" allowOverlap="1" wp14:anchorId="39507E24" wp14:editId="60040CA2">
                <wp:simplePos x="0" y="0"/>
                <wp:positionH relativeFrom="page">
                  <wp:posOffset>6248400</wp:posOffset>
                </wp:positionH>
                <wp:positionV relativeFrom="page">
                  <wp:posOffset>8102600</wp:posOffset>
                </wp:positionV>
                <wp:extent cx="762000" cy="0"/>
                <wp:effectExtent l="0" t="0" r="0" b="0"/>
                <wp:wrapThrough wrapText="bothSides">
                  <wp:wrapPolygon edited="0">
                    <wp:start x="0" y="-2147483648"/>
                    <wp:lineTo x="0" y="-2147483648"/>
                    <wp:lineTo x="90" y="-2147483648"/>
                    <wp:lineTo x="90" y="-2147483648"/>
                    <wp:lineTo x="0" y="-2147483648"/>
                  </wp:wrapPolygon>
                </wp:wrapThrough>
                <wp:docPr id="583" name="Rovná spojnica 5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7A3E34" id="Rovná spojnica 583" o:spid="_x0000_s1026" style="position:absolute;z-index:25244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92pt,638pt" to="552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50816" behindDoc="0" locked="0" layoutInCell="0" allowOverlap="1" wp14:anchorId="16658FBA" wp14:editId="51478320">
                <wp:simplePos x="0" y="0"/>
                <wp:positionH relativeFrom="page">
                  <wp:posOffset>533400</wp:posOffset>
                </wp:positionH>
                <wp:positionV relativeFrom="page">
                  <wp:posOffset>7239000</wp:posOffset>
                </wp:positionV>
                <wp:extent cx="6477000" cy="342900"/>
                <wp:effectExtent l="0" t="0" r="0" b="0"/>
                <wp:wrapThrough wrapText="bothSides">
                  <wp:wrapPolygon edited="0">
                    <wp:start x="0" y="0"/>
                    <wp:lineTo x="0" y="0"/>
                    <wp:lineTo x="0" y="0"/>
                  </wp:wrapPolygon>
                </wp:wrapThrough>
                <wp:docPr id="582" name="Obdĺžnik 5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2F1C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10.2  Prehľad merateľných ukazovateľov projektu</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658FBA" id="Obdĺžnik 582" o:spid="_x0000_s1321" style="position:absolute;left:0;text-align:left;margin-left:42pt;margin-top:570pt;width:510pt;height:27pt;z-index:252450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" o:allowincell="f" filled="f" stroked="f">
                <v:textbox inset="0,0,0,8pt">
                  <w:txbxContent>
                    <w:p w14:paraId="692F1C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10.2  Prehľad merateľných ukazovateľov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1840" behindDoc="0" locked="0" layoutInCell="0" allowOverlap="1" wp14:anchorId="3F7E3113" wp14:editId="672D868F">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581" name="Obdĺžnik 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C67B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7E3113" id="Obdĺžnik 581" o:spid="_x0000_s1322" style="position:absolute;left:0;text-align:left;margin-left:533pt;margin-top:780pt;width:20pt;height:10pt;z-index:252451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" o:allowincell="f" filled="f" stroked="f">
                <v:textbox inset="0,1pt,0,0">
                  <w:txbxContent>
                    <w:p w14:paraId="0CC67B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2864" behindDoc="0" locked="0" layoutInCell="0" allowOverlap="1" wp14:anchorId="589001ED" wp14:editId="27A6C31B">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580" name="Obdĺžnik 5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60C70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9001ED" id="Obdĺžnik 580" o:spid="_x0000_s1323" style="position:absolute;left:0;text-align:left;margin-left:167pt;margin-top:780pt;width:205pt;height:10pt;z-index:252452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BY&#10;mpbfvQIAALIFAAAOAAAAAAAAAAAAAAAAAC4CAABkcnMvZTJvRG9jLnhtbFBLAQItABQABgAIAAAA&#10;IQCxkzPm3wAAAA0BAAAPAAAAAAAAAAAAAAAAABcFAABkcnMvZG93bnJldi54bWxQSwUGAAAAAAQA&#10;BADzAAAAIwYAAAAA&#10;" o:allowincell="f" filled="f" stroked="f">
                <v:textbox inset="0,1pt,0,0">
                  <w:txbxContent>
                    <w:p w14:paraId="1C60C70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3888" behindDoc="0" locked="0" layoutInCell="0" allowOverlap="1" wp14:anchorId="4397ACC3" wp14:editId="2CCB9965">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579" name="Obdĺžnik 5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989F6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6</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97ACC3" id="Obdĺžnik 579" o:spid="_x0000_s1324" style="position:absolute;left:0;text-align:left;margin-left:513pt;margin-top:780pt;width:20pt;height:10pt;z-index:25245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uOhuw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" o:allowincell="f" filled="f" stroked="f">
                <v:textbox inset="0,1pt,0,0">
                  <w:txbxContent>
                    <w:p w14:paraId="0D989F6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4912" behindDoc="0" locked="0" layoutInCell="0" allowOverlap="1" wp14:anchorId="19C88864" wp14:editId="3D252FDB">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578" name="Obdĺžnik 5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E180F0" id="Obdĺžnik 578" o:spid="_x0000_s1026" style="position:absolute;margin-left:42pt;margin-top:780pt;width:125pt;height:20pt;z-index:252454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Ps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O74E+y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455936" behindDoc="0" locked="0" layoutInCell="0" allowOverlap="1" wp14:anchorId="56A9C1FE" wp14:editId="49841A85">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577" name="Obrázok 5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69"/>
                    <pic:cNvPicPr>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10" w:name="JR_PAGE_ANCHOR_0_7"/>
      <w:bookmarkEnd w:id="10"/>
      <w:r>
        <w:rPr>
          <w:noProof/>
          <w:lang w:eastAsia="sk-SK"/>
        </w:rPr>
        <w:lastRenderedPageBreak/>
        <mc:AlternateContent>
          <mc:Choice Requires="wps">
            <w:drawing>
              <wp:anchor distT="0" distB="0" distL="114300" distR="114300" simplePos="0" relativeHeight="252537856" behindDoc="0" locked="0" layoutInCell="0" allowOverlap="1" wp14:anchorId="6BFA33B6" wp14:editId="789EAD52">
                <wp:simplePos x="0" y="0"/>
                <wp:positionH relativeFrom="page">
                  <wp:posOffset>2565400</wp:posOffset>
                </wp:positionH>
                <wp:positionV relativeFrom="page">
                  <wp:posOffset>5130800</wp:posOffset>
                </wp:positionV>
                <wp:extent cx="2857500" cy="400050"/>
                <wp:effectExtent l="0" t="0" r="0" b="0"/>
                <wp:wrapThrough wrapText="bothSides">
                  <wp:wrapPolygon edited="0">
                    <wp:start x="0" y="0"/>
                    <wp:lineTo x="0" y="0"/>
                    <wp:lineTo x="0" y="0"/>
                  </wp:wrapPolygon>
                </wp:wrapThrough>
                <wp:docPr id="575" name="Obdĺžnik 5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400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38B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31)</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FA33B6" id="Obdĺžnik 575" o:spid="_x0000_s1325" style="position:absolute;left:0;text-align:left;margin-left:202pt;margin-top:404pt;width:225pt;height:31.5pt;z-index:25253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" o:allowincell="f" filled="f" stroked="f">
                <v:textbox inset="0,3pt,10pt,3pt">
                  <w:txbxContent>
                    <w:p w14:paraId="09F38B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31)</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9968" behindDoc="0" locked="0" layoutInCell="0" allowOverlap="1" wp14:anchorId="7A6C2BAE" wp14:editId="22D4AD05">
                <wp:simplePos x="0" y="0"/>
                <wp:positionH relativeFrom="page">
                  <wp:posOffset>2565400</wp:posOffset>
                </wp:positionH>
                <wp:positionV relativeFrom="page">
                  <wp:posOffset>3365500</wp:posOffset>
                </wp:positionV>
                <wp:extent cx="2857500" cy="381000"/>
                <wp:effectExtent l="0" t="0" r="0" b="0"/>
                <wp:wrapThrough wrapText="bothSides">
                  <wp:wrapPolygon edited="0">
                    <wp:start x="0" y="0"/>
                    <wp:lineTo x="0" y="0"/>
                    <wp:lineTo x="0" y="0"/>
                  </wp:wrapPolygon>
                </wp:wrapThrough>
                <wp:docPr id="574" name="Obdĺžnik 5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605F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26)</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6C2BAE" id="Obdĺžnik 574" o:spid="_x0000_s1326" style="position:absolute;left:0;text-align:left;margin-left:202pt;margin-top:265pt;width:225pt;height:30pt;z-index:252499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" o:allowincell="f" filled="f" stroked="f">
                <v:textbox inset="0,3pt,10pt,3pt">
                  <w:txbxContent>
                    <w:p w14:paraId="3F605F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26)</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6176" behindDoc="0" locked="0" layoutInCell="0" allowOverlap="1" wp14:anchorId="53FE6791" wp14:editId="61D7FBD7">
                <wp:simplePos x="0" y="0"/>
                <wp:positionH relativeFrom="page">
                  <wp:posOffset>4343400</wp:posOffset>
                </wp:positionH>
                <wp:positionV relativeFrom="page">
                  <wp:posOffset>2006600</wp:posOffset>
                </wp:positionV>
                <wp:extent cx="1508760" cy="203200"/>
                <wp:effectExtent l="0" t="0" r="0" b="0"/>
                <wp:wrapThrough wrapText="bothSides">
                  <wp:wrapPolygon edited="0">
                    <wp:start x="0" y="0"/>
                    <wp:lineTo x="0" y="0"/>
                    <wp:lineTo x="0" y="0"/>
                  </wp:wrapPolygon>
                </wp:wrapThrough>
                <wp:docPr id="573" name="Obdĺžnik 5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876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048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wps:txbx>
                      <wps:bodyPr rot="0" vert="horz" wrap="square" lIns="1270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FE6791" id="Obdĺžnik 573" o:spid="_x0000_s1327" style="position:absolute;left:0;text-align:left;margin-left:342pt;margin-top:158pt;width:118.8pt;height:16pt;z-index:25246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" o:allowincell="f" filled="f" stroked="f">
                <v:textbox inset="10pt,3pt,0,3pt">
                  <w:txbxContent>
                    <w:p w14:paraId="7AE048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7984" behindDoc="0" locked="0" layoutInCell="0" allowOverlap="1" wp14:anchorId="35E562F6" wp14:editId="3C125ADF">
                <wp:simplePos x="0" y="0"/>
                <wp:positionH relativeFrom="page">
                  <wp:posOffset>533400</wp:posOffset>
                </wp:positionH>
                <wp:positionV relativeFrom="page">
                  <wp:posOffset>914400</wp:posOffset>
                </wp:positionV>
                <wp:extent cx="508000" cy="546100"/>
                <wp:effectExtent l="0" t="0" r="0" b="0"/>
                <wp:wrapThrough wrapText="bothSides">
                  <wp:wrapPolygon edited="0">
                    <wp:start x="0" y="0"/>
                    <wp:lineTo x="0" y="0"/>
                    <wp:lineTo x="0" y="0"/>
                  </wp:wrapPolygon>
                </wp:wrapThrough>
                <wp:docPr id="572" name="Obdĺžnik 5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978D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11.</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E562F6" id="Obdĺžnik 572" o:spid="_x0000_s1328" style="position:absolute;left:0;text-align:left;margin-left:42pt;margin-top:1in;width:40pt;height:43pt;z-index:25245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" o:allowincell="f" filled="f" stroked="f">
                <v:textbox inset="0,1pt,0,15pt">
                  <w:txbxContent>
                    <w:p w14:paraId="34978D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9008" behindDoc="0" locked="0" layoutInCell="0" allowOverlap="1" wp14:anchorId="2734FF3F" wp14:editId="3730CC62">
                <wp:simplePos x="0" y="0"/>
                <wp:positionH relativeFrom="page">
                  <wp:posOffset>533400</wp:posOffset>
                </wp:positionH>
                <wp:positionV relativeFrom="page">
                  <wp:posOffset>1803400</wp:posOffset>
                </wp:positionV>
                <wp:extent cx="6477000" cy="406400"/>
                <wp:effectExtent l="0" t="0" r="0" b="0"/>
                <wp:wrapThrough wrapText="bothSides">
                  <wp:wrapPolygon edited="0">
                    <wp:start x="-32" y="0"/>
                    <wp:lineTo x="-32" y="21094"/>
                    <wp:lineTo x="21600" y="21094"/>
                    <wp:lineTo x="21600" y="0"/>
                    <wp:lineTo x="-32" y="0"/>
                  </wp:wrapPolygon>
                </wp:wrapThrough>
                <wp:docPr id="571" name="Obdĺžnik 5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7E330A" id="Obdĺžnik 571" o:spid="_x0000_s1026" style="position:absolute;margin-left:42pt;margin-top:142pt;width:510pt;height:32pt;z-index:252459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0032" behindDoc="0" locked="0" layoutInCell="0" allowOverlap="1" wp14:anchorId="661DA3CA" wp14:editId="1A217492">
                <wp:simplePos x="0" y="0"/>
                <wp:positionH relativeFrom="page">
                  <wp:posOffset>533400</wp:posOffset>
                </wp:positionH>
                <wp:positionV relativeFrom="page">
                  <wp:posOffset>1803400</wp:posOffset>
                </wp:positionV>
                <wp:extent cx="6477000" cy="406400"/>
                <wp:effectExtent l="0" t="0" r="0" b="0"/>
                <wp:wrapThrough wrapText="bothSides">
                  <wp:wrapPolygon edited="0">
                    <wp:start x="0" y="0"/>
                    <wp:lineTo x="21600" y="0"/>
                    <wp:lineTo x="21600" y="21600"/>
                    <wp:lineTo x="0" y="21600"/>
                    <wp:lineTo x="0" y="0"/>
                  </wp:wrapPolygon>
                </wp:wrapThrough>
                <wp:docPr id="570" name="Obdĺžnik 5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3522C1" id="Obdĺžnik 570" o:spid="_x0000_s1026" style="position:absolute;margin-left:42pt;margin-top:142pt;width:510pt;height:32pt;z-index:252460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aoC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1056" behindDoc="0" locked="0" layoutInCell="0" allowOverlap="1" wp14:anchorId="1081C601" wp14:editId="5D95DA58">
                <wp:simplePos x="0" y="0"/>
                <wp:positionH relativeFrom="page">
                  <wp:posOffset>533400</wp:posOffset>
                </wp:positionH>
                <wp:positionV relativeFrom="page">
                  <wp:posOffset>1803400</wp:posOffset>
                </wp:positionV>
                <wp:extent cx="3810000" cy="406400"/>
                <wp:effectExtent l="0" t="0" r="0" b="0"/>
                <wp:wrapThrough wrapText="bothSides">
                  <wp:wrapPolygon edited="0">
                    <wp:start x="0" y="0"/>
                    <wp:lineTo x="21600" y="0"/>
                    <wp:lineTo x="21600" y="21600"/>
                    <wp:lineTo x="0" y="21600"/>
                    <wp:lineTo x="0" y="0"/>
                  </wp:wrapPolygon>
                </wp:wrapThrough>
                <wp:docPr id="569" name="Obdĺžnik 5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496DCE" id="Obdĺžnik 569" o:spid="_x0000_s1026" style="position:absolute;margin-left:42pt;margin-top:142pt;width:300pt;height:32pt;z-index:252461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icMt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2080" behindDoc="0" locked="0" layoutInCell="0" allowOverlap="1" wp14:anchorId="58E654D5" wp14:editId="17515AAE">
                <wp:simplePos x="0" y="0"/>
                <wp:positionH relativeFrom="page">
                  <wp:posOffset>2057400</wp:posOffset>
                </wp:positionH>
                <wp:positionV relativeFrom="page">
                  <wp:posOffset>1803400</wp:posOffset>
                </wp:positionV>
                <wp:extent cx="2286000" cy="406400"/>
                <wp:effectExtent l="0" t="0" r="0" b="0"/>
                <wp:wrapThrough wrapText="bothSides">
                  <wp:wrapPolygon edited="0">
                    <wp:start x="0" y="0"/>
                    <wp:lineTo x="0" y="0"/>
                    <wp:lineTo x="0" y="0"/>
                  </wp:wrapPolygon>
                </wp:wrapThrough>
                <wp:docPr id="568" name="Obdĺžnik 5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FECB1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E654D5" id="Obdĺžnik 568" o:spid="_x0000_s1329" style="position:absolute;left:0;text-align:left;margin-left:162pt;margin-top:142pt;width:180pt;height:32pt;z-index:25246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" o:allowincell="f" filled="f" stroked="f">
                <v:textbox inset="0,3pt,10pt,3pt">
                  <w:txbxContent>
                    <w:p w14:paraId="13FECB1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3104" behindDoc="0" locked="0" layoutInCell="0" allowOverlap="1" wp14:anchorId="27107CE2" wp14:editId="3E93C25E">
                <wp:simplePos x="0" y="0"/>
                <wp:positionH relativeFrom="page">
                  <wp:posOffset>533400</wp:posOffset>
                </wp:positionH>
                <wp:positionV relativeFrom="page">
                  <wp:posOffset>1803400</wp:posOffset>
                </wp:positionV>
                <wp:extent cx="1524000" cy="406400"/>
                <wp:effectExtent l="0" t="0" r="0" b="0"/>
                <wp:wrapThrough wrapText="bothSides">
                  <wp:wrapPolygon edited="0">
                    <wp:start x="0" y="0"/>
                    <wp:lineTo x="0" y="0"/>
                    <wp:lineTo x="0" y="0"/>
                  </wp:wrapPolygon>
                </wp:wrapThrough>
                <wp:docPr id="567" name="Obdĺžnik 5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6892D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107CE2" id="Obdĺžnik 567" o:spid="_x0000_s1330" style="position:absolute;left:0;text-align:left;margin-left:42pt;margin-top:142pt;width:120pt;height:32pt;z-index:252463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" o:allowincell="f" filled="f" stroked="f">
                <v:textbox inset="10pt,3pt,10pt,3pt">
                  <w:txbxContent>
                    <w:p w14:paraId="0B6892D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4128" behindDoc="0" locked="0" layoutInCell="0" allowOverlap="1" wp14:anchorId="459468F0" wp14:editId="698AA264">
                <wp:simplePos x="0" y="0"/>
                <wp:positionH relativeFrom="page">
                  <wp:posOffset>4343400</wp:posOffset>
                </wp:positionH>
                <wp:positionV relativeFrom="page">
                  <wp:posOffset>1803400</wp:posOffset>
                </wp:positionV>
                <wp:extent cx="0" cy="406400"/>
                <wp:effectExtent l="0" t="0" r="0" b="0"/>
                <wp:wrapThrough wrapText="bothSides">
                  <wp:wrapPolygon edited="0">
                    <wp:start x="-2147483648" y="0"/>
                    <wp:lineTo x="-2147483648" y="34"/>
                    <wp:lineTo x="-2147483648" y="34"/>
                    <wp:lineTo x="-2147483648" y="0"/>
                    <wp:lineTo x="-2147483648" y="0"/>
                  </wp:wrapPolygon>
                </wp:wrapThrough>
                <wp:docPr id="566" name="Rovná spojnica 5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64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68F8EA" id="Rovná spojnica 566" o:spid="_x0000_s1026" style="position:absolute;z-index:25246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42pt" to="342pt,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65152" behindDoc="0" locked="0" layoutInCell="0" allowOverlap="1" wp14:anchorId="0684C30E" wp14:editId="2E3B92B4">
                <wp:simplePos x="0" y="0"/>
                <wp:positionH relativeFrom="page">
                  <wp:posOffset>4343400</wp:posOffset>
                </wp:positionH>
                <wp:positionV relativeFrom="page">
                  <wp:posOffset>2006600</wp:posOffset>
                </wp:positionV>
                <wp:extent cx="2667000" cy="203200"/>
                <wp:effectExtent l="0" t="0" r="0" b="0"/>
                <wp:wrapThrough wrapText="bothSides">
                  <wp:wrapPolygon edited="0">
                    <wp:start x="0" y="0"/>
                    <wp:lineTo x="21600" y="0"/>
                    <wp:lineTo x="21600" y="21600"/>
                    <wp:lineTo x="0" y="21600"/>
                    <wp:lineTo x="0" y="0"/>
                  </wp:wrapPolygon>
                </wp:wrapThrough>
                <wp:docPr id="565" name="Obdĺžnik 5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AB1D9B" id="Obdĺžnik 565" o:spid="_x0000_s1026" style="position:absolute;margin-left:342pt;margin-top:158pt;width:210pt;height:16pt;z-index:252465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7200" behindDoc="0" locked="0" layoutInCell="0" allowOverlap="1" wp14:anchorId="3E77DA15" wp14:editId="16F6378A">
                <wp:simplePos x="0" y="0"/>
                <wp:positionH relativeFrom="page">
                  <wp:posOffset>5740400</wp:posOffset>
                </wp:positionH>
                <wp:positionV relativeFrom="page">
                  <wp:posOffset>2006600</wp:posOffset>
                </wp:positionV>
                <wp:extent cx="1270000" cy="203200"/>
                <wp:effectExtent l="0" t="0" r="0" b="0"/>
                <wp:wrapThrough wrapText="bothSides">
                  <wp:wrapPolygon edited="0">
                    <wp:start x="0" y="0"/>
                    <wp:lineTo x="0" y="0"/>
                    <wp:lineTo x="0" y="0"/>
                  </wp:wrapPolygon>
                </wp:wrapThrough>
                <wp:docPr id="564" name="Obdĺžnik 5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602E1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77DA15" id="Obdĺžnik 564" o:spid="_x0000_s1331" style="position:absolute;left:0;text-align:left;margin-left:452pt;margin-top:158pt;width:100pt;height:16pt;z-index:252467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Mebwg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" o:allowincell="f" filled="f" stroked="f">
                <v:textbox inset="0,3pt,10pt,3pt">
                  <w:txbxContent>
                    <w:p w14:paraId="3E602E1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8224" behindDoc="0" locked="0" layoutInCell="0" allowOverlap="1" wp14:anchorId="7EBD6FC9" wp14:editId="44767D3D">
                <wp:simplePos x="0" y="0"/>
                <wp:positionH relativeFrom="page">
                  <wp:posOffset>4343400</wp:posOffset>
                </wp:positionH>
                <wp:positionV relativeFrom="page">
                  <wp:posOffset>2006600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563" name="Rovná spojnica 5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7A3CE2" id="Rovná spojnica 563" o:spid="_x0000_s1026" style="position:absolute;z-index:252468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8pt" to="342pt,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69248" behindDoc="0" locked="0" layoutInCell="0" allowOverlap="1" wp14:anchorId="10AF5385" wp14:editId="3123DE4C">
                <wp:simplePos x="0" y="0"/>
                <wp:positionH relativeFrom="page">
                  <wp:posOffset>4343400</wp:posOffset>
                </wp:positionH>
                <wp:positionV relativeFrom="page">
                  <wp:posOffset>1803400</wp:posOffset>
                </wp:positionV>
                <wp:extent cx="2667000" cy="203200"/>
                <wp:effectExtent l="0" t="0" r="0" b="0"/>
                <wp:wrapThrough wrapText="bothSides">
                  <wp:wrapPolygon edited="0">
                    <wp:start x="0" y="0"/>
                    <wp:lineTo x="21600" y="0"/>
                    <wp:lineTo x="21600" y="21600"/>
                    <wp:lineTo x="0" y="21600"/>
                    <wp:lineTo x="0" y="0"/>
                  </wp:wrapPolygon>
                </wp:wrapThrough>
                <wp:docPr id="562" name="Obdĺžnik 5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5890FB" id="Obdĺžnik 562" o:spid="_x0000_s1026" style="position:absolute;margin-left:342pt;margin-top:142pt;width:210pt;height:16pt;z-index:252469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70272" behindDoc="0" locked="0" layoutInCell="0" allowOverlap="1" wp14:anchorId="4813E04D" wp14:editId="3D90C9E2">
                <wp:simplePos x="0" y="0"/>
                <wp:positionH relativeFrom="page">
                  <wp:posOffset>4343400</wp:posOffset>
                </wp:positionH>
                <wp:positionV relativeFrom="page">
                  <wp:posOffset>1803400</wp:posOffset>
                </wp:positionV>
                <wp:extent cx="2667000" cy="203200"/>
                <wp:effectExtent l="0" t="0" r="0" b="0"/>
                <wp:wrapThrough wrapText="bothSides">
                  <wp:wrapPolygon edited="0">
                    <wp:start x="0" y="0"/>
                    <wp:lineTo x="21600" y="0"/>
                    <wp:lineTo x="21600" y="21600"/>
                    <wp:lineTo x="0" y="21600"/>
                    <wp:lineTo x="0" y="0"/>
                  </wp:wrapPolygon>
                </wp:wrapThrough>
                <wp:docPr id="561" name="Obdĺžnik 5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39CFC0" id="Obdĺžnik 561" o:spid="_x0000_s1026" style="position:absolute;margin-left:342pt;margin-top:142pt;width:210pt;height:16pt;z-index:25247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71296" behindDoc="0" locked="0" layoutInCell="0" allowOverlap="1" wp14:anchorId="769DA9C2" wp14:editId="19865C55">
                <wp:simplePos x="0" y="0"/>
                <wp:positionH relativeFrom="page">
                  <wp:posOffset>5740400</wp:posOffset>
                </wp:positionH>
                <wp:positionV relativeFrom="page">
                  <wp:posOffset>1803400</wp:posOffset>
                </wp:positionV>
                <wp:extent cx="1270000" cy="203200"/>
                <wp:effectExtent l="0" t="0" r="0" b="0"/>
                <wp:wrapThrough wrapText="bothSides">
                  <wp:wrapPolygon edited="0">
                    <wp:start x="0" y="0"/>
                    <wp:lineTo x="0" y="0"/>
                    <wp:lineTo x="0" y="0"/>
                  </wp:wrapPolygon>
                </wp:wrapThrough>
                <wp:docPr id="560" name="Obdĺžnik 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F6463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9DA9C2" id="Obdĺžnik 560" o:spid="_x0000_s1332" style="position:absolute;left:0;text-align:left;margin-left:452pt;margin-top:142pt;width:100pt;height:16pt;z-index:252471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" o:allowincell="f" filled="f" stroked="f">
                <v:textbox inset="0,3pt,10pt,3pt">
                  <w:txbxContent>
                    <w:p w14:paraId="36F6463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72320" behindDoc="0" locked="0" layoutInCell="0" allowOverlap="1" wp14:anchorId="5290EF3C" wp14:editId="1D36C025">
                <wp:simplePos x="0" y="0"/>
                <wp:positionH relativeFrom="page">
                  <wp:posOffset>4343400</wp:posOffset>
                </wp:positionH>
                <wp:positionV relativeFrom="page">
                  <wp:posOffset>1803400</wp:posOffset>
                </wp:positionV>
                <wp:extent cx="1397000" cy="203200"/>
                <wp:effectExtent l="0" t="0" r="0" b="0"/>
                <wp:wrapThrough wrapText="bothSides">
                  <wp:wrapPolygon edited="0">
                    <wp:start x="0" y="0"/>
                    <wp:lineTo x="0" y="0"/>
                    <wp:lineTo x="0" y="0"/>
                  </wp:wrapPolygon>
                </wp:wrapThrough>
                <wp:docPr id="559" name="Obdĺžnik 5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BA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90EF3C" id="Obdĺžnik 559" o:spid="_x0000_s1333" style="position:absolute;left:0;text-align:left;margin-left:342pt;margin-top:142pt;width:110pt;height:16pt;z-index:252472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vbDv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" o:allowincell="f" filled="f" stroked="f">
                <v:textbox inset="10pt,3pt,10pt,3pt">
                  <w:txbxContent>
                    <w:p w14:paraId="695BA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73344" behindDoc="0" locked="0" layoutInCell="0" allowOverlap="1" wp14:anchorId="5875FBC5" wp14:editId="4148947A">
                <wp:simplePos x="0" y="0"/>
                <wp:positionH relativeFrom="page">
                  <wp:posOffset>4343400</wp:posOffset>
                </wp:positionH>
                <wp:positionV relativeFrom="page">
                  <wp:posOffset>1803400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558" name="Rovná spojnica 5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986027" id="Rovná spojnica 558" o:spid="_x0000_s1026" style="position:absolute;z-index:252473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42pt" to="552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4368" behindDoc="0" locked="0" layoutInCell="0" allowOverlap="1" wp14:anchorId="1874D2FB" wp14:editId="54CEA5AC">
                <wp:simplePos x="0" y="0"/>
                <wp:positionH relativeFrom="page">
                  <wp:posOffset>4343400</wp:posOffset>
                </wp:positionH>
                <wp:positionV relativeFrom="page">
                  <wp:posOffset>2006600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557" name="Rovná spojnica 5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07D837" id="Rovná spojnica 557" o:spid="_x0000_s1026" style="position:absolute;z-index:25247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8pt" to="552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5392" behindDoc="0" locked="0" layoutInCell="0" allowOverlap="1" wp14:anchorId="16B6A40F" wp14:editId="77C08E7D">
                <wp:simplePos x="0" y="0"/>
                <wp:positionH relativeFrom="page">
                  <wp:posOffset>4343400</wp:posOffset>
                </wp:positionH>
                <wp:positionV relativeFrom="page">
                  <wp:posOffset>1803400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556" name="Rovná spojnica 5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46A46B" id="Rovná spojnica 556" o:spid="_x0000_s1026" style="position:absolute;z-index:252475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42pt" to="342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6416" behindDoc="0" locked="0" layoutInCell="0" allowOverlap="1" wp14:anchorId="312756B5" wp14:editId="4D363CFD">
                <wp:simplePos x="0" y="0"/>
                <wp:positionH relativeFrom="page">
                  <wp:posOffset>533400</wp:posOffset>
                </wp:positionH>
                <wp:positionV relativeFrom="page">
                  <wp:posOffset>1803400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55" name="Rovná spojnica 5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D79F0C" id="Rovná spojnica 555" o:spid="_x0000_s1026" style="position:absolute;z-index:252476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2pt" to="552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A2+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6P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7440" behindDoc="0" locked="0" layoutInCell="0" allowOverlap="1" wp14:anchorId="34CE8A95" wp14:editId="72A73358">
                <wp:simplePos x="0" y="0"/>
                <wp:positionH relativeFrom="page">
                  <wp:posOffset>533400</wp:posOffset>
                </wp:positionH>
                <wp:positionV relativeFrom="page">
                  <wp:posOffset>1803400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54" name="Rovná spojnica 5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D346F7" id="Rovná spojnica 554" o:spid="_x0000_s1026" style="position:absolute;z-index:252477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2pt" to="552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78464" behindDoc="0" locked="0" layoutInCell="0" allowOverlap="1" wp14:anchorId="1369A02C" wp14:editId="56326C5C">
                <wp:simplePos x="0" y="0"/>
                <wp:positionH relativeFrom="page">
                  <wp:posOffset>533400</wp:posOffset>
                </wp:positionH>
                <wp:positionV relativeFrom="page">
                  <wp:posOffset>2590800</wp:posOffset>
                </wp:positionV>
                <wp:extent cx="6477000" cy="1587500"/>
                <wp:effectExtent l="0" t="0" r="0" b="0"/>
                <wp:wrapThrough wrapText="bothSides">
                  <wp:wrapPolygon edited="0">
                    <wp:start x="0" y="0"/>
                    <wp:lineTo x="21600" y="0"/>
                    <wp:lineTo x="21600" y="21600"/>
                    <wp:lineTo x="0" y="21600"/>
                    <wp:lineTo x="0" y="0"/>
                  </wp:wrapPolygon>
                </wp:wrapThrough>
                <wp:docPr id="553" name="Obdĺžnik 5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5F50C6" id="Obdĺžnik 553" o:spid="_x0000_s1026" style="position:absolute;margin-left:42pt;margin-top:204pt;width:510pt;height:125pt;z-index:252478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hzyuAIAAKgFAAAOAAAAZHJzL2Uyb0RvYy54bWysVFFv0zAQfkfiP1h+z5J0b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79488" behindDoc="0" locked="0" layoutInCell="0" allowOverlap="1" wp14:anchorId="6773DDFC" wp14:editId="63180135">
                <wp:simplePos x="0" y="0"/>
                <wp:positionH relativeFrom="page">
                  <wp:posOffset>533400</wp:posOffset>
                </wp:positionH>
                <wp:positionV relativeFrom="page">
                  <wp:posOffset>2590800</wp:posOffset>
                </wp:positionV>
                <wp:extent cx="6477000" cy="1587500"/>
                <wp:effectExtent l="0" t="0" r="0" b="0"/>
                <wp:wrapThrough wrapText="bothSides">
                  <wp:wrapPolygon edited="0">
                    <wp:start x="0" y="0"/>
                    <wp:lineTo x="21600" y="0"/>
                    <wp:lineTo x="21600" y="21600"/>
                    <wp:lineTo x="0" y="21600"/>
                    <wp:lineTo x="0" y="0"/>
                  </wp:wrapPolygon>
                </wp:wrapThrough>
                <wp:docPr id="552" name="Obdĺžnik 5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5A5CB0" id="Obdĺžnik 552" o:spid="_x0000_s1026" style="position:absolute;margin-left:42pt;margin-top:204pt;width:510pt;height:125pt;z-index:252479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0512" behindDoc="0" locked="0" layoutInCell="0" allowOverlap="1" wp14:anchorId="2AF34757" wp14:editId="52049C76">
                <wp:simplePos x="0" y="0"/>
                <wp:positionH relativeFrom="page">
                  <wp:posOffset>533400</wp:posOffset>
                </wp:positionH>
                <wp:positionV relativeFrom="page">
                  <wp:posOffset>2590800</wp:posOffset>
                </wp:positionV>
                <wp:extent cx="6477000" cy="203200"/>
                <wp:effectExtent l="0" t="0" r="0" b="0"/>
                <wp:wrapThrough wrapText="bothSides">
                  <wp:wrapPolygon edited="0">
                    <wp:start x="0" y="0"/>
                    <wp:lineTo x="21600" y="0"/>
                    <wp:lineTo x="21600" y="21600"/>
                    <wp:lineTo x="0" y="21600"/>
                    <wp:lineTo x="0" y="0"/>
                  </wp:wrapPolygon>
                </wp:wrapThrough>
                <wp:docPr id="551" name="Obdĺžnik 5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E79400" id="Obdĺžnik 551" o:spid="_x0000_s1026" style="position:absolute;margin-left:42pt;margin-top:204pt;width:510pt;height:16pt;z-index:25248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pNtw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1536" behindDoc="0" locked="0" layoutInCell="0" allowOverlap="1" wp14:anchorId="15F33C21" wp14:editId="2F5668A0">
                <wp:simplePos x="0" y="0"/>
                <wp:positionH relativeFrom="page">
                  <wp:posOffset>533400</wp:posOffset>
                </wp:positionH>
                <wp:positionV relativeFrom="page">
                  <wp:posOffset>2590800</wp:posOffset>
                </wp:positionV>
                <wp:extent cx="6477000" cy="203200"/>
                <wp:effectExtent l="0" t="0" r="0" b="0"/>
                <wp:wrapThrough wrapText="bothSides">
                  <wp:wrapPolygon edited="0">
                    <wp:start x="0" y="0"/>
                    <wp:lineTo x="21600" y="0"/>
                    <wp:lineTo x="21600" y="21600"/>
                    <wp:lineTo x="0" y="21600"/>
                    <wp:lineTo x="0" y="0"/>
                  </wp:wrapPolygon>
                </wp:wrapThrough>
                <wp:docPr id="550" name="Obdĺžnik 5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B43374" id="Obdĺžnik 550" o:spid="_x0000_s1026" style="position:absolute;margin-left:42pt;margin-top:204pt;width:510pt;height:16pt;z-index:252481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yys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RCPojaAsk3S7L719/fBP8AdlT6FHf6QRc77s7ZVHq7kYWDxoJOa+pWLErpWRfM1pC&#10;ZaH1908u2I2Gq2jZv5MlJKBrI127tpVqbUBoBNo6Vh4PrLCtQQUcjslkEgRQXA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2560" behindDoc="0" locked="0" layoutInCell="0" allowOverlap="1" wp14:anchorId="20F8832A" wp14:editId="78CCAF35">
                <wp:simplePos x="0" y="0"/>
                <wp:positionH relativeFrom="page">
                  <wp:posOffset>2057400</wp:posOffset>
                </wp:positionH>
                <wp:positionV relativeFrom="page">
                  <wp:posOffset>2590800</wp:posOffset>
                </wp:positionV>
                <wp:extent cx="4953000" cy="203200"/>
                <wp:effectExtent l="0" t="0" r="0" b="0"/>
                <wp:wrapThrough wrapText="bothSides">
                  <wp:wrapPolygon edited="0">
                    <wp:start x="0" y="0"/>
                    <wp:lineTo x="0" y="0"/>
                    <wp:lineTo x="0" y="0"/>
                  </wp:wrapPolygon>
                </wp:wrapThrough>
                <wp:docPr id="549" name="Obdĺžnik 5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7851F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F8832A" id="Obdĺžnik 549" o:spid="_x0000_s1334" style="position:absolute;left:0;text-align:left;margin-left:162pt;margin-top:204pt;width:390pt;height:16pt;z-index:25248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3Txk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DGCNOOiDprqh+fPv5nbNHZKzQo6FXCbg+9PfSoFT9rSgfFeJi2RC+ptdSiqGhpILK&#10;fOPvnl0wGwVXUTG8ExUkIBstbLt2texMQGgE2llWno6s0J1GJRjDeDr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" o:allowincell="f" filled="f" stroked="f">
                <v:textbox inset="0,3pt,10pt,3pt">
                  <w:txbxContent>
                    <w:p w14:paraId="437851F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83584" behindDoc="0" locked="0" layoutInCell="0" allowOverlap="1" wp14:anchorId="5F6A72FF" wp14:editId="11CA8C76">
                <wp:simplePos x="0" y="0"/>
                <wp:positionH relativeFrom="page">
                  <wp:posOffset>533400</wp:posOffset>
                </wp:positionH>
                <wp:positionV relativeFrom="page">
                  <wp:posOffset>2590800</wp:posOffset>
                </wp:positionV>
                <wp:extent cx="1371600" cy="203200"/>
                <wp:effectExtent l="0" t="0" r="0" b="0"/>
                <wp:wrapThrough wrapText="bothSides">
                  <wp:wrapPolygon edited="0">
                    <wp:start x="0" y="0"/>
                    <wp:lineTo x="0" y="0"/>
                    <wp:lineTo x="0" y="0"/>
                  </wp:wrapPolygon>
                </wp:wrapThrough>
                <wp:docPr id="548" name="Obdĺžnik 5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F25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6A72FF" id="Obdĺžnik 548" o:spid="_x0000_s1335" style="position:absolute;left:0;text-align:left;margin-left:42pt;margin-top:204pt;width:108pt;height:16pt;z-index:252483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" o:allowincell="f" filled="f" stroked="f">
                <v:textbox inset="10pt,3pt,10pt,3pt">
                  <w:txbxContent>
                    <w:p w14:paraId="7C8F25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84608" behindDoc="0" locked="0" layoutInCell="0" allowOverlap="1" wp14:anchorId="227B4CF5" wp14:editId="6F440E6B">
                <wp:simplePos x="0" y="0"/>
                <wp:positionH relativeFrom="page">
                  <wp:posOffset>533400</wp:posOffset>
                </wp:positionH>
                <wp:positionV relativeFrom="page">
                  <wp:posOffset>2590800</wp:posOffset>
                </wp:positionV>
                <wp:extent cx="1371600" cy="0"/>
                <wp:effectExtent l="0" t="0" r="0" b="0"/>
                <wp:wrapThrough wrapText="bothSides">
                  <wp:wrapPolygon edited="0">
                    <wp:start x="0" y="-2147483648"/>
                    <wp:lineTo x="0" y="-2147483648"/>
                    <wp:lineTo x="150" y="-2147483648"/>
                    <wp:lineTo x="150" y="-2147483648"/>
                    <wp:lineTo x="0" y="-2147483648"/>
                  </wp:wrapPolygon>
                </wp:wrapThrough>
                <wp:docPr id="547" name="Rovná spojnica 5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D3B3DC" id="Rovná spojnica 547" o:spid="_x0000_s1026" style="position:absolute;z-index:252484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4pt" to="150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85632" behindDoc="0" locked="0" layoutInCell="0" allowOverlap="1" wp14:anchorId="20EA20A6" wp14:editId="50F34ADC">
                <wp:simplePos x="0" y="0"/>
                <wp:positionH relativeFrom="page">
                  <wp:posOffset>533400</wp:posOffset>
                </wp:positionH>
                <wp:positionV relativeFrom="page">
                  <wp:posOffset>2590800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46" name="Rovná spojnica 5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C48310" id="Rovná spojnica 546" o:spid="_x0000_s1026" style="position:absolute;z-index:252485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4pt" to="552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Boc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86656" behindDoc="0" locked="0" layoutInCell="0" allowOverlap="1" wp14:anchorId="208BA97F" wp14:editId="28F2433B">
                <wp:simplePos x="0" y="0"/>
                <wp:positionH relativeFrom="page">
                  <wp:posOffset>533400</wp:posOffset>
                </wp:positionH>
                <wp:positionV relativeFrom="page">
                  <wp:posOffset>2794000</wp:posOffset>
                </wp:positionV>
                <wp:extent cx="6477000" cy="368300"/>
                <wp:effectExtent l="0" t="0" r="0" b="0"/>
                <wp:wrapThrough wrapText="bothSides">
                  <wp:wrapPolygon edited="0">
                    <wp:start x="0" y="0"/>
                    <wp:lineTo x="21600" y="0"/>
                    <wp:lineTo x="21600" y="21600"/>
                    <wp:lineTo x="0" y="21600"/>
                    <wp:lineTo x="0" y="0"/>
                  </wp:wrapPolygon>
                </wp:wrapThrough>
                <wp:docPr id="545" name="Obdĺžnik 5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9BA3FF" id="Obdĺžnik 545" o:spid="_x0000_s1026" style="position:absolute;margin-left:42pt;margin-top:220pt;width:510pt;height:29pt;z-index:25248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l3qtw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7680" behindDoc="0" locked="0" layoutInCell="0" allowOverlap="1" wp14:anchorId="7109FCF5" wp14:editId="273A2AA2">
                <wp:simplePos x="0" y="0"/>
                <wp:positionH relativeFrom="page">
                  <wp:posOffset>533400</wp:posOffset>
                </wp:positionH>
                <wp:positionV relativeFrom="page">
                  <wp:posOffset>2794000</wp:posOffset>
                </wp:positionV>
                <wp:extent cx="6477000" cy="368300"/>
                <wp:effectExtent l="0" t="0" r="0" b="0"/>
                <wp:wrapThrough wrapText="bothSides">
                  <wp:wrapPolygon edited="0">
                    <wp:start x="0" y="0"/>
                    <wp:lineTo x="21600" y="0"/>
                    <wp:lineTo x="21600" y="21600"/>
                    <wp:lineTo x="0" y="21600"/>
                    <wp:lineTo x="0" y="0"/>
                  </wp:wrapPolygon>
                </wp:wrapThrough>
                <wp:docPr id="544" name="Obdĺžnik 5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A0A106" id="Obdĺžnik 544" o:spid="_x0000_s1026" style="position:absolute;margin-left:42pt;margin-top:220pt;width:510pt;height:29pt;z-index:252487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3sL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8704" behindDoc="0" locked="0" layoutInCell="0" allowOverlap="1" wp14:anchorId="7D82446B" wp14:editId="0987A639">
                <wp:simplePos x="0" y="0"/>
                <wp:positionH relativeFrom="page">
                  <wp:posOffset>533400</wp:posOffset>
                </wp:positionH>
                <wp:positionV relativeFrom="page">
                  <wp:posOffset>2997200</wp:posOffset>
                </wp:positionV>
                <wp:extent cx="6477000" cy="165100"/>
                <wp:effectExtent l="0" t="0" r="0" b="0"/>
                <wp:wrapThrough wrapText="bothSides">
                  <wp:wrapPolygon edited="0">
                    <wp:start x="0" y="0"/>
                    <wp:lineTo x="21600" y="0"/>
                    <wp:lineTo x="21600" y="21600"/>
                    <wp:lineTo x="0" y="21600"/>
                    <wp:lineTo x="0" y="0"/>
                  </wp:wrapPolygon>
                </wp:wrapThrough>
                <wp:docPr id="543" name="Obdĺžnik 5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9DB783" id="Obdĺžnik 543" o:spid="_x0000_s1026" style="position:absolute;margin-left:42pt;margin-top:236pt;width:510pt;height:13pt;z-index:25248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jwW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9728" behindDoc="0" locked="0" layoutInCell="0" allowOverlap="1" wp14:anchorId="34009B2B" wp14:editId="164D9EE2">
                <wp:simplePos x="0" y="0"/>
                <wp:positionH relativeFrom="page">
                  <wp:posOffset>5422900</wp:posOffset>
                </wp:positionH>
                <wp:positionV relativeFrom="page">
                  <wp:posOffset>2997200</wp:posOffset>
                </wp:positionV>
                <wp:extent cx="1587500" cy="165100"/>
                <wp:effectExtent l="0" t="0" r="0" b="0"/>
                <wp:wrapThrough wrapText="bothSides">
                  <wp:wrapPolygon edited="0">
                    <wp:start x="0" y="0"/>
                    <wp:lineTo x="0" y="0"/>
                    <wp:lineTo x="0" y="0"/>
                  </wp:wrapPolygon>
                </wp:wrapThrough>
                <wp:docPr id="542" name="Obdĺžnik 5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838C8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009B2B" id="Obdĺžnik 542" o:spid="_x0000_s1336" style="position:absolute;left:0;text-align:left;margin-left:427pt;margin-top:236pt;width:125pt;height:13pt;z-index:252489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" o:allowincell="f" filled="f" stroked="f">
                <v:textbox inset="0,0,10pt,3pt">
                  <w:txbxContent>
                    <w:p w14:paraId="05838C8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0752" behindDoc="0" locked="0" layoutInCell="0" allowOverlap="1" wp14:anchorId="3AD50AE9" wp14:editId="1A105913">
                <wp:simplePos x="0" y="0"/>
                <wp:positionH relativeFrom="page">
                  <wp:posOffset>533400</wp:posOffset>
                </wp:positionH>
                <wp:positionV relativeFrom="page">
                  <wp:posOffset>2794000</wp:posOffset>
                </wp:positionV>
                <wp:extent cx="6477000" cy="203200"/>
                <wp:effectExtent l="0" t="0" r="0" b="0"/>
                <wp:wrapThrough wrapText="bothSides">
                  <wp:wrapPolygon edited="0">
                    <wp:start x="0" y="0"/>
                    <wp:lineTo x="21600" y="0"/>
                    <wp:lineTo x="21600" y="21600"/>
                    <wp:lineTo x="0" y="21600"/>
                    <wp:lineTo x="0" y="0"/>
                  </wp:wrapPolygon>
                </wp:wrapThrough>
                <wp:docPr id="541" name="Obdĺžnik 5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54822A" id="Obdĺžnik 541" o:spid="_x0000_s1026" style="position:absolute;margin-left:42pt;margin-top:220pt;width:510pt;height:16pt;z-index:25249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aQtg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1776" behindDoc="0" locked="0" layoutInCell="0" allowOverlap="1" wp14:anchorId="0035EBDF" wp14:editId="2FA685CE">
                <wp:simplePos x="0" y="0"/>
                <wp:positionH relativeFrom="page">
                  <wp:posOffset>533400</wp:posOffset>
                </wp:positionH>
                <wp:positionV relativeFrom="page">
                  <wp:posOffset>2794000</wp:posOffset>
                </wp:positionV>
                <wp:extent cx="1270000" cy="203200"/>
                <wp:effectExtent l="0" t="0" r="0" b="0"/>
                <wp:wrapThrough wrapText="bothSides">
                  <wp:wrapPolygon edited="0">
                    <wp:start x="0" y="0"/>
                    <wp:lineTo x="0" y="0"/>
                    <wp:lineTo x="0" y="0"/>
                  </wp:wrapPolygon>
                </wp:wrapThrough>
                <wp:docPr id="540" name="Obdĺžnik 5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2F1A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35EBDF" id="Obdĺžnik 540" o:spid="_x0000_s1337" style="position:absolute;left:0;text-align:left;margin-left:42pt;margin-top:220pt;width:100pt;height:16pt;z-index:252491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" o:allowincell="f" filled="f" stroked="f">
                <v:textbox inset="10pt,3pt,10pt,3pt">
                  <w:txbxContent>
                    <w:p w14:paraId="222F1A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2800" behindDoc="0" locked="0" layoutInCell="0" allowOverlap="1" wp14:anchorId="226807BB" wp14:editId="0BFD5546">
                <wp:simplePos x="0" y="0"/>
                <wp:positionH relativeFrom="page">
                  <wp:posOffset>1905000</wp:posOffset>
                </wp:positionH>
                <wp:positionV relativeFrom="page">
                  <wp:posOffset>2794000</wp:posOffset>
                </wp:positionV>
                <wp:extent cx="5105400" cy="203200"/>
                <wp:effectExtent l="0" t="0" r="0" b="0"/>
                <wp:wrapThrough wrapText="bothSides">
                  <wp:wrapPolygon edited="0">
                    <wp:start x="0" y="0"/>
                    <wp:lineTo x="21600" y="0"/>
                    <wp:lineTo x="21600" y="21600"/>
                    <wp:lineTo x="0" y="21600"/>
                    <wp:lineTo x="0" y="0"/>
                  </wp:wrapPolygon>
                </wp:wrapThrough>
                <wp:docPr id="539" name="Obdĺžnik 5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173D2F" id="Obdĺžnik 539" o:spid="_x0000_s1026" style="position:absolute;margin-left:150pt;margin-top:220pt;width:402pt;height:16pt;z-index:252492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3824" behindDoc="0" locked="0" layoutInCell="0" allowOverlap="1" wp14:anchorId="10BD04B9" wp14:editId="3E6AD9B7">
                <wp:simplePos x="0" y="0"/>
                <wp:positionH relativeFrom="page">
                  <wp:posOffset>2057400</wp:posOffset>
                </wp:positionH>
                <wp:positionV relativeFrom="page">
                  <wp:posOffset>2794000</wp:posOffset>
                </wp:positionV>
                <wp:extent cx="4953000" cy="203200"/>
                <wp:effectExtent l="0" t="0" r="0" b="0"/>
                <wp:wrapThrough wrapText="bothSides">
                  <wp:wrapPolygon edited="0">
                    <wp:start x="0" y="0"/>
                    <wp:lineTo x="0" y="0"/>
                    <wp:lineTo x="0" y="0"/>
                  </wp:wrapPolygon>
                </wp:wrapThrough>
                <wp:docPr id="538" name="Obdĺžnik 5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46CA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BD04B9" id="Obdĺžnik 538" o:spid="_x0000_s1338" style="position:absolute;left:0;text-align:left;margin-left:162pt;margin-top:220pt;width:390pt;height:16pt;z-index:25249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lvB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" o:allowincell="f" filled="f" stroked="f">
                <v:textbox inset="0,3pt,10pt,3pt">
                  <w:txbxContent>
                    <w:p w14:paraId="11446CA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4848" behindDoc="0" locked="0" layoutInCell="0" allowOverlap="1" wp14:anchorId="242F1746" wp14:editId="3D9CB172">
                <wp:simplePos x="0" y="0"/>
                <wp:positionH relativeFrom="page">
                  <wp:posOffset>1905000</wp:posOffset>
                </wp:positionH>
                <wp:positionV relativeFrom="page">
                  <wp:posOffset>2794000</wp:posOffset>
                </wp:positionV>
                <wp:extent cx="5105400" cy="0"/>
                <wp:effectExtent l="0" t="0" r="0" b="0"/>
                <wp:wrapThrough wrapText="bothSides">
                  <wp:wrapPolygon edited="0">
                    <wp:start x="0" y="-2147483648"/>
                    <wp:lineTo x="0" y="-2147483648"/>
                    <wp:lineTo x="537" y="-2147483648"/>
                    <wp:lineTo x="537" y="-2147483648"/>
                    <wp:lineTo x="0" y="-2147483648"/>
                  </wp:wrapPolygon>
                </wp:wrapThrough>
                <wp:docPr id="537" name="Rovná spojnica 5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D46A5A" id="Rovná spojnica 537" o:spid="_x0000_s1026" style="position:absolute;z-index:252494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0pt,220pt" to="552pt,22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495872" behindDoc="0" locked="0" layoutInCell="0" allowOverlap="1" wp14:anchorId="3F503429" wp14:editId="02EDE942">
                <wp:simplePos x="0" y="0"/>
                <wp:positionH relativeFrom="page">
                  <wp:posOffset>533400</wp:posOffset>
                </wp:positionH>
                <wp:positionV relativeFrom="page">
                  <wp:posOffset>3162300</wp:posOffset>
                </wp:positionV>
                <wp:extent cx="6477000" cy="508000"/>
                <wp:effectExtent l="0" t="0" r="0" b="0"/>
                <wp:wrapThrough wrapText="bothSides">
                  <wp:wrapPolygon edited="0">
                    <wp:start x="0" y="0"/>
                    <wp:lineTo x="21600" y="0"/>
                    <wp:lineTo x="21600" y="21600"/>
                    <wp:lineTo x="0" y="21600"/>
                    <wp:lineTo x="0" y="0"/>
                  </wp:wrapPolygon>
                </wp:wrapThrough>
                <wp:docPr id="536" name="Obdĺžnik 5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8F6CBB" id="Obdĺžnik 536" o:spid="_x0000_s1026" style="position:absolute;margin-left:42pt;margin-top:249pt;width:510pt;height:40pt;z-index:252495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6896" behindDoc="0" locked="0" layoutInCell="0" allowOverlap="1" wp14:anchorId="7C1A2CB7" wp14:editId="13325AFA">
                <wp:simplePos x="0" y="0"/>
                <wp:positionH relativeFrom="page">
                  <wp:posOffset>533400</wp:posOffset>
                </wp:positionH>
                <wp:positionV relativeFrom="page">
                  <wp:posOffset>3162300</wp:posOffset>
                </wp:positionV>
                <wp:extent cx="6477000" cy="508000"/>
                <wp:effectExtent l="0" t="0" r="0" b="0"/>
                <wp:wrapThrough wrapText="bothSides">
                  <wp:wrapPolygon edited="0">
                    <wp:start x="0" y="0"/>
                    <wp:lineTo x="21600" y="0"/>
                    <wp:lineTo x="21600" y="21600"/>
                    <wp:lineTo x="0" y="21600"/>
                    <wp:lineTo x="0" y="0"/>
                  </wp:wrapPolygon>
                </wp:wrapThrough>
                <wp:docPr id="535" name="Obdĺžnik 5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2E5816" id="Obdĺžnik 535" o:spid="_x0000_s1026" style="position:absolute;margin-left:42pt;margin-top:249pt;width:510pt;height:40pt;z-index:252496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7920" behindDoc="0" locked="0" layoutInCell="0" allowOverlap="1" wp14:anchorId="0DD8E1FE" wp14:editId="54629774">
                <wp:simplePos x="0" y="0"/>
                <wp:positionH relativeFrom="page">
                  <wp:posOffset>533400</wp:posOffset>
                </wp:positionH>
                <wp:positionV relativeFrom="page">
                  <wp:posOffset>3365500</wp:posOffset>
                </wp:positionV>
                <wp:extent cx="6477000" cy="304800"/>
                <wp:effectExtent l="0" t="0" r="0" b="0"/>
                <wp:wrapThrough wrapText="bothSides">
                  <wp:wrapPolygon edited="0">
                    <wp:start x="0" y="0"/>
                    <wp:lineTo x="21600" y="0"/>
                    <wp:lineTo x="21600" y="21600"/>
                    <wp:lineTo x="0" y="21600"/>
                    <wp:lineTo x="0" y="0"/>
                  </wp:wrapPolygon>
                </wp:wrapThrough>
                <wp:docPr id="534" name="Obdĺžnik 5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556DF1" id="Obdĺžnik 534" o:spid="_x0000_s1026" style="position:absolute;margin-left:42pt;margin-top:265pt;width:510pt;height:24pt;z-index:25249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DluA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&#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8944" behindDoc="0" locked="0" layoutInCell="0" allowOverlap="1" wp14:anchorId="6559103C" wp14:editId="24D0B87F">
                <wp:simplePos x="0" y="0"/>
                <wp:positionH relativeFrom="page">
                  <wp:posOffset>2565400</wp:posOffset>
                </wp:positionH>
                <wp:positionV relativeFrom="page">
                  <wp:posOffset>3365500</wp:posOffset>
                </wp:positionV>
                <wp:extent cx="4445000" cy="304800"/>
                <wp:effectExtent l="0" t="0" r="0" b="0"/>
                <wp:wrapThrough wrapText="bothSides">
                  <wp:wrapPolygon edited="0">
                    <wp:start x="0" y="0"/>
                    <wp:lineTo x="21600" y="0"/>
                    <wp:lineTo x="21600" y="21600"/>
                    <wp:lineTo x="0" y="21600"/>
                    <wp:lineTo x="0" y="0"/>
                  </wp:wrapPolygon>
                </wp:wrapThrough>
                <wp:docPr id="533" name="Obdĺžnik 5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90042F" id="Obdĺžnik 533" o:spid="_x0000_s1026" style="position:absolute;margin-left:202pt;margin-top:265pt;width:350pt;height:24pt;z-index:252498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00992" behindDoc="0" locked="0" layoutInCell="0" allowOverlap="1" wp14:anchorId="7642ACC9" wp14:editId="76EB9440">
                <wp:simplePos x="0" y="0"/>
                <wp:positionH relativeFrom="page">
                  <wp:posOffset>5422900</wp:posOffset>
                </wp:positionH>
                <wp:positionV relativeFrom="page">
                  <wp:posOffset>3365500</wp:posOffset>
                </wp:positionV>
                <wp:extent cx="1587500" cy="304800"/>
                <wp:effectExtent l="0" t="0" r="0" b="0"/>
                <wp:wrapThrough wrapText="bothSides">
                  <wp:wrapPolygon edited="0">
                    <wp:start x="0" y="0"/>
                    <wp:lineTo x="0" y="0"/>
                    <wp:lineTo x="0" y="0"/>
                  </wp:wrapPolygon>
                </wp:wrapThrough>
                <wp:docPr id="532" name="Obdĺžnik 5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BA81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42ACC9" id="Obdĺžnik 532" o:spid="_x0000_s1339" style="position:absolute;left:0;text-align:left;margin-left:427pt;margin-top:265pt;width:125pt;height:24pt;z-index:252500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QHhI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" o:allowincell="f" filled="f" stroked="f">
                <v:textbox inset="0,3pt,10pt,3pt">
                  <w:txbxContent>
                    <w:p w14:paraId="260BA81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2016" behindDoc="0" locked="0" layoutInCell="0" allowOverlap="1" wp14:anchorId="46A3578E" wp14:editId="0362C99E">
                <wp:simplePos x="0" y="0"/>
                <wp:positionH relativeFrom="page">
                  <wp:posOffset>533400</wp:posOffset>
                </wp:positionH>
                <wp:positionV relativeFrom="page">
                  <wp:posOffset>3365500</wp:posOffset>
                </wp:positionV>
                <wp:extent cx="2032000" cy="203200"/>
                <wp:effectExtent l="0" t="0" r="0" b="0"/>
                <wp:wrapThrough wrapText="bothSides">
                  <wp:wrapPolygon edited="0">
                    <wp:start x="0" y="0"/>
                    <wp:lineTo x="0" y="0"/>
                    <wp:lineTo x="0" y="0"/>
                  </wp:wrapPolygon>
                </wp:wrapThrough>
                <wp:docPr id="531" name="Obdĺžnik 5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960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A3578E" id="Obdĺžnik 531" o:spid="_x0000_s1340" style="position:absolute;left:0;text-align:left;margin-left:42pt;margin-top:265pt;width:160pt;height:16pt;z-index:25250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6awA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" o:allowincell="f" filled="f" stroked="f">
                <v:textbox inset="10pt,3pt,10pt,3pt">
                  <w:txbxContent>
                    <w:p w14:paraId="34A960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3040" behindDoc="0" locked="0" layoutInCell="0" allowOverlap="1" wp14:anchorId="7FDD5C81" wp14:editId="6A32C436">
                <wp:simplePos x="0" y="0"/>
                <wp:positionH relativeFrom="page">
                  <wp:posOffset>533400</wp:posOffset>
                </wp:positionH>
                <wp:positionV relativeFrom="page">
                  <wp:posOffset>3162300</wp:posOffset>
                </wp:positionV>
                <wp:extent cx="6477000" cy="203200"/>
                <wp:effectExtent l="0" t="0" r="0" b="0"/>
                <wp:wrapThrough wrapText="bothSides">
                  <wp:wrapPolygon edited="0">
                    <wp:start x="0" y="0"/>
                    <wp:lineTo x="21600" y="0"/>
                    <wp:lineTo x="21600" y="21600"/>
                    <wp:lineTo x="0" y="21600"/>
                    <wp:lineTo x="0" y="0"/>
                  </wp:wrapPolygon>
                </wp:wrapThrough>
                <wp:docPr id="530" name="Obdĺžnik 5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E7236E" id="Obdĺžnik 530" o:spid="_x0000_s1026" style="position:absolute;margin-left:42pt;margin-top:249pt;width:510pt;height:16pt;z-index:252503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YN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ROfRH0BZIul2W37/++Cb4A7Kn0KO+0wm43nd3yqLU3Y0sHjQScl5TsWJXSsm+ZrSE&#10;ykLr759csBsNV9GyfydLSEDXRrp2bSvV2oDQCLR1rDweWGFbgwo4HJPJJAigu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04064" behindDoc="0" locked="0" layoutInCell="0" allowOverlap="1" wp14:anchorId="389E357E" wp14:editId="2876EF80">
                <wp:simplePos x="0" y="0"/>
                <wp:positionH relativeFrom="page">
                  <wp:posOffset>533400</wp:posOffset>
                </wp:positionH>
                <wp:positionV relativeFrom="page">
                  <wp:posOffset>3162300</wp:posOffset>
                </wp:positionV>
                <wp:extent cx="1651000" cy="203200"/>
                <wp:effectExtent l="0" t="0" r="0" b="0"/>
                <wp:wrapThrough wrapText="bothSides">
                  <wp:wrapPolygon edited="0">
                    <wp:start x="0" y="0"/>
                    <wp:lineTo x="0" y="0"/>
                    <wp:lineTo x="0" y="0"/>
                  </wp:wrapPolygon>
                </wp:wrapThrough>
                <wp:docPr id="529" name="Obdĺžnik 5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6CC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9E357E" id="Obdĺžnik 529" o:spid="_x0000_s1341" style="position:absolute;left:0;text-align:left;margin-left:42pt;margin-top:249pt;width:130pt;height:16pt;z-index:25250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" o:allowincell="f" filled="f" stroked="f">
                <v:textbox inset="10pt,3pt,10pt,3pt">
                  <w:txbxContent>
                    <w:p w14:paraId="406CC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5088" behindDoc="0" locked="0" layoutInCell="0" allowOverlap="1" wp14:anchorId="75CEDB56" wp14:editId="1BC16A48">
                <wp:simplePos x="0" y="0"/>
                <wp:positionH relativeFrom="page">
                  <wp:posOffset>2184400</wp:posOffset>
                </wp:positionH>
                <wp:positionV relativeFrom="page">
                  <wp:posOffset>3162300</wp:posOffset>
                </wp:positionV>
                <wp:extent cx="4826000" cy="203200"/>
                <wp:effectExtent l="0" t="0" r="0" b="0"/>
                <wp:wrapThrough wrapText="bothSides">
                  <wp:wrapPolygon edited="0">
                    <wp:start x="0" y="0"/>
                    <wp:lineTo x="21600" y="0"/>
                    <wp:lineTo x="21600" y="21600"/>
                    <wp:lineTo x="0" y="21600"/>
                    <wp:lineTo x="0" y="0"/>
                  </wp:wrapPolygon>
                </wp:wrapThrough>
                <wp:docPr id="528" name="Obdĺžnik 5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5FE598" id="Obdĺžnik 528" o:spid="_x0000_s1026" style="position:absolute;margin-left:172pt;margin-top:249pt;width:380pt;height:16pt;z-index:252505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4s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&#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06112" behindDoc="0" locked="0" layoutInCell="0" allowOverlap="1" wp14:anchorId="6616FF55" wp14:editId="1B4E3C0B">
                <wp:simplePos x="0" y="0"/>
                <wp:positionH relativeFrom="page">
                  <wp:posOffset>2311400</wp:posOffset>
                </wp:positionH>
                <wp:positionV relativeFrom="page">
                  <wp:posOffset>3162300</wp:posOffset>
                </wp:positionV>
                <wp:extent cx="3111500" cy="203200"/>
                <wp:effectExtent l="0" t="0" r="0" b="0"/>
                <wp:wrapThrough wrapText="bothSides">
                  <wp:wrapPolygon edited="0">
                    <wp:start x="0" y="0"/>
                    <wp:lineTo x="0" y="0"/>
                    <wp:lineTo x="0" y="0"/>
                  </wp:wrapPolygon>
                </wp:wrapThrough>
                <wp:docPr id="527" name="Obdĺžnik 5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1426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16FF55" id="Obdĺžnik 527" o:spid="_x0000_s1342" style="position:absolute;left:0;text-align:left;margin-left:182pt;margin-top:249pt;width:245pt;height:16pt;z-index:25250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cBaxA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" o:allowincell="f" filled="f" stroked="f">
                <v:textbox inset="0,3pt,10pt,3pt">
                  <w:txbxContent>
                    <w:p w14:paraId="1F1426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7136" behindDoc="0" locked="0" layoutInCell="0" allowOverlap="1" wp14:anchorId="23623582" wp14:editId="09AB88F5">
                <wp:simplePos x="0" y="0"/>
                <wp:positionH relativeFrom="page">
                  <wp:posOffset>5422900</wp:posOffset>
                </wp:positionH>
                <wp:positionV relativeFrom="page">
                  <wp:posOffset>3162300</wp:posOffset>
                </wp:positionV>
                <wp:extent cx="1587500" cy="203200"/>
                <wp:effectExtent l="0" t="0" r="0" b="0"/>
                <wp:wrapThrough wrapText="bothSides">
                  <wp:wrapPolygon edited="0">
                    <wp:start x="0" y="0"/>
                    <wp:lineTo x="0" y="0"/>
                    <wp:lineTo x="0" y="0"/>
                  </wp:wrapPolygon>
                </wp:wrapThrough>
                <wp:docPr id="526" name="Obdĺžnik 5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1E7F3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623582" id="Obdĺžnik 526" o:spid="_x0000_s1343" style="position:absolute;left:0;text-align:left;margin-left:427pt;margin-top:249pt;width:125pt;height:16pt;z-index:252507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pa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rM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" o:allowincell="f" filled="f" stroked="f">
                <v:textbox inset="0,3pt,10pt,3pt">
                  <w:txbxContent>
                    <w:p w14:paraId="521E7F3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8160" behindDoc="0" locked="0" layoutInCell="0" allowOverlap="1" wp14:anchorId="14B1D27C" wp14:editId="04E48A5C">
                <wp:simplePos x="0" y="0"/>
                <wp:positionH relativeFrom="page">
                  <wp:posOffset>2184400</wp:posOffset>
                </wp:positionH>
                <wp:positionV relativeFrom="page">
                  <wp:posOffset>3162300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525" name="Rovná spojnica 5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7D9DCC" id="Rovná spojnica 525" o:spid="_x0000_s1026" style="position:absolute;z-index:252508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49pt" to="552pt,2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l/JNAIAAFIEAAAOAAAAZHJzL2Uyb0RvYy54bWysVMGO2jAQvVfqP1i+QxI2UI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09184" behindDoc="0" locked="0" layoutInCell="0" allowOverlap="1" wp14:anchorId="4E9C9E73" wp14:editId="69777000">
                <wp:simplePos x="0" y="0"/>
                <wp:positionH relativeFrom="page">
                  <wp:posOffset>533400</wp:posOffset>
                </wp:positionH>
                <wp:positionV relativeFrom="page">
                  <wp:posOffset>3670300</wp:posOffset>
                </wp:positionV>
                <wp:extent cx="6477000" cy="508000"/>
                <wp:effectExtent l="0" t="0" r="0" b="0"/>
                <wp:wrapThrough wrapText="bothSides">
                  <wp:wrapPolygon edited="0">
                    <wp:start x="0" y="0"/>
                    <wp:lineTo x="21600" y="0"/>
                    <wp:lineTo x="21600" y="21600"/>
                    <wp:lineTo x="0" y="21600"/>
                    <wp:lineTo x="0" y="0"/>
                  </wp:wrapPolygon>
                </wp:wrapThrough>
                <wp:docPr id="524" name="Obdĺžnik 5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41A74E" id="Obdĺžnik 524" o:spid="_x0000_s1026" style="position:absolute;margin-left:42pt;margin-top:289pt;width:510pt;height:40pt;z-index:252509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9nTtgIAAKc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0208" behindDoc="0" locked="0" layoutInCell="0" allowOverlap="1" wp14:anchorId="2610A21E" wp14:editId="672824E0">
                <wp:simplePos x="0" y="0"/>
                <wp:positionH relativeFrom="page">
                  <wp:posOffset>533400</wp:posOffset>
                </wp:positionH>
                <wp:positionV relativeFrom="page">
                  <wp:posOffset>3670300</wp:posOffset>
                </wp:positionV>
                <wp:extent cx="6477000" cy="508000"/>
                <wp:effectExtent l="0" t="0" r="0" b="0"/>
                <wp:wrapThrough wrapText="bothSides">
                  <wp:wrapPolygon edited="0">
                    <wp:start x="0" y="0"/>
                    <wp:lineTo x="21600" y="0"/>
                    <wp:lineTo x="21600" y="21600"/>
                    <wp:lineTo x="0" y="21600"/>
                    <wp:lineTo x="0" y="0"/>
                  </wp:wrapPolygon>
                </wp:wrapThrough>
                <wp:docPr id="523" name="Obdĺžnik 5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D27AF0" id="Obdĺžnik 523" o:spid="_x0000_s1026" style="position:absolute;margin-left:42pt;margin-top:289pt;width:510pt;height:40pt;z-index:25251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7oZtwIAAKc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1232" behindDoc="0" locked="0" layoutInCell="0" allowOverlap="1" wp14:anchorId="0A1B8643" wp14:editId="5CFA667F">
                <wp:simplePos x="0" y="0"/>
                <wp:positionH relativeFrom="page">
                  <wp:posOffset>533400</wp:posOffset>
                </wp:positionH>
                <wp:positionV relativeFrom="page">
                  <wp:posOffset>3873500</wp:posOffset>
                </wp:positionV>
                <wp:extent cx="6477000" cy="304800"/>
                <wp:effectExtent l="0" t="0" r="0" b="0"/>
                <wp:wrapThrough wrapText="bothSides">
                  <wp:wrapPolygon edited="0">
                    <wp:start x="0" y="0"/>
                    <wp:lineTo x="21600" y="0"/>
                    <wp:lineTo x="21600" y="21600"/>
                    <wp:lineTo x="0" y="21600"/>
                    <wp:lineTo x="0" y="0"/>
                  </wp:wrapPolygon>
                </wp:wrapThrough>
                <wp:docPr id="522" name="Obdĺžnik 5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DC8FCA" id="Obdĺžnik 522" o:spid="_x0000_s1026" style="position:absolute;margin-left:42pt;margin-top:305pt;width:510pt;height:24pt;z-index:252511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DkTu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2256" behindDoc="0" locked="0" layoutInCell="0" allowOverlap="1" wp14:anchorId="0D3AEBC8" wp14:editId="287422BC">
                <wp:simplePos x="0" y="0"/>
                <wp:positionH relativeFrom="page">
                  <wp:posOffset>2565400</wp:posOffset>
                </wp:positionH>
                <wp:positionV relativeFrom="page">
                  <wp:posOffset>3873500</wp:posOffset>
                </wp:positionV>
                <wp:extent cx="4445000" cy="304800"/>
                <wp:effectExtent l="0" t="0" r="0" b="0"/>
                <wp:wrapThrough wrapText="bothSides">
                  <wp:wrapPolygon edited="0">
                    <wp:start x="0" y="0"/>
                    <wp:lineTo x="21600" y="0"/>
                    <wp:lineTo x="21600" y="21600"/>
                    <wp:lineTo x="0" y="21600"/>
                    <wp:lineTo x="0" y="0"/>
                  </wp:wrapPolygon>
                </wp:wrapThrough>
                <wp:docPr id="521" name="Obdĺžnik 5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FB5437" id="Obdĺžnik 521" o:spid="_x0000_s1026" style="position:absolute;margin-left:202pt;margin-top:305pt;width:350pt;height:24pt;z-index:252512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Ugitw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3280" behindDoc="0" locked="0" layoutInCell="0" allowOverlap="1" wp14:anchorId="0A65604A" wp14:editId="6E2BB020">
                <wp:simplePos x="0" y="0"/>
                <wp:positionH relativeFrom="page">
                  <wp:posOffset>2565400</wp:posOffset>
                </wp:positionH>
                <wp:positionV relativeFrom="page">
                  <wp:posOffset>3873500</wp:posOffset>
                </wp:positionV>
                <wp:extent cx="2857500" cy="304800"/>
                <wp:effectExtent l="0" t="0" r="0" b="0"/>
                <wp:wrapThrough wrapText="bothSides">
                  <wp:wrapPolygon edited="0">
                    <wp:start x="0" y="0"/>
                    <wp:lineTo x="0" y="0"/>
                    <wp:lineTo x="0" y="0"/>
                  </wp:wrapPolygon>
                </wp:wrapThrough>
                <wp:docPr id="520" name="Obdĺžnik 5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921D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65604A" id="Obdĺžnik 520" o:spid="_x0000_s1344" style="position:absolute;left:0;text-align:left;margin-left:202pt;margin-top:305pt;width:225pt;height:24pt;z-index:252513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6b+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" o:allowincell="f" filled="f" stroked="f">
                <v:textbox inset="0,3pt,10pt,3pt">
                  <w:txbxContent>
                    <w:p w14:paraId="54921D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4304" behindDoc="0" locked="0" layoutInCell="0" allowOverlap="1" wp14:anchorId="1D10B323" wp14:editId="24B514C4">
                <wp:simplePos x="0" y="0"/>
                <wp:positionH relativeFrom="page">
                  <wp:posOffset>5422900</wp:posOffset>
                </wp:positionH>
                <wp:positionV relativeFrom="page">
                  <wp:posOffset>3873500</wp:posOffset>
                </wp:positionV>
                <wp:extent cx="1587500" cy="304800"/>
                <wp:effectExtent l="0" t="0" r="0" b="0"/>
                <wp:wrapThrough wrapText="bothSides">
                  <wp:wrapPolygon edited="0">
                    <wp:start x="0" y="0"/>
                    <wp:lineTo x="0" y="0"/>
                    <wp:lineTo x="0" y="0"/>
                  </wp:wrapPolygon>
                </wp:wrapThrough>
                <wp:docPr id="519" name="Obdĺžnik 5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BF50D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10B323" id="Obdĺžnik 519" o:spid="_x0000_s1345" style="position:absolute;left:0;text-align:left;margin-left:427pt;margin-top:305pt;width:125pt;height:24pt;z-index:252514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ZOb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" o:allowincell="f" filled="f" stroked="f">
                <v:textbox inset="0,3pt,10pt,3pt">
                  <w:txbxContent>
                    <w:p w14:paraId="02BF50D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5328" behindDoc="0" locked="0" layoutInCell="0" allowOverlap="1" wp14:anchorId="51EA6EE1" wp14:editId="29AC991D">
                <wp:simplePos x="0" y="0"/>
                <wp:positionH relativeFrom="page">
                  <wp:posOffset>533400</wp:posOffset>
                </wp:positionH>
                <wp:positionV relativeFrom="page">
                  <wp:posOffset>3873500</wp:posOffset>
                </wp:positionV>
                <wp:extent cx="2032000" cy="203200"/>
                <wp:effectExtent l="0" t="0" r="0" b="0"/>
                <wp:wrapThrough wrapText="bothSides">
                  <wp:wrapPolygon edited="0">
                    <wp:start x="0" y="0"/>
                    <wp:lineTo x="0" y="0"/>
                    <wp:lineTo x="0" y="0"/>
                  </wp:wrapPolygon>
                </wp:wrapThrough>
                <wp:docPr id="518" name="Obdĺžnik 5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A6D6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EA6EE1" id="Obdĺžnik 518" o:spid="_x0000_s1346" style="position:absolute;left:0;text-align:left;margin-left:42pt;margin-top:305pt;width:160pt;height:16pt;z-index:252515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" o:allowincell="f" filled="f" stroked="f">
                <v:textbox inset="10pt,3pt,10pt,3pt">
                  <w:txbxContent>
                    <w:p w14:paraId="1FA6D6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6352" behindDoc="0" locked="0" layoutInCell="0" allowOverlap="1" wp14:anchorId="5D7AAC2C" wp14:editId="462C0E7E">
                <wp:simplePos x="0" y="0"/>
                <wp:positionH relativeFrom="page">
                  <wp:posOffset>533400</wp:posOffset>
                </wp:positionH>
                <wp:positionV relativeFrom="page">
                  <wp:posOffset>3670300</wp:posOffset>
                </wp:positionV>
                <wp:extent cx="6477000" cy="203200"/>
                <wp:effectExtent l="0" t="0" r="0" b="0"/>
                <wp:wrapThrough wrapText="bothSides">
                  <wp:wrapPolygon edited="0">
                    <wp:start x="0" y="0"/>
                    <wp:lineTo x="21600" y="0"/>
                    <wp:lineTo x="21600" y="21600"/>
                    <wp:lineTo x="0" y="21600"/>
                    <wp:lineTo x="0" y="0"/>
                  </wp:wrapPolygon>
                </wp:wrapThrough>
                <wp:docPr id="517" name="Obdĺžnik 5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95EF22" id="Obdĺžnik 517" o:spid="_x0000_s1026" style="position:absolute;margin-left:42pt;margin-top:289pt;width:510pt;height:16pt;z-index:252516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xyn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ROMFI0BZIul2W37/++Cb4A7Kn0KO+0wm43nd3yqLU3Y0sHjQScl5TsWJXSsm+ZrSE&#10;ykLr759csBsNV9GyfydLSEDXRrp2bSvV2oDQCLR1rDweWGFbgwo4HJPJ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7376" behindDoc="0" locked="0" layoutInCell="0" allowOverlap="1" wp14:anchorId="2334D0F1" wp14:editId="3C4066DF">
                <wp:simplePos x="0" y="0"/>
                <wp:positionH relativeFrom="page">
                  <wp:posOffset>533400</wp:posOffset>
                </wp:positionH>
                <wp:positionV relativeFrom="page">
                  <wp:posOffset>3670300</wp:posOffset>
                </wp:positionV>
                <wp:extent cx="1651000" cy="203200"/>
                <wp:effectExtent l="0" t="0" r="0" b="0"/>
                <wp:wrapThrough wrapText="bothSides">
                  <wp:wrapPolygon edited="0">
                    <wp:start x="0" y="0"/>
                    <wp:lineTo x="0" y="0"/>
                    <wp:lineTo x="0" y="0"/>
                  </wp:wrapPolygon>
                </wp:wrapThrough>
                <wp:docPr id="516" name="Obdĺžnik 5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77B3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34D0F1" id="Obdĺžnik 516" o:spid="_x0000_s1347" style="position:absolute;left:0;text-align:left;margin-left:42pt;margin-top:289pt;width:130pt;height:16pt;z-index:252517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Cyd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" o:allowincell="f" filled="f" stroked="f">
                <v:textbox inset="10pt,3pt,10pt,3pt">
                  <w:txbxContent>
                    <w:p w14:paraId="4477B3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8400" behindDoc="0" locked="0" layoutInCell="0" allowOverlap="1" wp14:anchorId="0DB75121" wp14:editId="4CB029D7">
                <wp:simplePos x="0" y="0"/>
                <wp:positionH relativeFrom="page">
                  <wp:posOffset>2184400</wp:posOffset>
                </wp:positionH>
                <wp:positionV relativeFrom="page">
                  <wp:posOffset>3670300</wp:posOffset>
                </wp:positionV>
                <wp:extent cx="4826000" cy="203200"/>
                <wp:effectExtent l="0" t="0" r="0" b="0"/>
                <wp:wrapThrough wrapText="bothSides">
                  <wp:wrapPolygon edited="0">
                    <wp:start x="0" y="0"/>
                    <wp:lineTo x="21600" y="0"/>
                    <wp:lineTo x="21600" y="21600"/>
                    <wp:lineTo x="0" y="21600"/>
                    <wp:lineTo x="0" y="0"/>
                  </wp:wrapPolygon>
                </wp:wrapThrough>
                <wp:docPr id="515" name="Obdĺžnik 5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DDCF7D" id="Obdĺžnik 515" o:spid="_x0000_s1026" style="position:absolute;margin-left:172pt;margin-top:289pt;width:380pt;height:16pt;z-index:252518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tYm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ROMJI0BZIul2W37/++Cb4A7Kn0KO+0wm43nd3yqLU3Y0sHjQScl5TsWJXSsm+ZrSE&#10;ykLr759csBsNV9GyfydLSEDXRrp2bSvV2oDQCLR1rDweWGFbgwo4JNNoHA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9424" behindDoc="0" locked="0" layoutInCell="0" allowOverlap="1" wp14:anchorId="1D42088E" wp14:editId="094EF533">
                <wp:simplePos x="0" y="0"/>
                <wp:positionH relativeFrom="page">
                  <wp:posOffset>2311400</wp:posOffset>
                </wp:positionH>
                <wp:positionV relativeFrom="page">
                  <wp:posOffset>3670300</wp:posOffset>
                </wp:positionV>
                <wp:extent cx="3111500" cy="203200"/>
                <wp:effectExtent l="0" t="0" r="0" b="0"/>
                <wp:wrapThrough wrapText="bothSides">
                  <wp:wrapPolygon edited="0">
                    <wp:start x="0" y="0"/>
                    <wp:lineTo x="0" y="0"/>
                    <wp:lineTo x="0" y="0"/>
                  </wp:wrapPolygon>
                </wp:wrapThrough>
                <wp:docPr id="514" name="Obdĺžnik 5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A9CC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42088E" id="Obdĺžnik 514" o:spid="_x0000_s1348" style="position:absolute;left:0;text-align:left;margin-left:182pt;margin-top:289pt;width:245pt;height:16pt;z-index:252519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GoUww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" o:allowincell="f" filled="f" stroked="f">
                <v:textbox inset="0,3pt,10pt,3pt">
                  <w:txbxContent>
                    <w:p w14:paraId="62A9CC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0448" behindDoc="0" locked="0" layoutInCell="0" allowOverlap="1" wp14:anchorId="35214F30" wp14:editId="59E7BDFA">
                <wp:simplePos x="0" y="0"/>
                <wp:positionH relativeFrom="page">
                  <wp:posOffset>5422900</wp:posOffset>
                </wp:positionH>
                <wp:positionV relativeFrom="page">
                  <wp:posOffset>3670300</wp:posOffset>
                </wp:positionV>
                <wp:extent cx="1587500" cy="203200"/>
                <wp:effectExtent l="0" t="0" r="0" b="0"/>
                <wp:wrapThrough wrapText="bothSides">
                  <wp:wrapPolygon edited="0">
                    <wp:start x="0" y="0"/>
                    <wp:lineTo x="0" y="0"/>
                    <wp:lineTo x="0" y="0"/>
                  </wp:wrapPolygon>
                </wp:wrapThrough>
                <wp:docPr id="513" name="Obdĺžnik 5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F23D9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214F30" id="Obdĺžnik 513" o:spid="_x0000_s1349" style="position:absolute;left:0;text-align:left;margin-left:427pt;margin-top:289pt;width:125pt;height:16pt;z-index:252520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gID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OpP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" o:allowincell="f" filled="f" stroked="f">
                <v:textbox inset="0,3pt,10pt,3pt">
                  <w:txbxContent>
                    <w:p w14:paraId="29F23D9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1472" behindDoc="0" locked="0" layoutInCell="0" allowOverlap="1" wp14:anchorId="2A6FFBFC" wp14:editId="2522B60F">
                <wp:simplePos x="0" y="0"/>
                <wp:positionH relativeFrom="page">
                  <wp:posOffset>2184400</wp:posOffset>
                </wp:positionH>
                <wp:positionV relativeFrom="page">
                  <wp:posOffset>3670300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512" name="Rovná spojnica 5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D782A9" id="Rovná spojnica 512" o:spid="_x0000_s1026" style="position:absolute;z-index:252521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89pt" to="552pt,2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NvByNAIAAFIEAAAOAAAAZHJzL2Uyb0RvYy54bWysVMGO2jAQvVfqP1i+QxI2UI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22496" behindDoc="0" locked="0" layoutInCell="0" allowOverlap="1" wp14:anchorId="3FAF2A2D" wp14:editId="3DF1DA30">
                <wp:simplePos x="0" y="0"/>
                <wp:positionH relativeFrom="page">
                  <wp:posOffset>533400</wp:posOffset>
                </wp:positionH>
                <wp:positionV relativeFrom="page">
                  <wp:posOffset>2590800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11" name="Rovná spojnica 5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5C8999" id="Rovná spojnica 511" o:spid="_x0000_s1026" style="position:absolute;z-index:252522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4pt" to="552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TK2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23520" behindDoc="0" locked="0" layoutInCell="0" allowOverlap="1" wp14:anchorId="024C351D" wp14:editId="409E4C90">
                <wp:simplePos x="0" y="0"/>
                <wp:positionH relativeFrom="page">
                  <wp:posOffset>533400</wp:posOffset>
                </wp:positionH>
                <wp:positionV relativeFrom="page">
                  <wp:posOffset>4178300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10" name="Rovná spojnica 5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B3A3D9" id="Rovná spojnica 510" o:spid="_x0000_s1026" style="position:absolute;z-index:252523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9pt" to="552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24544" behindDoc="0" locked="0" layoutInCell="0" allowOverlap="1" wp14:anchorId="13EBFE8B" wp14:editId="5F90D6E3">
                <wp:simplePos x="0" y="0"/>
                <wp:positionH relativeFrom="page">
                  <wp:posOffset>533400</wp:posOffset>
                </wp:positionH>
                <wp:positionV relativeFrom="page">
                  <wp:posOffset>2311400</wp:posOffset>
                </wp:positionV>
                <wp:extent cx="6477000" cy="279400"/>
                <wp:effectExtent l="0" t="0" r="0" b="0"/>
                <wp:wrapThrough wrapText="bothSides">
                  <wp:wrapPolygon edited="0">
                    <wp:start x="0" y="0"/>
                    <wp:lineTo x="0" y="0"/>
                    <wp:lineTo x="0" y="0"/>
                  </wp:wrapPolygon>
                </wp:wrapThrough>
                <wp:docPr id="509" name="Obdĺžnik 5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7CF4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EBFE8B" id="Obdĺžnik 509" o:spid="_x0000_s1350" style="position:absolute;left:0;text-align:left;margin-left:42pt;margin-top:182pt;width:510pt;height:22pt;z-index:252524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fqewQIAALwFAAAOAAAAZHJzL2Uyb0RvYy54bWysVMtu1DAU3SPxD5b3aR7NZCZ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" o:allowincell="f" filled="f" stroked="f">
                <v:textbox inset="10pt,1pt,0,8pt">
                  <w:txbxContent>
                    <w:p w14:paraId="6B7CF4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5568" behindDoc="0" locked="0" layoutInCell="0" allowOverlap="1" wp14:anchorId="5290ABBD" wp14:editId="1319535F">
                <wp:simplePos x="0" y="0"/>
                <wp:positionH relativeFrom="page">
                  <wp:posOffset>533400</wp:posOffset>
                </wp:positionH>
                <wp:positionV relativeFrom="page">
                  <wp:posOffset>4559300</wp:posOffset>
                </wp:positionV>
                <wp:extent cx="6477000" cy="1384300"/>
                <wp:effectExtent l="0" t="0" r="0" b="0"/>
                <wp:wrapThrough wrapText="bothSides">
                  <wp:wrapPolygon edited="0">
                    <wp:start x="0" y="0"/>
                    <wp:lineTo x="21600" y="0"/>
                    <wp:lineTo x="21600" y="21600"/>
                    <wp:lineTo x="0" y="21600"/>
                    <wp:lineTo x="0" y="0"/>
                  </wp:wrapPolygon>
                </wp:wrapThrough>
                <wp:docPr id="508" name="Obdĺžnik 5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4FF524" id="Obdĺžnik 508" o:spid="_x0000_s1026" style="position:absolute;margin-left:42pt;margin-top:359pt;width:510pt;height:109pt;z-index:25252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x/4buAIAAKgFAAAOAAAAZHJzL2Uyb0RvYy54bWysVFFv0zAQfkfiP1h+z5J0b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26592" behindDoc="0" locked="0" layoutInCell="0" allowOverlap="1" wp14:anchorId="4DA01198" wp14:editId="10CFC2E6">
                <wp:simplePos x="0" y="0"/>
                <wp:positionH relativeFrom="page">
                  <wp:posOffset>533400</wp:posOffset>
                </wp:positionH>
                <wp:positionV relativeFrom="page">
                  <wp:posOffset>4559300</wp:posOffset>
                </wp:positionV>
                <wp:extent cx="6477000" cy="1384300"/>
                <wp:effectExtent l="0" t="0" r="0" b="0"/>
                <wp:wrapThrough wrapText="bothSides">
                  <wp:wrapPolygon edited="0">
                    <wp:start x="0" y="0"/>
                    <wp:lineTo x="21600" y="0"/>
                    <wp:lineTo x="21600" y="21600"/>
                    <wp:lineTo x="0" y="21600"/>
                    <wp:lineTo x="0" y="0"/>
                  </wp:wrapPolygon>
                </wp:wrapThrough>
                <wp:docPr id="507" name="Obdĺžnik 5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A73306" id="Obdĺžnik 507" o:spid="_x0000_s1026" style="position:absolute;margin-left:42pt;margin-top:359pt;width:510pt;height:109pt;z-index:252526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27616" behindDoc="0" locked="0" layoutInCell="0" allowOverlap="1" wp14:anchorId="0D749A65" wp14:editId="4D53C7F1">
                <wp:simplePos x="0" y="0"/>
                <wp:positionH relativeFrom="page">
                  <wp:posOffset>533400</wp:posOffset>
                </wp:positionH>
                <wp:positionV relativeFrom="page">
                  <wp:posOffset>4559300</wp:posOffset>
                </wp:positionV>
                <wp:extent cx="6477000" cy="368300"/>
                <wp:effectExtent l="0" t="0" r="0" b="0"/>
                <wp:wrapThrough wrapText="bothSides">
                  <wp:wrapPolygon edited="0">
                    <wp:start x="0" y="0"/>
                    <wp:lineTo x="21600" y="0"/>
                    <wp:lineTo x="21600" y="21600"/>
                    <wp:lineTo x="0" y="21600"/>
                    <wp:lineTo x="0" y="0"/>
                  </wp:wrapPolygon>
                </wp:wrapThrough>
                <wp:docPr id="506" name="Obdĺžnik 5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CECEDF" id="Obdĺžnik 506" o:spid="_x0000_s1026" style="position:absolute;margin-left:42pt;margin-top:359pt;width:510pt;height:29pt;z-index:252527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xTT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28640" behindDoc="0" locked="0" layoutInCell="0" allowOverlap="1" wp14:anchorId="222A4BAF" wp14:editId="4BA637F7">
                <wp:simplePos x="0" y="0"/>
                <wp:positionH relativeFrom="page">
                  <wp:posOffset>533400</wp:posOffset>
                </wp:positionH>
                <wp:positionV relativeFrom="page">
                  <wp:posOffset>4559300</wp:posOffset>
                </wp:positionV>
                <wp:extent cx="1524000" cy="203200"/>
                <wp:effectExtent l="0" t="0" r="0" b="0"/>
                <wp:wrapThrough wrapText="bothSides">
                  <wp:wrapPolygon edited="0">
                    <wp:start x="0" y="0"/>
                    <wp:lineTo x="0" y="0"/>
                    <wp:lineTo x="0" y="0"/>
                  </wp:wrapPolygon>
                </wp:wrapThrough>
                <wp:docPr id="505" name="Obdĺžnik 5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DBEC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2A4BAF" id="Obdĺžnik 505" o:spid="_x0000_s1351" style="position:absolute;left:0;text-align:left;margin-left:42pt;margin-top:359pt;width:120pt;height:16pt;z-index:252528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" o:allowincell="f" filled="f" stroked="f">
                <v:textbox inset="10pt,3pt,10pt,3pt">
                  <w:txbxContent>
                    <w:p w14:paraId="53DBEC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9664" behindDoc="0" locked="0" layoutInCell="0" allowOverlap="1" wp14:anchorId="42BDCBD5" wp14:editId="064180B3">
                <wp:simplePos x="0" y="0"/>
                <wp:positionH relativeFrom="page">
                  <wp:posOffset>2057400</wp:posOffset>
                </wp:positionH>
                <wp:positionV relativeFrom="page">
                  <wp:posOffset>4559300</wp:posOffset>
                </wp:positionV>
                <wp:extent cx="4953000" cy="203200"/>
                <wp:effectExtent l="0" t="0" r="0" b="0"/>
                <wp:wrapThrough wrapText="bothSides">
                  <wp:wrapPolygon edited="0">
                    <wp:start x="0" y="0"/>
                    <wp:lineTo x="0" y="0"/>
                    <wp:lineTo x="0" y="0"/>
                  </wp:wrapPolygon>
                </wp:wrapThrough>
                <wp:docPr id="504" name="Obdĺžnik 5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E9CD3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BDCBD5" id="Obdĺžnik 504" o:spid="_x0000_s1352" style="position:absolute;left:0;text-align:left;margin-left:162pt;margin-top:359pt;width:390pt;height:16pt;z-index:25252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l41G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9ECNOOiDprqh+fPv5nbNHZKzQo6FXCbg+9PfSoFT9rSgfFeJi2RC+ptdSiqGhpILK&#10;fOPvnl0wGwVXUTG8ExUkIBstbLt2texMQGgE2llWno6s0J1GJRjDeDr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" o:allowincell="f" filled="f" stroked="f">
                <v:textbox inset="0,3pt,10pt,3pt">
                  <w:txbxContent>
                    <w:p w14:paraId="3FE9CD3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30688" behindDoc="0" locked="0" layoutInCell="0" allowOverlap="1" wp14:anchorId="19F31019" wp14:editId="1CBD43FC">
                <wp:simplePos x="0" y="0"/>
                <wp:positionH relativeFrom="page">
                  <wp:posOffset>533400</wp:posOffset>
                </wp:positionH>
                <wp:positionV relativeFrom="page">
                  <wp:posOffset>4762500</wp:posOffset>
                </wp:positionV>
                <wp:extent cx="6477000" cy="165100"/>
                <wp:effectExtent l="0" t="0" r="0" b="0"/>
                <wp:wrapThrough wrapText="bothSides">
                  <wp:wrapPolygon edited="0">
                    <wp:start x="0" y="0"/>
                    <wp:lineTo x="21600" y="0"/>
                    <wp:lineTo x="21600" y="21600"/>
                    <wp:lineTo x="0" y="21600"/>
                    <wp:lineTo x="0" y="0"/>
                  </wp:wrapPolygon>
                </wp:wrapThrough>
                <wp:docPr id="503" name="Obdĺžnik 5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CEEA31" id="Obdĺžnik 503" o:spid="_x0000_s1026" style="position:absolute;margin-left:42pt;margin-top:375pt;width:510pt;height:13pt;z-index:252530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m/X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1712" behindDoc="0" locked="0" layoutInCell="0" allowOverlap="1" wp14:anchorId="23E5D72A" wp14:editId="437C3E13">
                <wp:simplePos x="0" y="0"/>
                <wp:positionH relativeFrom="page">
                  <wp:posOffset>5422900</wp:posOffset>
                </wp:positionH>
                <wp:positionV relativeFrom="page">
                  <wp:posOffset>4762500</wp:posOffset>
                </wp:positionV>
                <wp:extent cx="1587500" cy="165100"/>
                <wp:effectExtent l="0" t="0" r="0" b="0"/>
                <wp:wrapThrough wrapText="bothSides">
                  <wp:wrapPolygon edited="0">
                    <wp:start x="0" y="0"/>
                    <wp:lineTo x="0" y="0"/>
                    <wp:lineTo x="0" y="0"/>
                  </wp:wrapPolygon>
                </wp:wrapThrough>
                <wp:docPr id="502" name="Obdĺžnik 5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5FE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E5D72A" id="Obdĺžnik 502" o:spid="_x0000_s1353" style="position:absolute;left:0;text-align:left;margin-left:427pt;margin-top:375pt;width:125pt;height:13pt;z-index:25253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" o:allowincell="f" filled="f" stroked="f">
                <v:textbox inset="0,0,10pt,3pt">
                  <w:txbxContent>
                    <w:p w14:paraId="50C5FE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32736" behindDoc="0" locked="0" layoutInCell="0" allowOverlap="1" wp14:anchorId="10663440" wp14:editId="3BEF2A75">
                <wp:simplePos x="0" y="0"/>
                <wp:positionH relativeFrom="page">
                  <wp:posOffset>533400</wp:posOffset>
                </wp:positionH>
                <wp:positionV relativeFrom="page">
                  <wp:posOffset>4559300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01" name="Rovná spojnica 5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10C054" id="Rovná spojnica 501" o:spid="_x0000_s1026" style="position:absolute;z-index:25253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9pt" to="552pt,3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IOp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33760" behindDoc="0" locked="0" layoutInCell="0" allowOverlap="1" wp14:anchorId="613C8E9D" wp14:editId="6B37FB25">
                <wp:simplePos x="0" y="0"/>
                <wp:positionH relativeFrom="page">
                  <wp:posOffset>533400</wp:posOffset>
                </wp:positionH>
                <wp:positionV relativeFrom="page">
                  <wp:posOffset>4927600</wp:posOffset>
                </wp:positionV>
                <wp:extent cx="6477000" cy="508000"/>
                <wp:effectExtent l="0" t="0" r="0" b="0"/>
                <wp:wrapThrough wrapText="bothSides">
                  <wp:wrapPolygon edited="0">
                    <wp:start x="0" y="0"/>
                    <wp:lineTo x="21600" y="0"/>
                    <wp:lineTo x="21600" y="21600"/>
                    <wp:lineTo x="0" y="21600"/>
                    <wp:lineTo x="0" y="0"/>
                  </wp:wrapPolygon>
                </wp:wrapThrough>
                <wp:docPr id="500" name="Obdĺžnik 5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0EE71D" id="Obdĺžnik 500" o:spid="_x0000_s1026" style="position:absolute;margin-left:42pt;margin-top:388pt;width:510pt;height:40pt;z-index:25253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AmBtQ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&#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4784" behindDoc="0" locked="0" layoutInCell="0" allowOverlap="1" wp14:anchorId="5DAA99AC" wp14:editId="74D65697">
                <wp:simplePos x="0" y="0"/>
                <wp:positionH relativeFrom="page">
                  <wp:posOffset>533400</wp:posOffset>
                </wp:positionH>
                <wp:positionV relativeFrom="page">
                  <wp:posOffset>4927600</wp:posOffset>
                </wp:positionV>
                <wp:extent cx="6477000" cy="508000"/>
                <wp:effectExtent l="0" t="0" r="0" b="0"/>
                <wp:wrapThrough wrapText="bothSides">
                  <wp:wrapPolygon edited="0">
                    <wp:start x="0" y="0"/>
                    <wp:lineTo x="21600" y="0"/>
                    <wp:lineTo x="21600" y="21600"/>
                    <wp:lineTo x="0" y="21600"/>
                    <wp:lineTo x="0" y="0"/>
                  </wp:wrapPolygon>
                </wp:wrapThrough>
                <wp:docPr id="499" name="Obdĺžnik 4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C2F62A" id="Obdĺžnik 499" o:spid="_x0000_s1026" style="position:absolute;margin-left:42pt;margin-top:388pt;width:510pt;height:40pt;z-index:252534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leTtg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5808" behindDoc="0" locked="0" layoutInCell="0" allowOverlap="1" wp14:anchorId="5DC4C967" wp14:editId="616F59A5">
                <wp:simplePos x="0" y="0"/>
                <wp:positionH relativeFrom="page">
                  <wp:posOffset>533400</wp:posOffset>
                </wp:positionH>
                <wp:positionV relativeFrom="page">
                  <wp:posOffset>5130800</wp:posOffset>
                </wp:positionV>
                <wp:extent cx="6477000" cy="304800"/>
                <wp:effectExtent l="0" t="0" r="0" b="0"/>
                <wp:wrapThrough wrapText="bothSides">
                  <wp:wrapPolygon edited="0">
                    <wp:start x="0" y="0"/>
                    <wp:lineTo x="21600" y="0"/>
                    <wp:lineTo x="21600" y="21600"/>
                    <wp:lineTo x="0" y="21600"/>
                    <wp:lineTo x="0" y="0"/>
                  </wp:wrapPolygon>
                </wp:wrapThrough>
                <wp:docPr id="498" name="Obdĺžnik 4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73C08E" id="Obdĺžnik 498" o:spid="_x0000_s1026" style="position:absolute;margin-left:42pt;margin-top:404pt;width:510pt;height:24pt;z-index:252535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dSZ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6832" behindDoc="0" locked="0" layoutInCell="0" allowOverlap="1" wp14:anchorId="07CEF7FF" wp14:editId="2A0C9814">
                <wp:simplePos x="0" y="0"/>
                <wp:positionH relativeFrom="page">
                  <wp:posOffset>2565400</wp:posOffset>
                </wp:positionH>
                <wp:positionV relativeFrom="page">
                  <wp:posOffset>5130800</wp:posOffset>
                </wp:positionV>
                <wp:extent cx="4445000" cy="304800"/>
                <wp:effectExtent l="0" t="0" r="0" b="0"/>
                <wp:wrapThrough wrapText="bothSides">
                  <wp:wrapPolygon edited="0">
                    <wp:start x="0" y="0"/>
                    <wp:lineTo x="21600" y="0"/>
                    <wp:lineTo x="21600" y="21600"/>
                    <wp:lineTo x="0" y="21600"/>
                    <wp:lineTo x="0" y="0"/>
                  </wp:wrapPolygon>
                </wp:wrapThrough>
                <wp:docPr id="497" name="Obdĺžnik 4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73053D" id="Obdĺžnik 497" o:spid="_x0000_s1026" style="position:absolute;margin-left:202pt;margin-top:404pt;width:350pt;height:24pt;z-index:252536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y7+tw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8880" behindDoc="0" locked="0" layoutInCell="0" allowOverlap="1" wp14:anchorId="4032F1B6" wp14:editId="7D6FA0AA">
                <wp:simplePos x="0" y="0"/>
                <wp:positionH relativeFrom="page">
                  <wp:posOffset>5422900</wp:posOffset>
                </wp:positionH>
                <wp:positionV relativeFrom="page">
                  <wp:posOffset>5130800</wp:posOffset>
                </wp:positionV>
                <wp:extent cx="1587500" cy="304800"/>
                <wp:effectExtent l="0" t="0" r="0" b="0"/>
                <wp:wrapThrough wrapText="bothSides">
                  <wp:wrapPolygon edited="0">
                    <wp:start x="0" y="0"/>
                    <wp:lineTo x="0" y="0"/>
                    <wp:lineTo x="0" y="0"/>
                  </wp:wrapPolygon>
                </wp:wrapThrough>
                <wp:docPr id="496" name="Obdĺžnik 4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35289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32F1B6" id="Obdĺžnik 496" o:spid="_x0000_s1354" style="position:absolute;left:0;text-align:left;margin-left:427pt;margin-top:404pt;width:125pt;height:24pt;z-index:252538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Ny4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" o:allowincell="f" filled="f" stroked="f">
                <v:textbox inset="0,3pt,10pt,3pt">
                  <w:txbxContent>
                    <w:p w14:paraId="3E35289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39904" behindDoc="0" locked="0" layoutInCell="0" allowOverlap="1" wp14:anchorId="3E7399E3" wp14:editId="73E36451">
                <wp:simplePos x="0" y="0"/>
                <wp:positionH relativeFrom="page">
                  <wp:posOffset>533400</wp:posOffset>
                </wp:positionH>
                <wp:positionV relativeFrom="page">
                  <wp:posOffset>5130800</wp:posOffset>
                </wp:positionV>
                <wp:extent cx="2032000" cy="203200"/>
                <wp:effectExtent l="0" t="0" r="0" b="0"/>
                <wp:wrapThrough wrapText="bothSides">
                  <wp:wrapPolygon edited="0">
                    <wp:start x="0" y="0"/>
                    <wp:lineTo x="0" y="0"/>
                    <wp:lineTo x="0" y="0"/>
                  </wp:wrapPolygon>
                </wp:wrapThrough>
                <wp:docPr id="495" name="Obdĺžnik 4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8719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7399E3" id="Obdĺžnik 495" o:spid="_x0000_s1355" style="position:absolute;left:0;text-align:left;margin-left:42pt;margin-top:404pt;width:160pt;height:16pt;z-index:25253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DtYwA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" o:allowincell="f" filled="f" stroked="f">
                <v:textbox inset="10pt,3pt,10pt,3pt">
                  <w:txbxContent>
                    <w:p w14:paraId="3F8719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0928" behindDoc="0" locked="0" layoutInCell="0" allowOverlap="1" wp14:anchorId="758C62DF" wp14:editId="25B9F123">
                <wp:simplePos x="0" y="0"/>
                <wp:positionH relativeFrom="page">
                  <wp:posOffset>533400</wp:posOffset>
                </wp:positionH>
                <wp:positionV relativeFrom="page">
                  <wp:posOffset>4927600</wp:posOffset>
                </wp:positionV>
                <wp:extent cx="6477000" cy="203200"/>
                <wp:effectExtent l="0" t="0" r="0" b="0"/>
                <wp:wrapThrough wrapText="bothSides">
                  <wp:wrapPolygon edited="0">
                    <wp:start x="0" y="0"/>
                    <wp:lineTo x="21600" y="0"/>
                    <wp:lineTo x="21600" y="21600"/>
                    <wp:lineTo x="0" y="21600"/>
                    <wp:lineTo x="0" y="0"/>
                  </wp:wrapPolygon>
                </wp:wrapThrough>
                <wp:docPr id="494" name="Obdĺžnik 4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35001E" id="Obdĺžnik 494" o:spid="_x0000_s1026" style="position:absolute;margin-left:42pt;margin-top:388pt;width:510pt;height:16pt;z-index:252540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WAV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1952" behindDoc="0" locked="0" layoutInCell="0" allowOverlap="1" wp14:anchorId="69648362" wp14:editId="5011453B">
                <wp:simplePos x="0" y="0"/>
                <wp:positionH relativeFrom="page">
                  <wp:posOffset>533400</wp:posOffset>
                </wp:positionH>
                <wp:positionV relativeFrom="page">
                  <wp:posOffset>4927600</wp:posOffset>
                </wp:positionV>
                <wp:extent cx="1651000" cy="203200"/>
                <wp:effectExtent l="0" t="0" r="0" b="0"/>
                <wp:wrapThrough wrapText="bothSides">
                  <wp:wrapPolygon edited="0">
                    <wp:start x="0" y="0"/>
                    <wp:lineTo x="0" y="0"/>
                    <wp:lineTo x="0" y="0"/>
                  </wp:wrapPolygon>
                </wp:wrapThrough>
                <wp:docPr id="493" name="Obdĺžnik 4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E2385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648362" id="Obdĺžnik 493" o:spid="_x0000_s1356" style="position:absolute;left:0;text-align:left;margin-left:42pt;margin-top:388pt;width:130pt;height:16pt;z-index:25254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uXMww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" o:allowincell="f" filled="f" stroked="f">
                <v:textbox inset="10pt,3pt,10pt,3pt">
                  <w:txbxContent>
                    <w:p w14:paraId="18E2385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2976" behindDoc="0" locked="0" layoutInCell="0" allowOverlap="1" wp14:anchorId="4199C139" wp14:editId="42968AEA">
                <wp:simplePos x="0" y="0"/>
                <wp:positionH relativeFrom="page">
                  <wp:posOffset>2184400</wp:posOffset>
                </wp:positionH>
                <wp:positionV relativeFrom="page">
                  <wp:posOffset>4927600</wp:posOffset>
                </wp:positionV>
                <wp:extent cx="4826000" cy="203200"/>
                <wp:effectExtent l="0" t="0" r="0" b="0"/>
                <wp:wrapThrough wrapText="bothSides">
                  <wp:wrapPolygon edited="0">
                    <wp:start x="0" y="0"/>
                    <wp:lineTo x="21600" y="0"/>
                    <wp:lineTo x="21600" y="21600"/>
                    <wp:lineTo x="0" y="21600"/>
                    <wp:lineTo x="0" y="0"/>
                  </wp:wrapPolygon>
                </wp:wrapThrough>
                <wp:docPr id="492" name="Obdĺžnik 4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F11A78" id="Obdĺžnik 492" o:spid="_x0000_s1026" style="position:absolute;margin-left:172pt;margin-top:388pt;width:380pt;height:16pt;z-index:252542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dOm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&#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4000" behindDoc="0" locked="0" layoutInCell="0" allowOverlap="1" wp14:anchorId="245BF95E" wp14:editId="777A5420">
                <wp:simplePos x="0" y="0"/>
                <wp:positionH relativeFrom="page">
                  <wp:posOffset>2311400</wp:posOffset>
                </wp:positionH>
                <wp:positionV relativeFrom="page">
                  <wp:posOffset>4927600</wp:posOffset>
                </wp:positionV>
                <wp:extent cx="3111500" cy="203200"/>
                <wp:effectExtent l="0" t="0" r="0" b="0"/>
                <wp:wrapThrough wrapText="bothSides">
                  <wp:wrapPolygon edited="0">
                    <wp:start x="0" y="0"/>
                    <wp:lineTo x="0" y="0"/>
                    <wp:lineTo x="0" y="0"/>
                  </wp:wrapPolygon>
                </wp:wrapThrough>
                <wp:docPr id="491" name="Obdĺžnik 4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4C69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5BF95E" id="Obdĺžnik 491" o:spid="_x0000_s1357" style="position:absolute;left:0;text-align:left;margin-left:182pt;margin-top:388pt;width:245pt;height:16pt;z-index:252544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" o:allowincell="f" filled="f" stroked="f">
                <v:textbox inset="0,3pt,10pt,3pt">
                  <w:txbxContent>
                    <w:p w14:paraId="0884C69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5024" behindDoc="0" locked="0" layoutInCell="0" allowOverlap="1" wp14:anchorId="2AFA4CAF" wp14:editId="5F5C8F31">
                <wp:simplePos x="0" y="0"/>
                <wp:positionH relativeFrom="page">
                  <wp:posOffset>5422900</wp:posOffset>
                </wp:positionH>
                <wp:positionV relativeFrom="page">
                  <wp:posOffset>4927600</wp:posOffset>
                </wp:positionV>
                <wp:extent cx="1587500" cy="203200"/>
                <wp:effectExtent l="0" t="0" r="0" b="0"/>
                <wp:wrapThrough wrapText="bothSides">
                  <wp:wrapPolygon edited="0">
                    <wp:start x="0" y="0"/>
                    <wp:lineTo x="0" y="0"/>
                    <wp:lineTo x="0" y="0"/>
                  </wp:wrapPolygon>
                </wp:wrapThrough>
                <wp:docPr id="490" name="Obdĺžnik 4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75599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FA4CAF" id="Obdĺžnik 490" o:spid="_x0000_s1358" style="position:absolute;left:0;text-align:left;margin-left:427pt;margin-top:388pt;width:125pt;height:16pt;z-index:252545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2W+xAIAALs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" o:allowincell="f" filled="f" stroked="f">
                <v:textbox inset="0,3pt,10pt,3pt">
                  <w:txbxContent>
                    <w:p w14:paraId="1675599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6048" behindDoc="0" locked="0" layoutInCell="0" allowOverlap="1" wp14:anchorId="7CEE3EC9" wp14:editId="5AEBAC1D">
                <wp:simplePos x="0" y="0"/>
                <wp:positionH relativeFrom="page">
                  <wp:posOffset>2184400</wp:posOffset>
                </wp:positionH>
                <wp:positionV relativeFrom="page">
                  <wp:posOffset>4927600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89" name="Rovná spojnica 4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0B5DBA" id="Rovná spojnica 489" o:spid="_x0000_s1026" style="position:absolute;z-index:25254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388pt" to="552pt,3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47072" behindDoc="0" locked="0" layoutInCell="0" allowOverlap="1" wp14:anchorId="1E36C18F" wp14:editId="35AC4971">
                <wp:simplePos x="0" y="0"/>
                <wp:positionH relativeFrom="page">
                  <wp:posOffset>533400</wp:posOffset>
                </wp:positionH>
                <wp:positionV relativeFrom="page">
                  <wp:posOffset>5435600</wp:posOffset>
                </wp:positionV>
                <wp:extent cx="6477000" cy="508000"/>
                <wp:effectExtent l="0" t="0" r="0" b="0"/>
                <wp:wrapThrough wrapText="bothSides">
                  <wp:wrapPolygon edited="0">
                    <wp:start x="0" y="0"/>
                    <wp:lineTo x="21600" y="0"/>
                    <wp:lineTo x="21600" y="21600"/>
                    <wp:lineTo x="0" y="21600"/>
                    <wp:lineTo x="0" y="0"/>
                  </wp:wrapPolygon>
                </wp:wrapThrough>
                <wp:docPr id="488" name="Obdĺžnik 4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758FA9" id="Obdĺžnik 488" o:spid="_x0000_s1026" style="position:absolute;margin-left:42pt;margin-top:428pt;width:510pt;height:40pt;z-index:252547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Z2vtQIAAKc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8096" behindDoc="0" locked="0" layoutInCell="0" allowOverlap="1" wp14:anchorId="2D8A3A43" wp14:editId="2AE9D763">
                <wp:simplePos x="0" y="0"/>
                <wp:positionH relativeFrom="page">
                  <wp:posOffset>533400</wp:posOffset>
                </wp:positionH>
                <wp:positionV relativeFrom="page">
                  <wp:posOffset>5435600</wp:posOffset>
                </wp:positionV>
                <wp:extent cx="6477000" cy="508000"/>
                <wp:effectExtent l="0" t="0" r="0" b="0"/>
                <wp:wrapThrough wrapText="bothSides">
                  <wp:wrapPolygon edited="0">
                    <wp:start x="0" y="0"/>
                    <wp:lineTo x="21600" y="0"/>
                    <wp:lineTo x="21600" y="21600"/>
                    <wp:lineTo x="0" y="21600"/>
                    <wp:lineTo x="0" y="0"/>
                  </wp:wrapPolygon>
                </wp:wrapThrough>
                <wp:docPr id="487" name="Obdĺžnik 4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D54428" id="Obdĺžnik 487" o:spid="_x0000_s1026" style="position:absolute;margin-left:42pt;margin-top:428pt;width:510pt;height:40pt;z-index:25254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wwBtgIAAKc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9120" behindDoc="0" locked="0" layoutInCell="0" allowOverlap="1" wp14:anchorId="67F8A989" wp14:editId="498CCBEE">
                <wp:simplePos x="0" y="0"/>
                <wp:positionH relativeFrom="page">
                  <wp:posOffset>533400</wp:posOffset>
                </wp:positionH>
                <wp:positionV relativeFrom="page">
                  <wp:posOffset>5638800</wp:posOffset>
                </wp:positionV>
                <wp:extent cx="6477000" cy="304800"/>
                <wp:effectExtent l="0" t="0" r="0" b="0"/>
                <wp:wrapThrough wrapText="bothSides">
                  <wp:wrapPolygon edited="0">
                    <wp:start x="0" y="0"/>
                    <wp:lineTo x="21600" y="0"/>
                    <wp:lineTo x="21600" y="21600"/>
                    <wp:lineTo x="0" y="21600"/>
                    <wp:lineTo x="0" y="0"/>
                  </wp:wrapPolygon>
                </wp:wrapThrough>
                <wp:docPr id="486" name="Obdĺžnik 4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0B0659" id="Obdĺžnik 486" o:spid="_x0000_s1026" style="position:absolute;margin-left:42pt;margin-top:444pt;width:510pt;height:24pt;z-index:25254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0144" behindDoc="0" locked="0" layoutInCell="0" allowOverlap="1" wp14:anchorId="3978372A" wp14:editId="53E90798">
                <wp:simplePos x="0" y="0"/>
                <wp:positionH relativeFrom="page">
                  <wp:posOffset>2565400</wp:posOffset>
                </wp:positionH>
                <wp:positionV relativeFrom="page">
                  <wp:posOffset>5638800</wp:posOffset>
                </wp:positionV>
                <wp:extent cx="4445000" cy="304800"/>
                <wp:effectExtent l="0" t="0" r="0" b="0"/>
                <wp:wrapThrough wrapText="bothSides">
                  <wp:wrapPolygon edited="0">
                    <wp:start x="0" y="0"/>
                    <wp:lineTo x="21600" y="0"/>
                    <wp:lineTo x="21600" y="21600"/>
                    <wp:lineTo x="0" y="21600"/>
                    <wp:lineTo x="0" y="0"/>
                  </wp:wrapPolygon>
                </wp:wrapThrough>
                <wp:docPr id="485" name="Obdĺžnik 4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CF5218" id="Obdĺžnik 485" o:spid="_x0000_s1026" style="position:absolute;margin-left:202pt;margin-top:444pt;width:350pt;height:24pt;z-index:25255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46tw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&#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1168" behindDoc="0" locked="0" layoutInCell="0" allowOverlap="1" wp14:anchorId="2DD53B0B" wp14:editId="6846F341">
                <wp:simplePos x="0" y="0"/>
                <wp:positionH relativeFrom="page">
                  <wp:posOffset>2565400</wp:posOffset>
                </wp:positionH>
                <wp:positionV relativeFrom="page">
                  <wp:posOffset>5638800</wp:posOffset>
                </wp:positionV>
                <wp:extent cx="2857500" cy="304800"/>
                <wp:effectExtent l="0" t="0" r="0" b="0"/>
                <wp:wrapThrough wrapText="bothSides">
                  <wp:wrapPolygon edited="0">
                    <wp:start x="0" y="0"/>
                    <wp:lineTo x="0" y="0"/>
                    <wp:lineTo x="0" y="0"/>
                  </wp:wrapPolygon>
                </wp:wrapThrough>
                <wp:docPr id="484" name="Obdĺžnik 4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C609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D53B0B" id="Obdĺžnik 484" o:spid="_x0000_s1359" style="position:absolute;left:0;text-align:left;margin-left:202pt;margin-top:444pt;width:225pt;height:24pt;z-index:252551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Cy7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" o:allowincell="f" filled="f" stroked="f">
                <v:textbox inset="0,3pt,10pt,3pt">
                  <w:txbxContent>
                    <w:p w14:paraId="72C609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2192" behindDoc="0" locked="0" layoutInCell="0" allowOverlap="1" wp14:anchorId="04EEF1CA" wp14:editId="5DBE7872">
                <wp:simplePos x="0" y="0"/>
                <wp:positionH relativeFrom="page">
                  <wp:posOffset>5422900</wp:posOffset>
                </wp:positionH>
                <wp:positionV relativeFrom="page">
                  <wp:posOffset>5638800</wp:posOffset>
                </wp:positionV>
                <wp:extent cx="1587500" cy="304800"/>
                <wp:effectExtent l="0" t="0" r="0" b="0"/>
                <wp:wrapThrough wrapText="bothSides">
                  <wp:wrapPolygon edited="0">
                    <wp:start x="0" y="0"/>
                    <wp:lineTo x="0" y="0"/>
                    <wp:lineTo x="0" y="0"/>
                  </wp:wrapPolygon>
                </wp:wrapThrough>
                <wp:docPr id="483" name="Obdĺžnik 4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C0FEE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EEF1CA" id="Obdĺžnik 483" o:spid="_x0000_s1360" style="position:absolute;left:0;text-align:left;margin-left:427pt;margin-top:444pt;width:125pt;height:24pt;z-index:252552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RPA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" o:allowincell="f" filled="f" stroked="f">
                <v:textbox inset="0,3pt,10pt,3pt">
                  <w:txbxContent>
                    <w:p w14:paraId="3EC0FEE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3216" behindDoc="0" locked="0" layoutInCell="0" allowOverlap="1" wp14:anchorId="6F1F91BE" wp14:editId="2927082E">
                <wp:simplePos x="0" y="0"/>
                <wp:positionH relativeFrom="page">
                  <wp:posOffset>533400</wp:posOffset>
                </wp:positionH>
                <wp:positionV relativeFrom="page">
                  <wp:posOffset>5638800</wp:posOffset>
                </wp:positionV>
                <wp:extent cx="2032000" cy="203200"/>
                <wp:effectExtent l="0" t="0" r="0" b="0"/>
                <wp:wrapThrough wrapText="bothSides">
                  <wp:wrapPolygon edited="0">
                    <wp:start x="0" y="0"/>
                    <wp:lineTo x="0" y="0"/>
                    <wp:lineTo x="0" y="0"/>
                  </wp:wrapPolygon>
                </wp:wrapThrough>
                <wp:docPr id="482" name="Obdĺžnik 4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5F16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1F91BE" id="Obdĺžnik 482" o:spid="_x0000_s1361" style="position:absolute;left:0;text-align:left;margin-left:42pt;margin-top:444pt;width:160pt;height:16pt;z-index:25255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8wDwA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" o:allowincell="f" filled="f" stroked="f">
                <v:textbox inset="10pt,3pt,10pt,3pt">
                  <w:txbxContent>
                    <w:p w14:paraId="70A5F16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4240" behindDoc="0" locked="0" layoutInCell="0" allowOverlap="1" wp14:anchorId="5971A4C0" wp14:editId="77CA43FF">
                <wp:simplePos x="0" y="0"/>
                <wp:positionH relativeFrom="page">
                  <wp:posOffset>533400</wp:posOffset>
                </wp:positionH>
                <wp:positionV relativeFrom="page">
                  <wp:posOffset>5435600</wp:posOffset>
                </wp:positionV>
                <wp:extent cx="6477000" cy="203200"/>
                <wp:effectExtent l="0" t="0" r="0" b="0"/>
                <wp:wrapThrough wrapText="bothSides">
                  <wp:wrapPolygon edited="0">
                    <wp:start x="0" y="0"/>
                    <wp:lineTo x="21600" y="0"/>
                    <wp:lineTo x="21600" y="21600"/>
                    <wp:lineTo x="0" y="21600"/>
                    <wp:lineTo x="0" y="0"/>
                  </wp:wrapPolygon>
                </wp:wrapThrough>
                <wp:docPr id="481" name="Obdĺžnik 4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C5429B" id="Obdĺžnik 481" o:spid="_x0000_s1026" style="position:absolute;margin-left:42pt;margin-top:428pt;width:510pt;height:16pt;z-index:25255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5264" behindDoc="0" locked="0" layoutInCell="0" allowOverlap="1" wp14:anchorId="259F7D35" wp14:editId="72931F8F">
                <wp:simplePos x="0" y="0"/>
                <wp:positionH relativeFrom="page">
                  <wp:posOffset>533400</wp:posOffset>
                </wp:positionH>
                <wp:positionV relativeFrom="page">
                  <wp:posOffset>5435600</wp:posOffset>
                </wp:positionV>
                <wp:extent cx="1651000" cy="203200"/>
                <wp:effectExtent l="0" t="0" r="0" b="0"/>
                <wp:wrapThrough wrapText="bothSides">
                  <wp:wrapPolygon edited="0">
                    <wp:start x="0" y="0"/>
                    <wp:lineTo x="0" y="0"/>
                    <wp:lineTo x="0" y="0"/>
                  </wp:wrapPolygon>
                </wp:wrapThrough>
                <wp:docPr id="480" name="Obdĺžnik 4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1868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9F7D35" id="Obdĺžnik 480" o:spid="_x0000_s1362" style="position:absolute;left:0;text-align:left;margin-left:42pt;margin-top:428pt;width:130pt;height:16pt;z-index:252555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Vv7ww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" o:allowincell="f" filled="f" stroked="f">
                <v:textbox inset="10pt,3pt,10pt,3pt">
                  <w:txbxContent>
                    <w:p w14:paraId="161868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6288" behindDoc="0" locked="0" layoutInCell="0" allowOverlap="1" wp14:anchorId="112EB1D4" wp14:editId="4768D5AD">
                <wp:simplePos x="0" y="0"/>
                <wp:positionH relativeFrom="page">
                  <wp:posOffset>2184400</wp:posOffset>
                </wp:positionH>
                <wp:positionV relativeFrom="page">
                  <wp:posOffset>5435600</wp:posOffset>
                </wp:positionV>
                <wp:extent cx="4826000" cy="203200"/>
                <wp:effectExtent l="0" t="0" r="0" b="0"/>
                <wp:wrapThrough wrapText="bothSides">
                  <wp:wrapPolygon edited="0">
                    <wp:start x="0" y="0"/>
                    <wp:lineTo x="21600" y="0"/>
                    <wp:lineTo x="21600" y="21600"/>
                    <wp:lineTo x="0" y="21600"/>
                    <wp:lineTo x="0" y="0"/>
                  </wp:wrapPolygon>
                </wp:wrapThrough>
                <wp:docPr id="479" name="Obdĺžnik 4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7DDC4F" id="Obdĺžnik 479" o:spid="_x0000_s1026" style="position:absolute;margin-left:172pt;margin-top:428pt;width:380pt;height:16pt;z-index:252556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xbC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&#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7312" behindDoc="0" locked="0" layoutInCell="0" allowOverlap="1" wp14:anchorId="1BDA2883" wp14:editId="1B50FB30">
                <wp:simplePos x="0" y="0"/>
                <wp:positionH relativeFrom="page">
                  <wp:posOffset>2311400</wp:posOffset>
                </wp:positionH>
                <wp:positionV relativeFrom="page">
                  <wp:posOffset>5435600</wp:posOffset>
                </wp:positionV>
                <wp:extent cx="3111500" cy="203200"/>
                <wp:effectExtent l="0" t="0" r="0" b="0"/>
                <wp:wrapThrough wrapText="bothSides">
                  <wp:wrapPolygon edited="0">
                    <wp:start x="0" y="0"/>
                    <wp:lineTo x="0" y="0"/>
                    <wp:lineTo x="0" y="0"/>
                  </wp:wrapPolygon>
                </wp:wrapThrough>
                <wp:docPr id="478" name="Obdĺžnik 4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DFCD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DA2883" id="Obdĺžnik 478" o:spid="_x0000_s1363" style="position:absolute;left:0;text-align:left;margin-left:182pt;margin-top:428pt;width:245pt;height:16pt;z-index:252557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rMTxA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" o:allowincell="f" filled="f" stroked="f">
                <v:textbox inset="0,3pt,10pt,3pt">
                  <w:txbxContent>
                    <w:p w14:paraId="43DFCD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8336" behindDoc="0" locked="0" layoutInCell="0" allowOverlap="1" wp14:anchorId="0CC132DD" wp14:editId="6AC8F444">
                <wp:simplePos x="0" y="0"/>
                <wp:positionH relativeFrom="page">
                  <wp:posOffset>5422900</wp:posOffset>
                </wp:positionH>
                <wp:positionV relativeFrom="page">
                  <wp:posOffset>5435600</wp:posOffset>
                </wp:positionV>
                <wp:extent cx="1587500" cy="203200"/>
                <wp:effectExtent l="0" t="0" r="0" b="0"/>
                <wp:wrapThrough wrapText="bothSides">
                  <wp:wrapPolygon edited="0">
                    <wp:start x="0" y="0"/>
                    <wp:lineTo x="0" y="0"/>
                    <wp:lineTo x="0" y="0"/>
                  </wp:wrapPolygon>
                </wp:wrapThrough>
                <wp:docPr id="477" name="Obdĺžnik 4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902F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C132DD" id="Obdĺžnik 477" o:spid="_x0000_s1364" style="position:absolute;left:0;text-align:left;margin-left:427pt;margin-top:428pt;width:125pt;height:16pt;z-index:252558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ad0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JzPMe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" o:allowincell="f" filled="f" stroked="f">
                <v:textbox inset="0,3pt,10pt,3pt">
                  <w:txbxContent>
                    <w:p w14:paraId="48902F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9360" behindDoc="0" locked="0" layoutInCell="0" allowOverlap="1" wp14:anchorId="3A4FC672" wp14:editId="217CD311">
                <wp:simplePos x="0" y="0"/>
                <wp:positionH relativeFrom="page">
                  <wp:posOffset>2184400</wp:posOffset>
                </wp:positionH>
                <wp:positionV relativeFrom="page">
                  <wp:posOffset>5435600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76" name="Rovná spojnica 4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214E3F" id="Rovná spojnica 476" o:spid="_x0000_s1026" style="position:absolute;z-index:252559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428pt" to="552pt,4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60384" behindDoc="0" locked="0" layoutInCell="0" allowOverlap="1" wp14:anchorId="4CB9E9DF" wp14:editId="134E00C8">
                <wp:simplePos x="0" y="0"/>
                <wp:positionH relativeFrom="page">
                  <wp:posOffset>533400</wp:posOffset>
                </wp:positionH>
                <wp:positionV relativeFrom="page">
                  <wp:posOffset>4559300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75" name="Rovná spojnica 4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73610D" id="Rovná spojnica 475" o:spid="_x0000_s1026" style="position:absolute;z-index:252560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9pt" to="552pt,3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qdd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61408" behindDoc="0" locked="0" layoutInCell="0" allowOverlap="1" wp14:anchorId="3280BA4B" wp14:editId="0F77AD96">
                <wp:simplePos x="0" y="0"/>
                <wp:positionH relativeFrom="page">
                  <wp:posOffset>533400</wp:posOffset>
                </wp:positionH>
                <wp:positionV relativeFrom="page">
                  <wp:posOffset>5943600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74" name="Rovná spojnica 4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16A62E" id="Rovná spojnica 474" o:spid="_x0000_s1026" style="position:absolute;z-index:252561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8pt" to="552pt,4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sU2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62432" behindDoc="0" locked="0" layoutInCell="0" allowOverlap="1" wp14:anchorId="7D4AFAE7" wp14:editId="40885E96">
                <wp:simplePos x="0" y="0"/>
                <wp:positionH relativeFrom="page">
                  <wp:posOffset>533400</wp:posOffset>
                </wp:positionH>
                <wp:positionV relativeFrom="page">
                  <wp:posOffset>4279900</wp:posOffset>
                </wp:positionV>
                <wp:extent cx="6477000" cy="279400"/>
                <wp:effectExtent l="0" t="0" r="0" b="0"/>
                <wp:wrapThrough wrapText="bothSides">
                  <wp:wrapPolygon edited="0">
                    <wp:start x="0" y="0"/>
                    <wp:lineTo x="0" y="0"/>
                    <wp:lineTo x="0" y="0"/>
                  </wp:wrapPolygon>
                </wp:wrapThrough>
                <wp:docPr id="473" name="Obdĺžnik 4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537F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4AFAE7" id="Obdĺžnik 473" o:spid="_x0000_s1365" style="position:absolute;left:0;text-align:left;margin-left:42pt;margin-top:337pt;width:510pt;height:22pt;z-index:25256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" o:allowincell="f" filled="f" stroked="f">
                <v:textbox inset="10pt,1pt,0,8pt">
                  <w:txbxContent>
                    <w:p w14:paraId="21537F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3456" behindDoc="0" locked="0" layoutInCell="0" allowOverlap="1" wp14:anchorId="4AA18545" wp14:editId="31828DAC">
                <wp:simplePos x="0" y="0"/>
                <wp:positionH relativeFrom="page">
                  <wp:posOffset>1041400</wp:posOffset>
                </wp:positionH>
                <wp:positionV relativeFrom="page">
                  <wp:posOffset>914400</wp:posOffset>
                </wp:positionV>
                <wp:extent cx="5969000" cy="546100"/>
                <wp:effectExtent l="0" t="0" r="0" b="0"/>
                <wp:wrapThrough wrapText="bothSides">
                  <wp:wrapPolygon edited="0">
                    <wp:start x="0" y="0"/>
                    <wp:lineTo x="0" y="0"/>
                    <wp:lineTo x="0" y="0"/>
                  </wp:wrapPolygon>
                </wp:wrapThrough>
                <wp:docPr id="472" name="Obdĺžnik 4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616E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Rozpočet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A18545" id="Obdĺžnik 472" o:spid="_x0000_s1366" style="position:absolute;left:0;text-align:left;margin-left:82pt;margin-top:1in;width:470pt;height:43pt;z-index:252563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" o:allowincell="f" filled="f" stroked="f">
                <v:textbox inset="0,1pt,0,15pt">
                  <w:txbxContent>
                    <w:p w14:paraId="3D616E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Rozpočet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4480" behindDoc="0" locked="0" layoutInCell="0" allowOverlap="1" wp14:anchorId="7881BEA5" wp14:editId="247BC4DE">
                <wp:simplePos x="0" y="0"/>
                <wp:positionH relativeFrom="page">
                  <wp:posOffset>533400</wp:posOffset>
                </wp:positionH>
                <wp:positionV relativeFrom="page">
                  <wp:posOffset>1460500</wp:posOffset>
                </wp:positionV>
                <wp:extent cx="6477000" cy="241300"/>
                <wp:effectExtent l="0" t="0" r="0" b="0"/>
                <wp:wrapThrough wrapText="bothSides">
                  <wp:wrapPolygon edited="0">
                    <wp:start x="0" y="0"/>
                    <wp:lineTo x="0" y="0"/>
                    <wp:lineTo x="0" y="0"/>
                  </wp:wrapPolygon>
                </wp:wrapThrough>
                <wp:docPr id="471" name="Obdĺžnik 4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3B72B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11.A  Rozpočet žiadateľa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81BEA5" id="Obdĺžnik 471" o:spid="_x0000_s1367" style="position:absolute;left:0;text-align:left;margin-left:42pt;margin-top:115pt;width:510pt;height:19pt;z-index:25256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" o:allowincell="f" filled="f" stroked="f">
                <v:textbox inset="0,0,0,0">
                  <w:txbxContent>
                    <w:p w14:paraId="573B72B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11.A  Rozpočet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5504" behindDoc="0" locked="0" layoutInCell="0" allowOverlap="1" wp14:anchorId="3B3C351E" wp14:editId="0FCE89C8">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470" name="Obdĺžnik 4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013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3C351E" id="Obdĺžnik 470" o:spid="_x0000_s1368" style="position:absolute;left:0;text-align:left;margin-left:533pt;margin-top:780pt;width:20pt;height:10pt;z-index:252565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VrCuwIAALE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" o:allowincell="f" filled="f" stroked="f">
                <v:textbox inset="0,1pt,0,0">
                  <w:txbxContent>
                    <w:p w14:paraId="7D1013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6528" behindDoc="0" locked="0" layoutInCell="0" allowOverlap="1" wp14:anchorId="018874E2" wp14:editId="6AF8B08E">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469" name="Obdĺžnik 4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7F06C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8874E2" id="Obdĺžnik 469" o:spid="_x0000_s1369" style="position:absolute;left:0;text-align:left;margin-left:167pt;margin-top:780pt;width:205pt;height:10pt;z-index:252566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D2&#10;aH44vQIAALIFAAAOAAAAAAAAAAAAAAAAAC4CAABkcnMvZTJvRG9jLnhtbFBLAQItABQABgAIAAAA&#10;IQCxkzPm3wAAAA0BAAAPAAAAAAAAAAAAAAAAABcFAABkcnMvZG93bnJldi54bWxQSwUGAAAAAAQA&#10;BADzAAAAIwYAAAAA&#10;" o:allowincell="f" filled="f" stroked="f">
                <v:textbox inset="0,1pt,0,0">
                  <w:txbxContent>
                    <w:p w14:paraId="1E7F06C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7552" behindDoc="0" locked="0" layoutInCell="0" allowOverlap="1" wp14:anchorId="619A291A" wp14:editId="7227B703">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468" name="Obdĺžnik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079AD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7</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9A291A" id="Obdĺžnik 468" o:spid="_x0000_s1370" style="position:absolute;left:0;text-align:left;margin-left:513pt;margin-top:780pt;width:20pt;height:10pt;z-index:252567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" o:allowincell="f" filled="f" stroked="f">
                <v:textbox inset="0,1pt,0,0">
                  <w:txbxContent>
                    <w:p w14:paraId="61079AD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8576" behindDoc="0" locked="0" layoutInCell="0" allowOverlap="1" wp14:anchorId="78A4F5DB" wp14:editId="6B78D7DB">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467" name="Obdĺžnik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ACC88D" id="Obdĺžnik 467" o:spid="_x0000_s1026" style="position:absolute;margin-left:42pt;margin-top:780pt;width:125pt;height:20pt;z-index:25256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N+M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Eh434y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569600" behindDoc="0" locked="0" layoutInCell="0" allowOverlap="1" wp14:anchorId="15FDCBCC" wp14:editId="447FFF7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466" name="Obrázok 4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80"/>
                    <pic:cNvPicPr>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11" w:name="JR_PAGE_ANCHOR_0_8"/>
      <w:bookmarkEnd w:id="11"/>
      <w:r>
        <w:rPr>
          <w:noProof/>
          <w:lang w:eastAsia="sk-SK"/>
        </w:rPr>
        <w:lastRenderedPageBreak/>
        <mc:AlternateContent>
          <mc:Choice Requires="wps">
            <w:drawing>
              <wp:anchor distT="0" distB="0" distL="114300" distR="114300" simplePos="0" relativeHeight="252650496" behindDoc="0" locked="0" layoutInCell="0" allowOverlap="1" wp14:anchorId="7D7948F4" wp14:editId="30F0C415">
                <wp:simplePos x="0" y="0"/>
                <wp:positionH relativeFrom="page">
                  <wp:posOffset>2565400</wp:posOffset>
                </wp:positionH>
                <wp:positionV relativeFrom="page">
                  <wp:posOffset>5045075</wp:posOffset>
                </wp:positionV>
                <wp:extent cx="2857500" cy="352425"/>
                <wp:effectExtent l="0" t="0" r="0" b="0"/>
                <wp:wrapThrough wrapText="bothSides">
                  <wp:wrapPolygon edited="0">
                    <wp:start x="0" y="0"/>
                    <wp:lineTo x="0" y="0"/>
                    <wp:lineTo x="0" y="0"/>
                  </wp:wrapPolygon>
                </wp:wrapThrough>
                <wp:docPr id="464" name="Obdĺžnik 4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52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1B6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45)</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7948F4" id="Obdĺžnik 464" o:spid="_x0000_s1371" style="position:absolute;left:0;text-align:left;margin-left:202pt;margin-top:397.25pt;width:225pt;height:27.75pt;z-index:252650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" o:allowincell="f" filled="f" stroked="f">
                <v:textbox inset="0,3pt,10pt,3pt">
                  <w:txbxContent>
                    <w:p w14:paraId="4B41B6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45)</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2608" behindDoc="0" locked="0" layoutInCell="0" allowOverlap="1" wp14:anchorId="1F9F34D2" wp14:editId="39BA11F0">
                <wp:simplePos x="0" y="0"/>
                <wp:positionH relativeFrom="page">
                  <wp:posOffset>2565400</wp:posOffset>
                </wp:positionH>
                <wp:positionV relativeFrom="page">
                  <wp:posOffset>3270250</wp:posOffset>
                </wp:positionV>
                <wp:extent cx="2857500" cy="361950"/>
                <wp:effectExtent l="0" t="0" r="0" b="0"/>
                <wp:wrapThrough wrapText="bothSides">
                  <wp:wrapPolygon edited="0">
                    <wp:start x="0" y="0"/>
                    <wp:lineTo x="0" y="0"/>
                    <wp:lineTo x="0" y="0"/>
                  </wp:wrapPolygon>
                </wp:wrapThrough>
                <wp:docPr id="463" name="Obdĺžnik 4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443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40)</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9F34D2" id="Obdĺžnik 463" o:spid="_x0000_s1372" style="position:absolute;left:0;text-align:left;margin-left:202pt;margin-top:257.5pt;width:225pt;height:28.5pt;z-index:25261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" o:allowincell="f" filled="f" stroked="f">
                <v:textbox inset="0,3pt,10pt,3pt">
                  <w:txbxContent>
                    <w:p w14:paraId="2A4443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40)</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8816" behindDoc="0" locked="0" layoutInCell="0" allowOverlap="1" wp14:anchorId="324F0020" wp14:editId="1BC4A099">
                <wp:simplePos x="0" y="0"/>
                <wp:positionH relativeFrom="page">
                  <wp:posOffset>4343400</wp:posOffset>
                </wp:positionH>
                <wp:positionV relativeFrom="page">
                  <wp:posOffset>1968500</wp:posOffset>
                </wp:positionV>
                <wp:extent cx="1595120" cy="203200"/>
                <wp:effectExtent l="0" t="0" r="0" b="0"/>
                <wp:wrapThrough wrapText="bothSides">
                  <wp:wrapPolygon edited="0">
                    <wp:start x="0" y="0"/>
                    <wp:lineTo x="0" y="0"/>
                    <wp:lineTo x="0" y="0"/>
                  </wp:wrapPolygon>
                </wp:wrapThrough>
                <wp:docPr id="462" name="Obdĺžnik 4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9512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4223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wps:txbx>
                      <wps:bodyPr rot="0" vert="horz" wrap="square" lIns="1270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4F0020" id="Obdĺžnik 462" o:spid="_x0000_s1373" style="position:absolute;left:0;text-align:left;margin-left:342pt;margin-top:155pt;width:125.6pt;height:16pt;z-index:252578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" o:allowincell="f" filled="f" stroked="f">
                <v:textbox inset="10pt,3pt,0,3pt">
                  <w:txbxContent>
                    <w:p w14:paraId="4E4223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1648" behindDoc="0" locked="0" layoutInCell="0" allowOverlap="1" wp14:anchorId="6151C04F" wp14:editId="184B6F6B">
                <wp:simplePos x="0" y="0"/>
                <wp:positionH relativeFrom="page">
                  <wp:posOffset>533400</wp:posOffset>
                </wp:positionH>
                <wp:positionV relativeFrom="page">
                  <wp:posOffset>1765300</wp:posOffset>
                </wp:positionV>
                <wp:extent cx="6477000" cy="406400"/>
                <wp:effectExtent l="0" t="0" r="0" b="0"/>
                <wp:wrapThrough wrapText="bothSides">
                  <wp:wrapPolygon edited="0">
                    <wp:start x="-32" y="0"/>
                    <wp:lineTo x="-32" y="21094"/>
                    <wp:lineTo x="21600" y="21094"/>
                    <wp:lineTo x="21600" y="0"/>
                    <wp:lineTo x="-32" y="0"/>
                  </wp:wrapPolygon>
                </wp:wrapThrough>
                <wp:docPr id="461" name="Obdĺžnik 4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24A8A3" id="Obdĺžnik 461" o:spid="_x0000_s1026" style="position:absolute;margin-left:42pt;margin-top:139pt;width:510pt;height:32pt;z-index:252571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2672" behindDoc="0" locked="0" layoutInCell="0" allowOverlap="1" wp14:anchorId="20FE11BF" wp14:editId="4DFB96DD">
                <wp:simplePos x="0" y="0"/>
                <wp:positionH relativeFrom="page">
                  <wp:posOffset>533400</wp:posOffset>
                </wp:positionH>
                <wp:positionV relativeFrom="page">
                  <wp:posOffset>1765300</wp:posOffset>
                </wp:positionV>
                <wp:extent cx="6477000" cy="406400"/>
                <wp:effectExtent l="0" t="0" r="0" b="0"/>
                <wp:wrapThrough wrapText="bothSides">
                  <wp:wrapPolygon edited="0">
                    <wp:start x="0" y="0"/>
                    <wp:lineTo x="21600" y="0"/>
                    <wp:lineTo x="21600" y="21600"/>
                    <wp:lineTo x="0" y="21600"/>
                    <wp:lineTo x="0" y="0"/>
                  </wp:wrapPolygon>
                </wp:wrapThrough>
                <wp:docPr id="460" name="Obdĺžnik 4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B4612E" id="Obdĺžnik 460" o:spid="_x0000_s1026" style="position:absolute;margin-left:42pt;margin-top:139pt;width:510pt;height:32pt;z-index:25257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3696" behindDoc="0" locked="0" layoutInCell="0" allowOverlap="1" wp14:anchorId="47D78B41" wp14:editId="330616D4">
                <wp:simplePos x="0" y="0"/>
                <wp:positionH relativeFrom="page">
                  <wp:posOffset>533400</wp:posOffset>
                </wp:positionH>
                <wp:positionV relativeFrom="page">
                  <wp:posOffset>1765300</wp:posOffset>
                </wp:positionV>
                <wp:extent cx="3810000" cy="406400"/>
                <wp:effectExtent l="0" t="0" r="0" b="0"/>
                <wp:wrapThrough wrapText="bothSides">
                  <wp:wrapPolygon edited="0">
                    <wp:start x="0" y="0"/>
                    <wp:lineTo x="21600" y="0"/>
                    <wp:lineTo x="21600" y="21600"/>
                    <wp:lineTo x="0" y="21600"/>
                    <wp:lineTo x="0" y="0"/>
                  </wp:wrapPolygon>
                </wp:wrapThrough>
                <wp:docPr id="459" name="Obdĺžnik 4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8E3302" id="Obdĺžnik 459" o:spid="_x0000_s1026" style="position:absolute;margin-left:42pt;margin-top:139pt;width:300pt;height:32pt;z-index:25257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tOit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4720" behindDoc="0" locked="0" layoutInCell="0" allowOverlap="1" wp14:anchorId="0BA6912B" wp14:editId="101BE369">
                <wp:simplePos x="0" y="0"/>
                <wp:positionH relativeFrom="page">
                  <wp:posOffset>2057400</wp:posOffset>
                </wp:positionH>
                <wp:positionV relativeFrom="page">
                  <wp:posOffset>1765300</wp:posOffset>
                </wp:positionV>
                <wp:extent cx="2286000" cy="406400"/>
                <wp:effectExtent l="0" t="0" r="0" b="0"/>
                <wp:wrapThrough wrapText="bothSides">
                  <wp:wrapPolygon edited="0">
                    <wp:start x="0" y="0"/>
                    <wp:lineTo x="0" y="0"/>
                    <wp:lineTo x="0" y="0"/>
                  </wp:wrapPolygon>
                </wp:wrapThrough>
                <wp:docPr id="458" name="Obdĺžnik 4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7DC8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A6912B" id="Obdĺžnik 458" o:spid="_x0000_s1374" style="position:absolute;left:0;text-align:left;margin-left:162pt;margin-top:139pt;width:180pt;height:32pt;z-index:252574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" o:allowincell="f" filled="f" stroked="f">
                <v:textbox inset="0,3pt,10pt,3pt">
                  <w:txbxContent>
                    <w:p w14:paraId="607DC8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5744" behindDoc="0" locked="0" layoutInCell="0" allowOverlap="1" wp14:anchorId="18EFDCE2" wp14:editId="44F9843F">
                <wp:simplePos x="0" y="0"/>
                <wp:positionH relativeFrom="page">
                  <wp:posOffset>533400</wp:posOffset>
                </wp:positionH>
                <wp:positionV relativeFrom="page">
                  <wp:posOffset>1765300</wp:posOffset>
                </wp:positionV>
                <wp:extent cx="1524000" cy="406400"/>
                <wp:effectExtent l="0" t="0" r="0" b="0"/>
                <wp:wrapThrough wrapText="bothSides">
                  <wp:wrapPolygon edited="0">
                    <wp:start x="0" y="0"/>
                    <wp:lineTo x="0" y="0"/>
                    <wp:lineTo x="0" y="0"/>
                  </wp:wrapPolygon>
                </wp:wrapThrough>
                <wp:docPr id="457" name="Obdĺžnik 4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4B85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FDCE2" id="Obdĺžnik 457" o:spid="_x0000_s1375" style="position:absolute;left:0;text-align:left;margin-left:42pt;margin-top:139pt;width:120pt;height:32pt;z-index:252575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" o:allowincell="f" filled="f" stroked="f">
                <v:textbox inset="10pt,3pt,10pt,3pt">
                  <w:txbxContent>
                    <w:p w14:paraId="0A4B85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6768" behindDoc="0" locked="0" layoutInCell="0" allowOverlap="1" wp14:anchorId="33533CEE" wp14:editId="1B553A59">
                <wp:simplePos x="0" y="0"/>
                <wp:positionH relativeFrom="page">
                  <wp:posOffset>4343400</wp:posOffset>
                </wp:positionH>
                <wp:positionV relativeFrom="page">
                  <wp:posOffset>1765300</wp:posOffset>
                </wp:positionV>
                <wp:extent cx="0" cy="406400"/>
                <wp:effectExtent l="0" t="0" r="0" b="0"/>
                <wp:wrapThrough wrapText="bothSides">
                  <wp:wrapPolygon edited="0">
                    <wp:start x="-2147483648" y="0"/>
                    <wp:lineTo x="-2147483648" y="34"/>
                    <wp:lineTo x="-2147483648" y="34"/>
                    <wp:lineTo x="-2147483648" y="0"/>
                    <wp:lineTo x="-2147483648" y="0"/>
                  </wp:wrapPolygon>
                </wp:wrapThrough>
                <wp:docPr id="456" name="Rovná spojnica 4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64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C0E0D4" id="Rovná spojnica 456" o:spid="_x0000_s1026" style="position:absolute;z-index:252576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39pt" to="342pt,1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77792" behindDoc="0" locked="0" layoutInCell="0" allowOverlap="1" wp14:anchorId="2FAC318A" wp14:editId="7BF5405D">
                <wp:simplePos x="0" y="0"/>
                <wp:positionH relativeFrom="page">
                  <wp:posOffset>4343400</wp:posOffset>
                </wp:positionH>
                <wp:positionV relativeFrom="page">
                  <wp:posOffset>1968500</wp:posOffset>
                </wp:positionV>
                <wp:extent cx="2667000" cy="203200"/>
                <wp:effectExtent l="0" t="0" r="0" b="0"/>
                <wp:wrapThrough wrapText="bothSides">
                  <wp:wrapPolygon edited="0">
                    <wp:start x="0" y="0"/>
                    <wp:lineTo x="21600" y="0"/>
                    <wp:lineTo x="21600" y="21600"/>
                    <wp:lineTo x="0" y="21600"/>
                    <wp:lineTo x="0" y="0"/>
                  </wp:wrapPolygon>
                </wp:wrapThrough>
                <wp:docPr id="455" name="Obdĺžnik 4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6CAB50" id="Obdĺžnik 455" o:spid="_x0000_s1026" style="position:absolute;margin-left:342pt;margin-top:155pt;width:210pt;height:16pt;z-index:252577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1P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WIyGmEkaAsk3S7L719/fBP8AdlT6FHf6QRc77s7ZVHq7kYWDxoJOa+pWLErpWRfM1pC&#10;ZaH1908u2I2Gq2jZv5MlJKBrI127tpVqbUBoBNo6Vh4PrLCtQQUcRuPx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9840" behindDoc="0" locked="0" layoutInCell="0" allowOverlap="1" wp14:anchorId="0AB329B2" wp14:editId="16535986">
                <wp:simplePos x="0" y="0"/>
                <wp:positionH relativeFrom="page">
                  <wp:posOffset>5740400</wp:posOffset>
                </wp:positionH>
                <wp:positionV relativeFrom="page">
                  <wp:posOffset>1968500</wp:posOffset>
                </wp:positionV>
                <wp:extent cx="1270000" cy="203200"/>
                <wp:effectExtent l="0" t="0" r="0" b="0"/>
                <wp:wrapThrough wrapText="bothSides">
                  <wp:wrapPolygon edited="0">
                    <wp:start x="0" y="0"/>
                    <wp:lineTo x="0" y="0"/>
                    <wp:lineTo x="0" y="0"/>
                  </wp:wrapPolygon>
                </wp:wrapThrough>
                <wp:docPr id="454" name="Obdĺžnik 4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D4D70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B329B2" id="Obdĺžnik 454" o:spid="_x0000_s1376" style="position:absolute;left:0;text-align:left;margin-left:452pt;margin-top:155pt;width:100pt;height:16pt;z-index:252579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hTxwQ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" o:allowincell="f" filled="f" stroked="f">
                <v:textbox inset="0,3pt,10pt,3pt">
                  <w:txbxContent>
                    <w:p w14:paraId="45D4D70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80864" behindDoc="0" locked="0" layoutInCell="0" allowOverlap="1" wp14:anchorId="169E2494" wp14:editId="4BEDEC66">
                <wp:simplePos x="0" y="0"/>
                <wp:positionH relativeFrom="page">
                  <wp:posOffset>4343400</wp:posOffset>
                </wp:positionH>
                <wp:positionV relativeFrom="page">
                  <wp:posOffset>1968500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453" name="Rovná spojnica 4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0A98E1" id="Rovná spojnica 453" o:spid="_x0000_s1026" style="position:absolute;z-index:252580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5pt" to="342pt,1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1888" behindDoc="0" locked="0" layoutInCell="0" allowOverlap="1" wp14:anchorId="0192EC76" wp14:editId="7C861174">
                <wp:simplePos x="0" y="0"/>
                <wp:positionH relativeFrom="page">
                  <wp:posOffset>4343400</wp:posOffset>
                </wp:positionH>
                <wp:positionV relativeFrom="page">
                  <wp:posOffset>1765300</wp:posOffset>
                </wp:positionV>
                <wp:extent cx="2667000" cy="203200"/>
                <wp:effectExtent l="0" t="0" r="0" b="0"/>
                <wp:wrapThrough wrapText="bothSides">
                  <wp:wrapPolygon edited="0">
                    <wp:start x="0" y="0"/>
                    <wp:lineTo x="21600" y="0"/>
                    <wp:lineTo x="21600" y="21600"/>
                    <wp:lineTo x="0" y="21600"/>
                    <wp:lineTo x="0" y="0"/>
                  </wp:wrapPolygon>
                </wp:wrapThrough>
                <wp:docPr id="452" name="Obdĺžnik 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87B47E" id="Obdĺžnik 452" o:spid="_x0000_s1026" style="position:absolute;margin-left:342pt;margin-top:139pt;width:210pt;height:16pt;z-index:252581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F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WIyijAStAWSbpfl968/vgn+gOwp9KjvdAKu992dsih1dyOLB42EnNdUrNiVUrKvGS2h&#10;stD6+ycX7EbDVbTs38kSEtC1ka5d20q1NiA0Am0dK48HVtjWoAIOo/F4E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&#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82912" behindDoc="0" locked="0" layoutInCell="0" allowOverlap="1" wp14:anchorId="3E587DE3" wp14:editId="63E23E50">
                <wp:simplePos x="0" y="0"/>
                <wp:positionH relativeFrom="page">
                  <wp:posOffset>4343400</wp:posOffset>
                </wp:positionH>
                <wp:positionV relativeFrom="page">
                  <wp:posOffset>1765300</wp:posOffset>
                </wp:positionV>
                <wp:extent cx="2667000" cy="203200"/>
                <wp:effectExtent l="0" t="0" r="0" b="0"/>
                <wp:wrapThrough wrapText="bothSides">
                  <wp:wrapPolygon edited="0">
                    <wp:start x="0" y="0"/>
                    <wp:lineTo x="21600" y="0"/>
                    <wp:lineTo x="21600" y="21600"/>
                    <wp:lineTo x="0" y="21600"/>
                    <wp:lineTo x="0" y="0"/>
                  </wp:wrapPolygon>
                </wp:wrapThrough>
                <wp:docPr id="451" name="Obdĺžnik 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92A51E" id="Obdĺžnik 451" o:spid="_x0000_s1026" style="position:absolute;margin-left:342pt;margin-top:139pt;width:210pt;height:16pt;z-index:252582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uR9tw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&#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83936" behindDoc="0" locked="0" layoutInCell="0" allowOverlap="1" wp14:anchorId="797D5C86" wp14:editId="59537C3C">
                <wp:simplePos x="0" y="0"/>
                <wp:positionH relativeFrom="page">
                  <wp:posOffset>5740400</wp:posOffset>
                </wp:positionH>
                <wp:positionV relativeFrom="page">
                  <wp:posOffset>1765300</wp:posOffset>
                </wp:positionV>
                <wp:extent cx="1270000" cy="203200"/>
                <wp:effectExtent l="0" t="0" r="0" b="0"/>
                <wp:wrapThrough wrapText="bothSides">
                  <wp:wrapPolygon edited="0">
                    <wp:start x="0" y="0"/>
                    <wp:lineTo x="0" y="0"/>
                    <wp:lineTo x="0" y="0"/>
                  </wp:wrapPolygon>
                </wp:wrapThrough>
                <wp:docPr id="450" name="Obdĺžnik 4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B65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7D5C86" id="Obdĺžnik 450" o:spid="_x0000_s1377" style="position:absolute;left:0;text-align:left;margin-left:452pt;margin-top:139pt;width:100pt;height:16pt;z-index:25258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7ijwA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" o:allowincell="f" filled="f" stroked="f">
                <v:textbox inset="0,3pt,10pt,3pt">
                  <w:txbxContent>
                    <w:p w14:paraId="58EB65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84960" behindDoc="0" locked="0" layoutInCell="0" allowOverlap="1" wp14:anchorId="72D1F7DD" wp14:editId="7C1ED2F7">
                <wp:simplePos x="0" y="0"/>
                <wp:positionH relativeFrom="page">
                  <wp:posOffset>4343400</wp:posOffset>
                </wp:positionH>
                <wp:positionV relativeFrom="page">
                  <wp:posOffset>1765300</wp:posOffset>
                </wp:positionV>
                <wp:extent cx="1397000" cy="203200"/>
                <wp:effectExtent l="0" t="0" r="0" b="0"/>
                <wp:wrapThrough wrapText="bothSides">
                  <wp:wrapPolygon edited="0">
                    <wp:start x="0" y="0"/>
                    <wp:lineTo x="0" y="0"/>
                    <wp:lineTo x="0" y="0"/>
                  </wp:wrapPolygon>
                </wp:wrapThrough>
                <wp:docPr id="449" name="Obdĺžnik 4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5442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D1F7DD" id="Obdĺžnik 449" o:spid="_x0000_s1378" style="position:absolute;left:0;text-align:left;margin-left:342pt;margin-top:139pt;width:110pt;height:16pt;z-index:252584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" o:allowincell="f" filled="f" stroked="f">
                <v:textbox inset="10pt,3pt,10pt,3pt">
                  <w:txbxContent>
                    <w:p w14:paraId="165442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85984" behindDoc="0" locked="0" layoutInCell="0" allowOverlap="1" wp14:anchorId="45904D55" wp14:editId="4BF39C9B">
                <wp:simplePos x="0" y="0"/>
                <wp:positionH relativeFrom="page">
                  <wp:posOffset>4343400</wp:posOffset>
                </wp:positionH>
                <wp:positionV relativeFrom="page">
                  <wp:posOffset>1765300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448" name="Rovná spojnica 4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81C26D" id="Rovná spojnica 448" o:spid="_x0000_s1026" style="position:absolute;z-index:252585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7008" behindDoc="0" locked="0" layoutInCell="0" allowOverlap="1" wp14:anchorId="5BCBC145" wp14:editId="32C2618A">
                <wp:simplePos x="0" y="0"/>
                <wp:positionH relativeFrom="page">
                  <wp:posOffset>4343400</wp:posOffset>
                </wp:positionH>
                <wp:positionV relativeFrom="page">
                  <wp:posOffset>1968500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447" name="Rovná spojnica 4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146211" id="Rovná spojnica 447" o:spid="_x0000_s1026" style="position:absolute;z-index:252587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5pt" to="552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8O/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8032" behindDoc="0" locked="0" layoutInCell="0" allowOverlap="1" wp14:anchorId="6624AD11" wp14:editId="28105F63">
                <wp:simplePos x="0" y="0"/>
                <wp:positionH relativeFrom="page">
                  <wp:posOffset>4343400</wp:posOffset>
                </wp:positionH>
                <wp:positionV relativeFrom="page">
                  <wp:posOffset>1765300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446" name="Rovná spojnica 4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85F58E" id="Rovná spojnica 446" o:spid="_x0000_s1026" style="position:absolute;z-index:252588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39pt" to="342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9056" behindDoc="0" locked="0" layoutInCell="0" allowOverlap="1" wp14:anchorId="17281642" wp14:editId="77EAABC7">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45" name="Rovná spojnica 4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424B84" id="Rovná spojnica 445" o:spid="_x0000_s1026" style="position:absolute;z-index:252589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V9JQ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90080" behindDoc="0" locked="0" layoutInCell="0" allowOverlap="1" wp14:anchorId="00CCEE47" wp14:editId="50DDCC5E">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44" name="Rovná spojnica 4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F1906E" id="Rovná spojnica 444" o:spid="_x0000_s1026" style="position:absolute;z-index:252590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grbIg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591104" behindDoc="0" locked="0" layoutInCell="0" allowOverlap="1" wp14:anchorId="67F6234A" wp14:editId="68B4BDD3">
                <wp:simplePos x="0" y="0"/>
                <wp:positionH relativeFrom="page">
                  <wp:posOffset>533400</wp:posOffset>
                </wp:positionH>
                <wp:positionV relativeFrom="page">
                  <wp:posOffset>2552700</wp:posOffset>
                </wp:positionV>
                <wp:extent cx="6477000" cy="1587500"/>
                <wp:effectExtent l="0" t="0" r="0" b="0"/>
                <wp:wrapThrough wrapText="bothSides">
                  <wp:wrapPolygon edited="0">
                    <wp:start x="0" y="0"/>
                    <wp:lineTo x="21600" y="0"/>
                    <wp:lineTo x="21600" y="21600"/>
                    <wp:lineTo x="0" y="21600"/>
                    <wp:lineTo x="0" y="0"/>
                  </wp:wrapPolygon>
                </wp:wrapThrough>
                <wp:docPr id="443" name="Obdĺžnik 4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C6E0A8" id="Obdĺžnik 443" o:spid="_x0000_s1026" style="position:absolute;margin-left:42pt;margin-top:201pt;width:510pt;height:125pt;z-index:252591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2wjouAIAAKgFAAAOAAAAZHJzL2Uyb0RvYy54bWysVFFv0zAQfkfiP1h+z5J0b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2128" behindDoc="0" locked="0" layoutInCell="0" allowOverlap="1" wp14:anchorId="78E32FB9" wp14:editId="3EAAD7E0">
                <wp:simplePos x="0" y="0"/>
                <wp:positionH relativeFrom="page">
                  <wp:posOffset>533400</wp:posOffset>
                </wp:positionH>
                <wp:positionV relativeFrom="page">
                  <wp:posOffset>2552700</wp:posOffset>
                </wp:positionV>
                <wp:extent cx="6477000" cy="1587500"/>
                <wp:effectExtent l="0" t="0" r="0" b="0"/>
                <wp:wrapThrough wrapText="bothSides">
                  <wp:wrapPolygon edited="0">
                    <wp:start x="0" y="0"/>
                    <wp:lineTo x="21600" y="0"/>
                    <wp:lineTo x="21600" y="21600"/>
                    <wp:lineTo x="0" y="21600"/>
                    <wp:lineTo x="0" y="0"/>
                  </wp:wrapPolygon>
                </wp:wrapThrough>
                <wp:docPr id="442" name="Obdĺžnik 4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37CA10" id="Obdĺžnik 442" o:spid="_x0000_s1026" style="position:absolute;margin-left:42pt;margin-top:201pt;width:510pt;height:125pt;z-index:25259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3152" behindDoc="0" locked="0" layoutInCell="0" allowOverlap="1" wp14:anchorId="3B287608" wp14:editId="1A44D997">
                <wp:simplePos x="0" y="0"/>
                <wp:positionH relativeFrom="page">
                  <wp:posOffset>533400</wp:posOffset>
                </wp:positionH>
                <wp:positionV relativeFrom="page">
                  <wp:posOffset>2552700</wp:posOffset>
                </wp:positionV>
                <wp:extent cx="6477000" cy="203200"/>
                <wp:effectExtent l="0" t="0" r="0" b="0"/>
                <wp:wrapThrough wrapText="bothSides">
                  <wp:wrapPolygon edited="0">
                    <wp:start x="0" y="0"/>
                    <wp:lineTo x="21600" y="0"/>
                    <wp:lineTo x="21600" y="21600"/>
                    <wp:lineTo x="0" y="21600"/>
                    <wp:lineTo x="0" y="0"/>
                  </wp:wrapPolygon>
                </wp:wrapThrough>
                <wp:docPr id="441" name="Obdĺžnik 4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76A21C" id="Obdĺžnik 441" o:spid="_x0000_s1026" style="position:absolute;margin-left:42pt;margin-top:201pt;width:510pt;height:16pt;z-index:252593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FeD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4176" behindDoc="0" locked="0" layoutInCell="0" allowOverlap="1" wp14:anchorId="5E5C30AC" wp14:editId="11C426E1">
                <wp:simplePos x="0" y="0"/>
                <wp:positionH relativeFrom="page">
                  <wp:posOffset>533400</wp:posOffset>
                </wp:positionH>
                <wp:positionV relativeFrom="page">
                  <wp:posOffset>2552700</wp:posOffset>
                </wp:positionV>
                <wp:extent cx="6477000" cy="203200"/>
                <wp:effectExtent l="0" t="0" r="0" b="0"/>
                <wp:wrapThrough wrapText="bothSides">
                  <wp:wrapPolygon edited="0">
                    <wp:start x="0" y="0"/>
                    <wp:lineTo x="21600" y="0"/>
                    <wp:lineTo x="21600" y="21600"/>
                    <wp:lineTo x="0" y="21600"/>
                    <wp:lineTo x="0" y="0"/>
                  </wp:wrapPolygon>
                </wp:wrapThrough>
                <wp:docPr id="440" name="Obdĺžnik 4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BDA8B2" id="Obdĺžnik 440" o:spid="_x0000_s1026" style="position:absolute;margin-left:42pt;margin-top:201pt;width:510pt;height:16pt;z-index:25259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XFi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5200" behindDoc="0" locked="0" layoutInCell="0" allowOverlap="1" wp14:anchorId="2D144AE6" wp14:editId="7E8A2621">
                <wp:simplePos x="0" y="0"/>
                <wp:positionH relativeFrom="page">
                  <wp:posOffset>2057400</wp:posOffset>
                </wp:positionH>
                <wp:positionV relativeFrom="page">
                  <wp:posOffset>2552700</wp:posOffset>
                </wp:positionV>
                <wp:extent cx="4953000" cy="203200"/>
                <wp:effectExtent l="0" t="0" r="0" b="0"/>
                <wp:wrapThrough wrapText="bothSides">
                  <wp:wrapPolygon edited="0">
                    <wp:start x="0" y="0"/>
                    <wp:lineTo x="0" y="0"/>
                    <wp:lineTo x="0" y="0"/>
                  </wp:wrapPolygon>
                </wp:wrapThrough>
                <wp:docPr id="439" name="Obdĺžnik 4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26A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144AE6" id="Obdĺžnik 439" o:spid="_x0000_s1379" style="position:absolute;left:0;text-align:left;margin-left:162pt;margin-top:201pt;width:390pt;height:16pt;z-index:252595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" o:allowincell="f" filled="f" stroked="f">
                <v:textbox inset="0,3pt,10pt,3pt">
                  <w:txbxContent>
                    <w:p w14:paraId="5D326A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96224" behindDoc="0" locked="0" layoutInCell="0" allowOverlap="1" wp14:anchorId="14E5B242" wp14:editId="4AF4419A">
                <wp:simplePos x="0" y="0"/>
                <wp:positionH relativeFrom="page">
                  <wp:posOffset>533400</wp:posOffset>
                </wp:positionH>
                <wp:positionV relativeFrom="page">
                  <wp:posOffset>2552700</wp:posOffset>
                </wp:positionV>
                <wp:extent cx="1371600" cy="203200"/>
                <wp:effectExtent l="0" t="0" r="0" b="0"/>
                <wp:wrapThrough wrapText="bothSides">
                  <wp:wrapPolygon edited="0">
                    <wp:start x="0" y="0"/>
                    <wp:lineTo x="0" y="0"/>
                    <wp:lineTo x="0" y="0"/>
                  </wp:wrapPolygon>
                </wp:wrapThrough>
                <wp:docPr id="438" name="Obdĺžnik 4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8351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E5B242" id="Obdĺžnik 438" o:spid="_x0000_s1380" style="position:absolute;left:0;text-align:left;margin-left:42pt;margin-top:201pt;width:108pt;height:16pt;z-index:25259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" o:allowincell="f" filled="f" stroked="f">
                <v:textbox inset="10pt,3pt,10pt,3pt">
                  <w:txbxContent>
                    <w:p w14:paraId="0E8351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97248" behindDoc="0" locked="0" layoutInCell="0" allowOverlap="1" wp14:anchorId="1785908E" wp14:editId="7A0768BB">
                <wp:simplePos x="0" y="0"/>
                <wp:positionH relativeFrom="page">
                  <wp:posOffset>533400</wp:posOffset>
                </wp:positionH>
                <wp:positionV relativeFrom="page">
                  <wp:posOffset>2552700</wp:posOffset>
                </wp:positionV>
                <wp:extent cx="1371600" cy="0"/>
                <wp:effectExtent l="0" t="0" r="0" b="0"/>
                <wp:wrapThrough wrapText="bothSides">
                  <wp:wrapPolygon edited="0">
                    <wp:start x="0" y="-2147483648"/>
                    <wp:lineTo x="0" y="-2147483648"/>
                    <wp:lineTo x="150" y="-2147483648"/>
                    <wp:lineTo x="150" y="-2147483648"/>
                    <wp:lineTo x="0" y="-2147483648"/>
                  </wp:wrapPolygon>
                </wp:wrapThrough>
                <wp:docPr id="437" name="Rovná spojnica 4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5E3650" id="Rovná spojnica 437" o:spid="_x0000_s1026" style="position:absolute;z-index:25259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1pt" to="150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98272" behindDoc="0" locked="0" layoutInCell="0" allowOverlap="1" wp14:anchorId="0949C346" wp14:editId="6DD51949">
                <wp:simplePos x="0" y="0"/>
                <wp:positionH relativeFrom="page">
                  <wp:posOffset>533400</wp:posOffset>
                </wp:positionH>
                <wp:positionV relativeFrom="page">
                  <wp:posOffset>2552700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36" name="Rovná spojnica 4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B96AF3" id="Rovná spojnica 436" o:spid="_x0000_s1026" style="position:absolute;z-index:25259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1pt" to="552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ae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mw8iZ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99296" behindDoc="0" locked="0" layoutInCell="0" allowOverlap="1" wp14:anchorId="233802F4" wp14:editId="36D600D1">
                <wp:simplePos x="0" y="0"/>
                <wp:positionH relativeFrom="page">
                  <wp:posOffset>533400</wp:posOffset>
                </wp:positionH>
                <wp:positionV relativeFrom="page">
                  <wp:posOffset>2755900</wp:posOffset>
                </wp:positionV>
                <wp:extent cx="6477000" cy="368300"/>
                <wp:effectExtent l="0" t="0" r="0" b="0"/>
                <wp:wrapThrough wrapText="bothSides">
                  <wp:wrapPolygon edited="0">
                    <wp:start x="0" y="0"/>
                    <wp:lineTo x="21600" y="0"/>
                    <wp:lineTo x="21600" y="21600"/>
                    <wp:lineTo x="0" y="21600"/>
                    <wp:lineTo x="0" y="0"/>
                  </wp:wrapPolygon>
                </wp:wrapThrough>
                <wp:docPr id="435" name="Obdĺžnik 4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E7728E" id="Obdĺžnik 435" o:spid="_x0000_s1026" style="position:absolute;margin-left:42pt;margin-top:217pt;width:510pt;height:29pt;z-index:252599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0320" behindDoc="0" locked="0" layoutInCell="0" allowOverlap="1" wp14:anchorId="4AEA11EA" wp14:editId="10BE1C7F">
                <wp:simplePos x="0" y="0"/>
                <wp:positionH relativeFrom="page">
                  <wp:posOffset>533400</wp:posOffset>
                </wp:positionH>
                <wp:positionV relativeFrom="page">
                  <wp:posOffset>2755900</wp:posOffset>
                </wp:positionV>
                <wp:extent cx="6477000" cy="368300"/>
                <wp:effectExtent l="0" t="0" r="0" b="0"/>
                <wp:wrapThrough wrapText="bothSides">
                  <wp:wrapPolygon edited="0">
                    <wp:start x="0" y="0"/>
                    <wp:lineTo x="21600" y="0"/>
                    <wp:lineTo x="21600" y="21600"/>
                    <wp:lineTo x="0" y="21600"/>
                    <wp:lineTo x="0" y="0"/>
                  </wp:wrapPolygon>
                </wp:wrapThrough>
                <wp:docPr id="434" name="Obdĺžnik 4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24DF3D" id="Obdĺžnik 434" o:spid="_x0000_s1026" style="position:absolute;margin-left:42pt;margin-top:217pt;width:510pt;height:29pt;z-index:252600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49xktwIAAKcFAAAOAAAAZHJzL2Uyb0RvYy54bWysVFFv0zAQfkfiP1h+z5K0X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1344" behindDoc="0" locked="0" layoutInCell="0" allowOverlap="1" wp14:anchorId="6857E97C" wp14:editId="0FA5207A">
                <wp:simplePos x="0" y="0"/>
                <wp:positionH relativeFrom="page">
                  <wp:posOffset>533400</wp:posOffset>
                </wp:positionH>
                <wp:positionV relativeFrom="page">
                  <wp:posOffset>2959100</wp:posOffset>
                </wp:positionV>
                <wp:extent cx="6477000" cy="165100"/>
                <wp:effectExtent l="0" t="0" r="0" b="0"/>
                <wp:wrapThrough wrapText="bothSides">
                  <wp:wrapPolygon edited="0">
                    <wp:start x="0" y="0"/>
                    <wp:lineTo x="21600" y="0"/>
                    <wp:lineTo x="21600" y="21600"/>
                    <wp:lineTo x="0" y="21600"/>
                    <wp:lineTo x="0" y="0"/>
                  </wp:wrapPolygon>
                </wp:wrapThrough>
                <wp:docPr id="433" name="Obdĺžnik 4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20759C" id="Obdĺžnik 433" o:spid="_x0000_s1026" style="position:absolute;margin-left:42pt;margin-top:233pt;width:510pt;height:13pt;z-index:252601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pt5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2368" behindDoc="0" locked="0" layoutInCell="0" allowOverlap="1" wp14:anchorId="4CDBA769" wp14:editId="21B23EBD">
                <wp:simplePos x="0" y="0"/>
                <wp:positionH relativeFrom="page">
                  <wp:posOffset>5422900</wp:posOffset>
                </wp:positionH>
                <wp:positionV relativeFrom="page">
                  <wp:posOffset>2959100</wp:posOffset>
                </wp:positionV>
                <wp:extent cx="1587500" cy="165100"/>
                <wp:effectExtent l="0" t="0" r="0" b="0"/>
                <wp:wrapThrough wrapText="bothSides">
                  <wp:wrapPolygon edited="0">
                    <wp:start x="0" y="0"/>
                    <wp:lineTo x="0" y="0"/>
                    <wp:lineTo x="0" y="0"/>
                  </wp:wrapPolygon>
                </wp:wrapThrough>
                <wp:docPr id="432" name="Obdĺžnik 4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2671E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DBA769" id="Obdĺžnik 432" o:spid="_x0000_s1381" style="position:absolute;left:0;text-align:left;margin-left:427pt;margin-top:233pt;width:125pt;height:13pt;z-index:25260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" o:allowincell="f" filled="f" stroked="f">
                <v:textbox inset="0,0,10pt,3pt">
                  <w:txbxContent>
                    <w:p w14:paraId="612671E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03392" behindDoc="0" locked="0" layoutInCell="0" allowOverlap="1" wp14:anchorId="4E1D9919" wp14:editId="60873603">
                <wp:simplePos x="0" y="0"/>
                <wp:positionH relativeFrom="page">
                  <wp:posOffset>533400</wp:posOffset>
                </wp:positionH>
                <wp:positionV relativeFrom="page">
                  <wp:posOffset>2755900</wp:posOffset>
                </wp:positionV>
                <wp:extent cx="6477000" cy="203200"/>
                <wp:effectExtent l="0" t="0" r="0" b="0"/>
                <wp:wrapThrough wrapText="bothSides">
                  <wp:wrapPolygon edited="0">
                    <wp:start x="0" y="0"/>
                    <wp:lineTo x="21600" y="0"/>
                    <wp:lineTo x="21600" y="21600"/>
                    <wp:lineTo x="0" y="21600"/>
                    <wp:lineTo x="0" y="0"/>
                  </wp:wrapPolygon>
                </wp:wrapThrough>
                <wp:docPr id="431" name="Obdĺžnik 4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20B1C9" id="Obdĺžnik 431" o:spid="_x0000_s1026" style="position:absolute;margin-left:42pt;margin-top:217pt;width:510pt;height:16pt;z-index:252603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EH/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4416" behindDoc="0" locked="0" layoutInCell="0" allowOverlap="1" wp14:anchorId="3E2FFA71" wp14:editId="51A7835D">
                <wp:simplePos x="0" y="0"/>
                <wp:positionH relativeFrom="page">
                  <wp:posOffset>533400</wp:posOffset>
                </wp:positionH>
                <wp:positionV relativeFrom="page">
                  <wp:posOffset>2755900</wp:posOffset>
                </wp:positionV>
                <wp:extent cx="1270000" cy="203200"/>
                <wp:effectExtent l="0" t="0" r="0" b="0"/>
                <wp:wrapThrough wrapText="bothSides">
                  <wp:wrapPolygon edited="0">
                    <wp:start x="0" y="0"/>
                    <wp:lineTo x="0" y="0"/>
                    <wp:lineTo x="0" y="0"/>
                  </wp:wrapPolygon>
                </wp:wrapThrough>
                <wp:docPr id="430" name="Obdĺžnik 4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7153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2FFA71" id="Obdĺžnik 430" o:spid="_x0000_s1382" style="position:absolute;left:0;text-align:left;margin-left:42pt;margin-top:217pt;width:100pt;height:16pt;z-index:25260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" o:allowincell="f" filled="f" stroked="f">
                <v:textbox inset="10pt,3pt,10pt,3pt">
                  <w:txbxContent>
                    <w:p w14:paraId="6E7153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05440" behindDoc="0" locked="0" layoutInCell="0" allowOverlap="1" wp14:anchorId="2267571C" wp14:editId="71859C38">
                <wp:simplePos x="0" y="0"/>
                <wp:positionH relativeFrom="page">
                  <wp:posOffset>1905000</wp:posOffset>
                </wp:positionH>
                <wp:positionV relativeFrom="page">
                  <wp:posOffset>2755900</wp:posOffset>
                </wp:positionV>
                <wp:extent cx="5105400" cy="203200"/>
                <wp:effectExtent l="0" t="0" r="0" b="0"/>
                <wp:wrapThrough wrapText="bothSides">
                  <wp:wrapPolygon edited="0">
                    <wp:start x="0" y="0"/>
                    <wp:lineTo x="21600" y="0"/>
                    <wp:lineTo x="21600" y="21600"/>
                    <wp:lineTo x="0" y="21600"/>
                    <wp:lineTo x="0" y="0"/>
                  </wp:wrapPolygon>
                </wp:wrapThrough>
                <wp:docPr id="429" name="Obdĺžnik 4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739FB7" id="Obdĺžnik 429" o:spid="_x0000_s1026" style="position:absolute;margin-left:150pt;margin-top:217pt;width:402pt;height:16pt;z-index:25260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6464" behindDoc="0" locked="0" layoutInCell="0" allowOverlap="1" wp14:anchorId="2DC70263" wp14:editId="46B35520">
                <wp:simplePos x="0" y="0"/>
                <wp:positionH relativeFrom="page">
                  <wp:posOffset>2057400</wp:posOffset>
                </wp:positionH>
                <wp:positionV relativeFrom="page">
                  <wp:posOffset>2755900</wp:posOffset>
                </wp:positionV>
                <wp:extent cx="4953000" cy="203200"/>
                <wp:effectExtent l="0" t="0" r="0" b="0"/>
                <wp:wrapThrough wrapText="bothSides">
                  <wp:wrapPolygon edited="0">
                    <wp:start x="0" y="0"/>
                    <wp:lineTo x="0" y="0"/>
                    <wp:lineTo x="0" y="0"/>
                  </wp:wrapPolygon>
                </wp:wrapThrough>
                <wp:docPr id="428" name="Obdĺžnik 4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5C5E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C70263" id="Obdĺžnik 428" o:spid="_x0000_s1383" style="position:absolute;left:0;text-align:left;margin-left:162pt;margin-top:217pt;width:390pt;height:16pt;z-index:25260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asX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" o:allowincell="f" filled="f" stroked="f">
                <v:textbox inset="0,3pt,10pt,3pt">
                  <w:txbxContent>
                    <w:p w14:paraId="075C5E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07488" behindDoc="0" locked="0" layoutInCell="0" allowOverlap="1" wp14:anchorId="68D57933" wp14:editId="60978BCB">
                <wp:simplePos x="0" y="0"/>
                <wp:positionH relativeFrom="page">
                  <wp:posOffset>1905000</wp:posOffset>
                </wp:positionH>
                <wp:positionV relativeFrom="page">
                  <wp:posOffset>2755900</wp:posOffset>
                </wp:positionV>
                <wp:extent cx="5105400" cy="0"/>
                <wp:effectExtent l="0" t="0" r="0" b="0"/>
                <wp:wrapThrough wrapText="bothSides">
                  <wp:wrapPolygon edited="0">
                    <wp:start x="0" y="-2147483648"/>
                    <wp:lineTo x="0" y="-2147483648"/>
                    <wp:lineTo x="537" y="-2147483648"/>
                    <wp:lineTo x="537" y="-2147483648"/>
                    <wp:lineTo x="0" y="-2147483648"/>
                  </wp:wrapPolygon>
                </wp:wrapThrough>
                <wp:docPr id="427" name="Rovná spojnica 4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0B4488" id="Rovná spojnica 427" o:spid="_x0000_s1026" style="position:absolute;z-index:252607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0pt,217pt" to="552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08512" behindDoc="0" locked="0" layoutInCell="0" allowOverlap="1" wp14:anchorId="30DAC4A9" wp14:editId="53B76009">
                <wp:simplePos x="0" y="0"/>
                <wp:positionH relativeFrom="page">
                  <wp:posOffset>533400</wp:posOffset>
                </wp:positionH>
                <wp:positionV relativeFrom="page">
                  <wp:posOffset>3124200</wp:posOffset>
                </wp:positionV>
                <wp:extent cx="6477000" cy="508000"/>
                <wp:effectExtent l="0" t="0" r="0" b="0"/>
                <wp:wrapThrough wrapText="bothSides">
                  <wp:wrapPolygon edited="0">
                    <wp:start x="0" y="0"/>
                    <wp:lineTo x="21600" y="0"/>
                    <wp:lineTo x="21600" y="21600"/>
                    <wp:lineTo x="0" y="21600"/>
                    <wp:lineTo x="0" y="0"/>
                  </wp:wrapPolygon>
                </wp:wrapThrough>
                <wp:docPr id="426" name="Obdĺžnik 4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E8A931" id="Obdĺžnik 426" o:spid="_x0000_s1026" style="position:absolute;margin-left:42pt;margin-top:246pt;width:510pt;height:40pt;z-index:25260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1TZtQ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9536" behindDoc="0" locked="0" layoutInCell="0" allowOverlap="1" wp14:anchorId="3CEC0E8A" wp14:editId="46F692BC">
                <wp:simplePos x="0" y="0"/>
                <wp:positionH relativeFrom="page">
                  <wp:posOffset>533400</wp:posOffset>
                </wp:positionH>
                <wp:positionV relativeFrom="page">
                  <wp:posOffset>3124200</wp:posOffset>
                </wp:positionV>
                <wp:extent cx="6477000" cy="508000"/>
                <wp:effectExtent l="0" t="0" r="0" b="0"/>
                <wp:wrapThrough wrapText="bothSides">
                  <wp:wrapPolygon edited="0">
                    <wp:start x="0" y="0"/>
                    <wp:lineTo x="21600" y="0"/>
                    <wp:lineTo x="21600" y="21600"/>
                    <wp:lineTo x="0" y="21600"/>
                    <wp:lineTo x="0" y="0"/>
                  </wp:wrapPolygon>
                </wp:wrapThrough>
                <wp:docPr id="425" name="Obdĺžnik 4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08F7B5" id="Obdĺžnik 425" o:spid="_x0000_s1026" style="position:absolute;margin-left:42pt;margin-top:246pt;width:510pt;height:40pt;z-index:25260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k4htgIAAKc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0560" behindDoc="0" locked="0" layoutInCell="0" allowOverlap="1" wp14:anchorId="7C67FE86" wp14:editId="3C9C5EC7">
                <wp:simplePos x="0" y="0"/>
                <wp:positionH relativeFrom="page">
                  <wp:posOffset>533400</wp:posOffset>
                </wp:positionH>
                <wp:positionV relativeFrom="page">
                  <wp:posOffset>3327400</wp:posOffset>
                </wp:positionV>
                <wp:extent cx="6477000" cy="304800"/>
                <wp:effectExtent l="0" t="0" r="0" b="0"/>
                <wp:wrapThrough wrapText="bothSides">
                  <wp:wrapPolygon edited="0">
                    <wp:start x="0" y="0"/>
                    <wp:lineTo x="21600" y="0"/>
                    <wp:lineTo x="21600" y="21600"/>
                    <wp:lineTo x="0" y="21600"/>
                    <wp:lineTo x="0" y="0"/>
                  </wp:wrapPolygon>
                </wp:wrapThrough>
                <wp:docPr id="424" name="Obdĺžnik 4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62C385" id="Obdĺžnik 424" o:spid="_x0000_s1026" style="position:absolute;margin-left:42pt;margin-top:262pt;width:510pt;height:24pt;z-index:25261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c0r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1584" behindDoc="0" locked="0" layoutInCell="0" allowOverlap="1" wp14:anchorId="55ECDB1F" wp14:editId="7A9F2480">
                <wp:simplePos x="0" y="0"/>
                <wp:positionH relativeFrom="page">
                  <wp:posOffset>2565400</wp:posOffset>
                </wp:positionH>
                <wp:positionV relativeFrom="page">
                  <wp:posOffset>3327400</wp:posOffset>
                </wp:positionV>
                <wp:extent cx="4445000" cy="304800"/>
                <wp:effectExtent l="0" t="0" r="0" b="0"/>
                <wp:wrapThrough wrapText="bothSides">
                  <wp:wrapPolygon edited="0">
                    <wp:start x="0" y="0"/>
                    <wp:lineTo x="21600" y="0"/>
                    <wp:lineTo x="21600" y="21600"/>
                    <wp:lineTo x="0" y="21600"/>
                    <wp:lineTo x="0" y="0"/>
                  </wp:wrapPolygon>
                </wp:wrapThrough>
                <wp:docPr id="423" name="Obdĺžnik 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2199DB" id="Obdĺžnik 423" o:spid="_x0000_s1026" style="position:absolute;margin-left:202pt;margin-top:262pt;width:350pt;height:24pt;z-index:25261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cUou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3632" behindDoc="0" locked="0" layoutInCell="0" allowOverlap="1" wp14:anchorId="46484673" wp14:editId="5DC37EAB">
                <wp:simplePos x="0" y="0"/>
                <wp:positionH relativeFrom="page">
                  <wp:posOffset>5422900</wp:posOffset>
                </wp:positionH>
                <wp:positionV relativeFrom="page">
                  <wp:posOffset>3327400</wp:posOffset>
                </wp:positionV>
                <wp:extent cx="1587500" cy="304800"/>
                <wp:effectExtent l="0" t="0" r="0" b="0"/>
                <wp:wrapThrough wrapText="bothSides">
                  <wp:wrapPolygon edited="0">
                    <wp:start x="0" y="0"/>
                    <wp:lineTo x="0" y="0"/>
                    <wp:lineTo x="0" y="0"/>
                  </wp:wrapPolygon>
                </wp:wrapThrough>
                <wp:docPr id="422" name="Obdĺžnik 4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55D3C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484673" id="Obdĺžnik 422" o:spid="_x0000_s1384" style="position:absolute;left:0;text-align:left;margin-left:427pt;margin-top:262pt;width:125pt;height:24pt;z-index:25261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N1t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" o:allowincell="f" filled="f" stroked="f">
                <v:textbox inset="0,3pt,10pt,3pt">
                  <w:txbxContent>
                    <w:p w14:paraId="7655D3C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4656" behindDoc="0" locked="0" layoutInCell="0" allowOverlap="1" wp14:anchorId="2FDF5E9B" wp14:editId="273D3D26">
                <wp:simplePos x="0" y="0"/>
                <wp:positionH relativeFrom="page">
                  <wp:posOffset>533400</wp:posOffset>
                </wp:positionH>
                <wp:positionV relativeFrom="page">
                  <wp:posOffset>3327400</wp:posOffset>
                </wp:positionV>
                <wp:extent cx="2032000" cy="203200"/>
                <wp:effectExtent l="0" t="0" r="0" b="0"/>
                <wp:wrapThrough wrapText="bothSides">
                  <wp:wrapPolygon edited="0">
                    <wp:start x="0" y="0"/>
                    <wp:lineTo x="0" y="0"/>
                    <wp:lineTo x="0" y="0"/>
                  </wp:wrapPolygon>
                </wp:wrapThrough>
                <wp:docPr id="421" name="Obdĺžnik 4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67E7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DF5E9B" id="Obdĺžnik 421" o:spid="_x0000_s1385" style="position:absolute;left:0;text-align:left;margin-left:42pt;margin-top:262pt;width:160pt;height:16pt;z-index:25261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O+kvw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" o:allowincell="f" filled="f" stroked="f">
                <v:textbox inset="10pt,3pt,10pt,3pt">
                  <w:txbxContent>
                    <w:p w14:paraId="0B67E7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5680" behindDoc="0" locked="0" layoutInCell="0" allowOverlap="1" wp14:anchorId="735F904D" wp14:editId="342FCE56">
                <wp:simplePos x="0" y="0"/>
                <wp:positionH relativeFrom="page">
                  <wp:posOffset>533400</wp:posOffset>
                </wp:positionH>
                <wp:positionV relativeFrom="page">
                  <wp:posOffset>3124200</wp:posOffset>
                </wp:positionV>
                <wp:extent cx="6477000" cy="203200"/>
                <wp:effectExtent l="0" t="0" r="0" b="0"/>
                <wp:wrapThrough wrapText="bothSides">
                  <wp:wrapPolygon edited="0">
                    <wp:start x="0" y="0"/>
                    <wp:lineTo x="21600" y="0"/>
                    <wp:lineTo x="21600" y="21600"/>
                    <wp:lineTo x="0" y="21600"/>
                    <wp:lineTo x="0" y="0"/>
                  </wp:wrapPolygon>
                </wp:wrapThrough>
                <wp:docPr id="420" name="Obdĺžnik 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40D46C" id="Obdĺžnik 420" o:spid="_x0000_s1026" style="position:absolute;margin-left:42pt;margin-top:246pt;width:510pt;height:16pt;z-index:25261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4vD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6704" behindDoc="0" locked="0" layoutInCell="0" allowOverlap="1" wp14:anchorId="290B9688" wp14:editId="3C9A985A">
                <wp:simplePos x="0" y="0"/>
                <wp:positionH relativeFrom="page">
                  <wp:posOffset>533400</wp:posOffset>
                </wp:positionH>
                <wp:positionV relativeFrom="page">
                  <wp:posOffset>3124200</wp:posOffset>
                </wp:positionV>
                <wp:extent cx="1651000" cy="203200"/>
                <wp:effectExtent l="0" t="0" r="0" b="0"/>
                <wp:wrapThrough wrapText="bothSides">
                  <wp:wrapPolygon edited="0">
                    <wp:start x="0" y="0"/>
                    <wp:lineTo x="0" y="0"/>
                    <wp:lineTo x="0" y="0"/>
                  </wp:wrapPolygon>
                </wp:wrapThrough>
                <wp:docPr id="419" name="Obdĺžnik 4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6DA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0B9688" id="Obdĺžnik 419" o:spid="_x0000_s1386" style="position:absolute;left:0;text-align:left;margin-left:42pt;margin-top:246pt;width:130pt;height:16pt;z-index:25261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zsT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" o:allowincell="f" filled="f" stroked="f">
                <v:textbox inset="10pt,3pt,10pt,3pt">
                  <w:txbxContent>
                    <w:p w14:paraId="1B66DA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7728" behindDoc="0" locked="0" layoutInCell="0" allowOverlap="1" wp14:anchorId="11D39056" wp14:editId="7C54EC56">
                <wp:simplePos x="0" y="0"/>
                <wp:positionH relativeFrom="page">
                  <wp:posOffset>2184400</wp:posOffset>
                </wp:positionH>
                <wp:positionV relativeFrom="page">
                  <wp:posOffset>3124200</wp:posOffset>
                </wp:positionV>
                <wp:extent cx="4826000" cy="203200"/>
                <wp:effectExtent l="0" t="0" r="0" b="0"/>
                <wp:wrapThrough wrapText="bothSides">
                  <wp:wrapPolygon edited="0">
                    <wp:start x="0" y="0"/>
                    <wp:lineTo x="21600" y="0"/>
                    <wp:lineTo x="21600" y="21600"/>
                    <wp:lineTo x="0" y="21600"/>
                    <wp:lineTo x="0" y="0"/>
                  </wp:wrapPolygon>
                </wp:wrapThrough>
                <wp:docPr id="418" name="Obdĺžnik 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11EF1B" id="Obdĺžnik 418" o:spid="_x0000_s1026" style="position:absolute;margin-left:172pt;margin-top:246pt;width:380pt;height:16pt;z-index:25261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MqCtg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8752" behindDoc="0" locked="0" layoutInCell="0" allowOverlap="1" wp14:anchorId="60FB88D1" wp14:editId="2CBC9138">
                <wp:simplePos x="0" y="0"/>
                <wp:positionH relativeFrom="page">
                  <wp:posOffset>2311400</wp:posOffset>
                </wp:positionH>
                <wp:positionV relativeFrom="page">
                  <wp:posOffset>3124200</wp:posOffset>
                </wp:positionV>
                <wp:extent cx="3111500" cy="203200"/>
                <wp:effectExtent l="0" t="0" r="0" b="0"/>
                <wp:wrapThrough wrapText="bothSides">
                  <wp:wrapPolygon edited="0">
                    <wp:start x="0" y="0"/>
                    <wp:lineTo x="0" y="0"/>
                    <wp:lineTo x="0" y="0"/>
                  </wp:wrapPolygon>
                </wp:wrapThrough>
                <wp:docPr id="417" name="Obdĺžnik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FD7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FB88D1" id="Obdĺžnik 417" o:spid="_x0000_s1387" style="position:absolute;left:0;text-align:left;margin-left:182pt;margin-top:246pt;width:245pt;height:16pt;z-index:25261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k+nww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" o:allowincell="f" filled="f" stroked="f">
                <v:textbox inset="0,3pt,10pt,3pt">
                  <w:txbxContent>
                    <w:p w14:paraId="1FFD7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9776" behindDoc="0" locked="0" layoutInCell="0" allowOverlap="1" wp14:anchorId="591BDC45" wp14:editId="1CDE357C">
                <wp:simplePos x="0" y="0"/>
                <wp:positionH relativeFrom="page">
                  <wp:posOffset>5422900</wp:posOffset>
                </wp:positionH>
                <wp:positionV relativeFrom="page">
                  <wp:posOffset>3124200</wp:posOffset>
                </wp:positionV>
                <wp:extent cx="1587500" cy="203200"/>
                <wp:effectExtent l="0" t="0" r="0" b="0"/>
                <wp:wrapThrough wrapText="bothSides">
                  <wp:wrapPolygon edited="0">
                    <wp:start x="0" y="0"/>
                    <wp:lineTo x="0" y="0"/>
                    <wp:lineTo x="0" y="0"/>
                  </wp:wrapPolygon>
                </wp:wrapThrough>
                <wp:docPr id="416" name="Obdĺžnik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D14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1BDC45" id="Obdĺžnik 416" o:spid="_x0000_s1388" style="position:absolute;left:0;text-align:left;margin-left:427pt;margin-top:246pt;width:125pt;height:16pt;z-index:25261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99SB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" o:allowincell="f" filled="f" stroked="f">
                <v:textbox inset="0,3pt,10pt,3pt">
                  <w:txbxContent>
                    <w:p w14:paraId="1A7D14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0800" behindDoc="0" locked="0" layoutInCell="0" allowOverlap="1" wp14:anchorId="13B6978A" wp14:editId="5EE0332B">
                <wp:simplePos x="0" y="0"/>
                <wp:positionH relativeFrom="page">
                  <wp:posOffset>2184400</wp:posOffset>
                </wp:positionH>
                <wp:positionV relativeFrom="page">
                  <wp:posOffset>3124200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15" name="Rovná spojnica 4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52FFB4" id="Rovná spojnica 415" o:spid="_x0000_s1026" style="position:absolute;z-index:25262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46pt" to="552pt,2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BTzMwIAAFIEAAAOAAAAZHJzL2Uyb0RvYy54bWysVMGO2jAQvVfqP1i+QxI2UI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21824" behindDoc="0" locked="0" layoutInCell="0" allowOverlap="1" wp14:anchorId="5A17CEA3" wp14:editId="5E5F3122">
                <wp:simplePos x="0" y="0"/>
                <wp:positionH relativeFrom="page">
                  <wp:posOffset>533400</wp:posOffset>
                </wp:positionH>
                <wp:positionV relativeFrom="page">
                  <wp:posOffset>3632200</wp:posOffset>
                </wp:positionV>
                <wp:extent cx="6477000" cy="508000"/>
                <wp:effectExtent l="0" t="0" r="0" b="0"/>
                <wp:wrapThrough wrapText="bothSides">
                  <wp:wrapPolygon edited="0">
                    <wp:start x="0" y="0"/>
                    <wp:lineTo x="21600" y="0"/>
                    <wp:lineTo x="21600" y="21600"/>
                    <wp:lineTo x="0" y="21600"/>
                    <wp:lineTo x="0" y="0"/>
                  </wp:wrapPolygon>
                </wp:wrapThrough>
                <wp:docPr id="414" name="Obdĺžnik 4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CDA804" id="Obdĺžnik 414" o:spid="_x0000_s1026" style="position:absolute;margin-left:42pt;margin-top:286pt;width:510pt;height:40pt;z-index:25262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y19tg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2848" behindDoc="0" locked="0" layoutInCell="0" allowOverlap="1" wp14:anchorId="04ECD11A" wp14:editId="0C1E8D91">
                <wp:simplePos x="0" y="0"/>
                <wp:positionH relativeFrom="page">
                  <wp:posOffset>533400</wp:posOffset>
                </wp:positionH>
                <wp:positionV relativeFrom="page">
                  <wp:posOffset>3632200</wp:posOffset>
                </wp:positionV>
                <wp:extent cx="6477000" cy="508000"/>
                <wp:effectExtent l="0" t="0" r="0" b="0"/>
                <wp:wrapThrough wrapText="bothSides">
                  <wp:wrapPolygon edited="0">
                    <wp:start x="0" y="0"/>
                    <wp:lineTo x="21600" y="0"/>
                    <wp:lineTo x="21600" y="21600"/>
                    <wp:lineTo x="0" y="21600"/>
                    <wp:lineTo x="0" y="0"/>
                  </wp:wrapPolygon>
                </wp:wrapThrough>
                <wp:docPr id="413" name="Obdĺžnik 4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3F09ED" id="Obdĺžnik 413" o:spid="_x0000_s1026" style="position:absolute;margin-left:42pt;margin-top:286pt;width:510pt;height:40pt;z-index:25262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3872" behindDoc="0" locked="0" layoutInCell="0" allowOverlap="1" wp14:anchorId="0B29B338" wp14:editId="59CD2004">
                <wp:simplePos x="0" y="0"/>
                <wp:positionH relativeFrom="page">
                  <wp:posOffset>533400</wp:posOffset>
                </wp:positionH>
                <wp:positionV relativeFrom="page">
                  <wp:posOffset>3835400</wp:posOffset>
                </wp:positionV>
                <wp:extent cx="6477000" cy="304800"/>
                <wp:effectExtent l="0" t="0" r="0" b="0"/>
                <wp:wrapThrough wrapText="bothSides">
                  <wp:wrapPolygon edited="0">
                    <wp:start x="0" y="0"/>
                    <wp:lineTo x="21600" y="0"/>
                    <wp:lineTo x="21600" y="21600"/>
                    <wp:lineTo x="0" y="21600"/>
                    <wp:lineTo x="0" y="0"/>
                  </wp:wrapPolygon>
                </wp:wrapThrough>
                <wp:docPr id="412" name="Obdĺžnik 4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DB2BB1" id="Obdĺžnik 412" o:spid="_x0000_s1026" style="position:absolute;margin-left:42pt;margin-top:302pt;width:510pt;height:24pt;z-index:25262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M29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4896" behindDoc="0" locked="0" layoutInCell="0" allowOverlap="1" wp14:anchorId="2D522DE5" wp14:editId="44B76802">
                <wp:simplePos x="0" y="0"/>
                <wp:positionH relativeFrom="page">
                  <wp:posOffset>2565400</wp:posOffset>
                </wp:positionH>
                <wp:positionV relativeFrom="page">
                  <wp:posOffset>3835400</wp:posOffset>
                </wp:positionV>
                <wp:extent cx="4445000" cy="304800"/>
                <wp:effectExtent l="0" t="0" r="0" b="0"/>
                <wp:wrapThrough wrapText="bothSides">
                  <wp:wrapPolygon edited="0">
                    <wp:start x="0" y="0"/>
                    <wp:lineTo x="21600" y="0"/>
                    <wp:lineTo x="21600" y="21600"/>
                    <wp:lineTo x="0" y="21600"/>
                    <wp:lineTo x="0" y="0"/>
                  </wp:wrapPolygon>
                </wp:wrapThrough>
                <wp:docPr id="411" name="Obdĺžnik 4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6A47E8" id="Obdĺžnik 411" o:spid="_x0000_s1026" style="position:absolute;margin-left:202pt;margin-top:302pt;width:350pt;height:24pt;z-index:25262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5920" behindDoc="0" locked="0" layoutInCell="0" allowOverlap="1" wp14:anchorId="4B1DE8F2" wp14:editId="557E6C0C">
                <wp:simplePos x="0" y="0"/>
                <wp:positionH relativeFrom="page">
                  <wp:posOffset>2565400</wp:posOffset>
                </wp:positionH>
                <wp:positionV relativeFrom="page">
                  <wp:posOffset>3835400</wp:posOffset>
                </wp:positionV>
                <wp:extent cx="2857500" cy="304800"/>
                <wp:effectExtent l="0" t="0" r="0" b="0"/>
                <wp:wrapThrough wrapText="bothSides">
                  <wp:wrapPolygon edited="0">
                    <wp:start x="0" y="0"/>
                    <wp:lineTo x="0" y="0"/>
                    <wp:lineTo x="0" y="0"/>
                  </wp:wrapPolygon>
                </wp:wrapThrough>
                <wp:docPr id="410" name="Obdĺžnik 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DC2D0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1DE8F2" id="Obdĺžnik 410" o:spid="_x0000_s1389" style="position:absolute;left:0;text-align:left;margin-left:202pt;margin-top:302pt;width:225pt;height:24pt;z-index:25262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g3W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" o:allowincell="f" filled="f" stroked="f">
                <v:textbox inset="0,3pt,10pt,3pt">
                  <w:txbxContent>
                    <w:p w14:paraId="3EDC2D0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6944" behindDoc="0" locked="0" layoutInCell="0" allowOverlap="1" wp14:anchorId="6E03E3EB" wp14:editId="264BAD3A">
                <wp:simplePos x="0" y="0"/>
                <wp:positionH relativeFrom="page">
                  <wp:posOffset>5422900</wp:posOffset>
                </wp:positionH>
                <wp:positionV relativeFrom="page">
                  <wp:posOffset>3835400</wp:posOffset>
                </wp:positionV>
                <wp:extent cx="1587500" cy="304800"/>
                <wp:effectExtent l="0" t="0" r="0" b="0"/>
                <wp:wrapThrough wrapText="bothSides">
                  <wp:wrapPolygon edited="0">
                    <wp:start x="0" y="0"/>
                    <wp:lineTo x="0" y="0"/>
                    <wp:lineTo x="0" y="0"/>
                  </wp:wrapPolygon>
                </wp:wrapThrough>
                <wp:docPr id="409" name="Obdĺžnik 4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6DA68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03E3EB" id="Obdĺžnik 409" o:spid="_x0000_s1390" style="position:absolute;left:0;text-align:left;margin-left:427pt;margin-top:302pt;width:125pt;height:24pt;z-index:25262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afQ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" o:allowincell="f" filled="f" stroked="f">
                <v:textbox inset="0,3pt,10pt,3pt">
                  <w:txbxContent>
                    <w:p w14:paraId="296DA68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7968" behindDoc="0" locked="0" layoutInCell="0" allowOverlap="1" wp14:anchorId="4041517A" wp14:editId="24DF9322">
                <wp:simplePos x="0" y="0"/>
                <wp:positionH relativeFrom="page">
                  <wp:posOffset>533400</wp:posOffset>
                </wp:positionH>
                <wp:positionV relativeFrom="page">
                  <wp:posOffset>3835400</wp:posOffset>
                </wp:positionV>
                <wp:extent cx="2032000" cy="203200"/>
                <wp:effectExtent l="0" t="0" r="0" b="0"/>
                <wp:wrapThrough wrapText="bothSides">
                  <wp:wrapPolygon edited="0">
                    <wp:start x="0" y="0"/>
                    <wp:lineTo x="0" y="0"/>
                    <wp:lineTo x="0" y="0"/>
                  </wp:wrapPolygon>
                </wp:wrapThrough>
                <wp:docPr id="408" name="Obdĺžnik 4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CD69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41517A" id="Obdĺžnik 408" o:spid="_x0000_s1391" style="position:absolute;left:0;text-align:left;margin-left:42pt;margin-top:302pt;width:160pt;height:16pt;z-index:25262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hLcvw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" o:allowincell="f" filled="f" stroked="f">
                <v:textbox inset="10pt,3pt,10pt,3pt">
                  <w:txbxContent>
                    <w:p w14:paraId="33CD69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8992" behindDoc="0" locked="0" layoutInCell="0" allowOverlap="1" wp14:anchorId="301C42B7" wp14:editId="47382545">
                <wp:simplePos x="0" y="0"/>
                <wp:positionH relativeFrom="page">
                  <wp:posOffset>533400</wp:posOffset>
                </wp:positionH>
                <wp:positionV relativeFrom="page">
                  <wp:posOffset>3632200</wp:posOffset>
                </wp:positionV>
                <wp:extent cx="6477000" cy="203200"/>
                <wp:effectExtent l="0" t="0" r="0" b="0"/>
                <wp:wrapThrough wrapText="bothSides">
                  <wp:wrapPolygon edited="0">
                    <wp:start x="0" y="0"/>
                    <wp:lineTo x="21600" y="0"/>
                    <wp:lineTo x="21600" y="21600"/>
                    <wp:lineTo x="0" y="21600"/>
                    <wp:lineTo x="0" y="0"/>
                  </wp:wrapPolygon>
                </wp:wrapThrough>
                <wp:docPr id="407" name="Obdĺžnik 4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B9ADCA" id="Obdĺžnik 407" o:spid="_x0000_s1026" style="position:absolute;margin-left:42pt;margin-top:286pt;width:510pt;height:16pt;z-index:25262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UFp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jAJYo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30016" behindDoc="0" locked="0" layoutInCell="0" allowOverlap="1" wp14:anchorId="4FFAAA26" wp14:editId="5E5E44BA">
                <wp:simplePos x="0" y="0"/>
                <wp:positionH relativeFrom="page">
                  <wp:posOffset>533400</wp:posOffset>
                </wp:positionH>
                <wp:positionV relativeFrom="page">
                  <wp:posOffset>3632200</wp:posOffset>
                </wp:positionV>
                <wp:extent cx="1651000" cy="203200"/>
                <wp:effectExtent l="0" t="0" r="0" b="0"/>
                <wp:wrapThrough wrapText="bothSides">
                  <wp:wrapPolygon edited="0">
                    <wp:start x="0" y="0"/>
                    <wp:lineTo x="0" y="0"/>
                    <wp:lineTo x="0" y="0"/>
                  </wp:wrapPolygon>
                </wp:wrapThrough>
                <wp:docPr id="406" name="Obdĺžnik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E49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AAA26" id="Obdĺžnik 406" o:spid="_x0000_s1392" style="position:absolute;left:0;text-align:left;margin-left:42pt;margin-top:286pt;width:130pt;height:16pt;z-index:25263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1P9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" o:allowincell="f" filled="f" stroked="f">
                <v:textbox inset="10pt,3pt,10pt,3pt">
                  <w:txbxContent>
                    <w:p w14:paraId="316E49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1040" behindDoc="0" locked="0" layoutInCell="0" allowOverlap="1" wp14:anchorId="617F7400" wp14:editId="71921B6F">
                <wp:simplePos x="0" y="0"/>
                <wp:positionH relativeFrom="page">
                  <wp:posOffset>2184400</wp:posOffset>
                </wp:positionH>
                <wp:positionV relativeFrom="page">
                  <wp:posOffset>3632200</wp:posOffset>
                </wp:positionV>
                <wp:extent cx="4826000" cy="203200"/>
                <wp:effectExtent l="0" t="0" r="0" b="0"/>
                <wp:wrapThrough wrapText="bothSides">
                  <wp:wrapPolygon edited="0">
                    <wp:start x="0" y="0"/>
                    <wp:lineTo x="21600" y="0"/>
                    <wp:lineTo x="21600" y="21600"/>
                    <wp:lineTo x="0" y="21600"/>
                    <wp:lineTo x="0" y="0"/>
                  </wp:wrapPolygon>
                </wp:wrapThrough>
                <wp:docPr id="405" name="Obdĺžnik 4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33825E" id="Obdĺžnik 405" o:spid="_x0000_s1026" style="position:absolute;margin-left:172pt;margin-top:286pt;width:380pt;height:16pt;z-index:25263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Ivo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32064" behindDoc="0" locked="0" layoutInCell="0" allowOverlap="1" wp14:anchorId="0D335FB2" wp14:editId="06EAF893">
                <wp:simplePos x="0" y="0"/>
                <wp:positionH relativeFrom="page">
                  <wp:posOffset>2311400</wp:posOffset>
                </wp:positionH>
                <wp:positionV relativeFrom="page">
                  <wp:posOffset>3632200</wp:posOffset>
                </wp:positionV>
                <wp:extent cx="3111500" cy="203200"/>
                <wp:effectExtent l="0" t="0" r="0" b="0"/>
                <wp:wrapThrough wrapText="bothSides">
                  <wp:wrapPolygon edited="0">
                    <wp:start x="0" y="0"/>
                    <wp:lineTo x="0" y="0"/>
                    <wp:lineTo x="0" y="0"/>
                  </wp:wrapPolygon>
                </wp:wrapThrough>
                <wp:docPr id="404" name="Obdĺžnik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6985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335FB2" id="Obdĺžnik 404" o:spid="_x0000_s1393" style="position:absolute;left:0;text-align:left;margin-left:182pt;margin-top:286pt;width:245pt;height:16pt;z-index:25263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rCxA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" o:allowincell="f" filled="f" stroked="f">
                <v:textbox inset="0,3pt,10pt,3pt">
                  <w:txbxContent>
                    <w:p w14:paraId="756985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3088" behindDoc="0" locked="0" layoutInCell="0" allowOverlap="1" wp14:anchorId="7F4EC8C2" wp14:editId="0C78C4DF">
                <wp:simplePos x="0" y="0"/>
                <wp:positionH relativeFrom="page">
                  <wp:posOffset>5422900</wp:posOffset>
                </wp:positionH>
                <wp:positionV relativeFrom="page">
                  <wp:posOffset>3632200</wp:posOffset>
                </wp:positionV>
                <wp:extent cx="1587500" cy="203200"/>
                <wp:effectExtent l="0" t="0" r="0" b="0"/>
                <wp:wrapThrough wrapText="bothSides">
                  <wp:wrapPolygon edited="0">
                    <wp:start x="0" y="0"/>
                    <wp:lineTo x="0" y="0"/>
                    <wp:lineTo x="0" y="0"/>
                  </wp:wrapPolygon>
                </wp:wrapThrough>
                <wp:docPr id="403" name="Obdĺžnik 4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A5DB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4EC8C2" id="Obdĺžnik 403" o:spid="_x0000_s1394" style="position:absolute;left:0;text-align:left;margin-left:427pt;margin-top:286pt;width:125pt;height:16pt;z-index:25263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qcm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" o:allowincell="f" filled="f" stroked="f">
                <v:textbox inset="0,3pt,10pt,3pt">
                  <w:txbxContent>
                    <w:p w14:paraId="317A5DB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4112" behindDoc="0" locked="0" layoutInCell="0" allowOverlap="1" wp14:anchorId="1025655F" wp14:editId="05AEB67F">
                <wp:simplePos x="0" y="0"/>
                <wp:positionH relativeFrom="page">
                  <wp:posOffset>2184400</wp:posOffset>
                </wp:positionH>
                <wp:positionV relativeFrom="page">
                  <wp:posOffset>3632200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02" name="Rovná spojnica 4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775E03" id="Rovná spojnica 402" o:spid="_x0000_s1026" style="position:absolute;z-index:252634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86pt" to="552pt,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35136" behindDoc="0" locked="0" layoutInCell="0" allowOverlap="1" wp14:anchorId="1A9BD678" wp14:editId="677F7323">
                <wp:simplePos x="0" y="0"/>
                <wp:positionH relativeFrom="page">
                  <wp:posOffset>533400</wp:posOffset>
                </wp:positionH>
                <wp:positionV relativeFrom="page">
                  <wp:posOffset>2552700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01" name="Rovná spojnica 4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E91ADD" id="Rovná spojnica 401" o:spid="_x0000_s1026" style="position:absolute;z-index:252635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1pt" to="552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Ep1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36160" behindDoc="0" locked="0" layoutInCell="0" allowOverlap="1" wp14:anchorId="1F70F2BD" wp14:editId="4B1CFB26">
                <wp:simplePos x="0" y="0"/>
                <wp:positionH relativeFrom="page">
                  <wp:posOffset>533400</wp:posOffset>
                </wp:positionH>
                <wp:positionV relativeFrom="page">
                  <wp:posOffset>4140200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00" name="Rovná spojnica 4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F9F32C" id="Rovná spojnica 400" o:spid="_x0000_s1026" style="position:absolute;z-index:252636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6pt" to="552pt,3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37184" behindDoc="0" locked="0" layoutInCell="0" allowOverlap="1" wp14:anchorId="31DBCD61" wp14:editId="5862BD48">
                <wp:simplePos x="0" y="0"/>
                <wp:positionH relativeFrom="page">
                  <wp:posOffset>533400</wp:posOffset>
                </wp:positionH>
                <wp:positionV relativeFrom="page">
                  <wp:posOffset>2273300</wp:posOffset>
                </wp:positionV>
                <wp:extent cx="6477000" cy="279400"/>
                <wp:effectExtent l="0" t="0" r="0" b="0"/>
                <wp:wrapThrough wrapText="bothSides">
                  <wp:wrapPolygon edited="0">
                    <wp:start x="0" y="0"/>
                    <wp:lineTo x="0" y="0"/>
                    <wp:lineTo x="0" y="0"/>
                  </wp:wrapPolygon>
                </wp:wrapThrough>
                <wp:docPr id="399" name="Obdĺžnik 3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297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DBCD61" id="Obdĺžnik 399" o:spid="_x0000_s1395" style="position:absolute;left:0;text-align:left;margin-left:42pt;margin-top:179pt;width:510pt;height:22pt;z-index:25263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" o:allowincell="f" filled="f" stroked="f">
                <v:textbox inset="10pt,1pt,0,8pt">
                  <w:txbxContent>
                    <w:p w14:paraId="318297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8208" behindDoc="0" locked="0" layoutInCell="0" allowOverlap="1" wp14:anchorId="5F045217" wp14:editId="43CE1B84">
                <wp:simplePos x="0" y="0"/>
                <wp:positionH relativeFrom="page">
                  <wp:posOffset>533400</wp:posOffset>
                </wp:positionH>
                <wp:positionV relativeFrom="page">
                  <wp:posOffset>4521200</wp:posOffset>
                </wp:positionV>
                <wp:extent cx="6477000" cy="1384300"/>
                <wp:effectExtent l="0" t="0" r="0" b="0"/>
                <wp:wrapThrough wrapText="bothSides">
                  <wp:wrapPolygon edited="0">
                    <wp:start x="0" y="0"/>
                    <wp:lineTo x="21600" y="0"/>
                    <wp:lineTo x="21600" y="21600"/>
                    <wp:lineTo x="0" y="21600"/>
                    <wp:lineTo x="0" y="0"/>
                  </wp:wrapPolygon>
                </wp:wrapThrough>
                <wp:docPr id="398" name="Obdĺžnik 3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69777E" id="Obdĺžnik 398" o:spid="_x0000_s1026" style="position:absolute;margin-left:42pt;margin-top:356pt;width:510pt;height:109pt;z-index:25263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BiguAIAAKgFAAAOAAAAZHJzL2Uyb0RvYy54bWysVFFv0zAQfkfiP1h+z5K0X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39232" behindDoc="0" locked="0" layoutInCell="0" allowOverlap="1" wp14:anchorId="550264A7" wp14:editId="57DC425E">
                <wp:simplePos x="0" y="0"/>
                <wp:positionH relativeFrom="page">
                  <wp:posOffset>533400</wp:posOffset>
                </wp:positionH>
                <wp:positionV relativeFrom="page">
                  <wp:posOffset>4521200</wp:posOffset>
                </wp:positionV>
                <wp:extent cx="6477000" cy="1384300"/>
                <wp:effectExtent l="0" t="0" r="0" b="0"/>
                <wp:wrapThrough wrapText="bothSides">
                  <wp:wrapPolygon edited="0">
                    <wp:start x="0" y="0"/>
                    <wp:lineTo x="21600" y="0"/>
                    <wp:lineTo x="21600" y="21600"/>
                    <wp:lineTo x="0" y="21600"/>
                    <wp:lineTo x="0" y="0"/>
                  </wp:wrapPolygon>
                </wp:wrapThrough>
                <wp:docPr id="397" name="Obdĺžnik 3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BF9360" id="Obdĺžnik 397" o:spid="_x0000_s1026" style="position:absolute;margin-left:42pt;margin-top:356pt;width:510pt;height:109pt;z-index:252639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9mFuAIAAKgFAAAOAAAAZHJzL2Uyb0RvYy54bWysVFFv0zAQfkfiP1h+z5K0X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0256" behindDoc="0" locked="0" layoutInCell="0" allowOverlap="1" wp14:anchorId="37EAF8F9" wp14:editId="4C5E46B7">
                <wp:simplePos x="0" y="0"/>
                <wp:positionH relativeFrom="page">
                  <wp:posOffset>533400</wp:posOffset>
                </wp:positionH>
                <wp:positionV relativeFrom="page">
                  <wp:posOffset>4521200</wp:posOffset>
                </wp:positionV>
                <wp:extent cx="6477000" cy="368300"/>
                <wp:effectExtent l="0" t="0" r="0" b="0"/>
                <wp:wrapThrough wrapText="bothSides">
                  <wp:wrapPolygon edited="0">
                    <wp:start x="0" y="0"/>
                    <wp:lineTo x="21600" y="0"/>
                    <wp:lineTo x="21600" y="21600"/>
                    <wp:lineTo x="0" y="21600"/>
                    <wp:lineTo x="0" y="0"/>
                  </wp:wrapPolygon>
                </wp:wrapThrough>
                <wp:docPr id="396" name="Obdĺžnik 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822DD2" id="Obdĺžnik 396" o:spid="_x0000_s1026" style="position:absolute;margin-left:42pt;margin-top:356pt;width:510pt;height:29pt;z-index:25264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og+twIAAKcFAAAOAAAAZHJzL2Uyb0RvYy54bWysVFFv0zAQfkfiP1h+z5K0X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1280" behindDoc="0" locked="0" layoutInCell="0" allowOverlap="1" wp14:anchorId="57CBC7A6" wp14:editId="3FB71E18">
                <wp:simplePos x="0" y="0"/>
                <wp:positionH relativeFrom="page">
                  <wp:posOffset>533400</wp:posOffset>
                </wp:positionH>
                <wp:positionV relativeFrom="page">
                  <wp:posOffset>4521200</wp:posOffset>
                </wp:positionV>
                <wp:extent cx="1524000" cy="203200"/>
                <wp:effectExtent l="0" t="0" r="0" b="0"/>
                <wp:wrapThrough wrapText="bothSides">
                  <wp:wrapPolygon edited="0">
                    <wp:start x="0" y="0"/>
                    <wp:lineTo x="0" y="0"/>
                    <wp:lineTo x="0" y="0"/>
                  </wp:wrapPolygon>
                </wp:wrapThrough>
                <wp:docPr id="395" name="Obdĺžnik 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CFAC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CBC7A6" id="Obdĺžnik 395" o:spid="_x0000_s1396" style="position:absolute;left:0;text-align:left;margin-left:42pt;margin-top:356pt;width:120pt;height:16pt;z-index:252641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yuBwQ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" o:allowincell="f" filled="f" stroked="f">
                <v:textbox inset="10pt,3pt,10pt,3pt">
                  <w:txbxContent>
                    <w:p w14:paraId="79CFAC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42304" behindDoc="0" locked="0" layoutInCell="0" allowOverlap="1" wp14:anchorId="6F0A630C" wp14:editId="7C86A583">
                <wp:simplePos x="0" y="0"/>
                <wp:positionH relativeFrom="page">
                  <wp:posOffset>2057400</wp:posOffset>
                </wp:positionH>
                <wp:positionV relativeFrom="page">
                  <wp:posOffset>4521200</wp:posOffset>
                </wp:positionV>
                <wp:extent cx="4953000" cy="203200"/>
                <wp:effectExtent l="0" t="0" r="0" b="0"/>
                <wp:wrapThrough wrapText="bothSides">
                  <wp:wrapPolygon edited="0">
                    <wp:start x="0" y="0"/>
                    <wp:lineTo x="0" y="0"/>
                    <wp:lineTo x="0" y="0"/>
                  </wp:wrapPolygon>
                </wp:wrapThrough>
                <wp:docPr id="394" name="Obdĺžnik 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A080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0A630C" id="Obdĺžnik 394" o:spid="_x0000_s1397" style="position:absolute;left:0;text-align:left;margin-left:162pt;margin-top:356pt;width:390pt;height:16pt;z-index:252642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oKoxA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iECNOOiDprqh+fPv5nbNHZKzQo6FXCbg+9PfSoFT9rSgfFeJi2RC+ptdSiqGhpILK&#10;fOPvnl0wGwVXUTG8ExUkIBstbLt2texMQGgE2llWno6s0J1GJRjDeDr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" o:allowincell="f" filled="f" stroked="f">
                <v:textbox inset="0,3pt,10pt,3pt">
                  <w:txbxContent>
                    <w:p w14:paraId="55A080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43328" behindDoc="0" locked="0" layoutInCell="0" allowOverlap="1" wp14:anchorId="548890FE" wp14:editId="162F4A99">
                <wp:simplePos x="0" y="0"/>
                <wp:positionH relativeFrom="page">
                  <wp:posOffset>533400</wp:posOffset>
                </wp:positionH>
                <wp:positionV relativeFrom="page">
                  <wp:posOffset>4724400</wp:posOffset>
                </wp:positionV>
                <wp:extent cx="6477000" cy="165100"/>
                <wp:effectExtent l="0" t="0" r="0" b="0"/>
                <wp:wrapThrough wrapText="bothSides">
                  <wp:wrapPolygon edited="0">
                    <wp:start x="0" y="0"/>
                    <wp:lineTo x="21600" y="0"/>
                    <wp:lineTo x="21600" y="21600"/>
                    <wp:lineTo x="0" y="21600"/>
                    <wp:lineTo x="0" y="0"/>
                  </wp:wrapPolygon>
                </wp:wrapThrough>
                <wp:docPr id="393" name="Obdĺžnik 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95D07A" id="Obdĺžnik 393" o:spid="_x0000_s1026" style="position:absolute;margin-left:42pt;margin-top:372pt;width:510pt;height:13pt;z-index:252643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M6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4352" behindDoc="0" locked="0" layoutInCell="0" allowOverlap="1" wp14:anchorId="2F4D9FC2" wp14:editId="4FF69697">
                <wp:simplePos x="0" y="0"/>
                <wp:positionH relativeFrom="page">
                  <wp:posOffset>5422900</wp:posOffset>
                </wp:positionH>
                <wp:positionV relativeFrom="page">
                  <wp:posOffset>4724400</wp:posOffset>
                </wp:positionV>
                <wp:extent cx="1587500" cy="165100"/>
                <wp:effectExtent l="0" t="0" r="0" b="0"/>
                <wp:wrapThrough wrapText="bothSides">
                  <wp:wrapPolygon edited="0">
                    <wp:start x="0" y="0"/>
                    <wp:lineTo x="0" y="0"/>
                    <wp:lineTo x="0" y="0"/>
                  </wp:wrapPolygon>
                </wp:wrapThrough>
                <wp:docPr id="392" name="Obdĺžnik 3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66C0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4D9FC2" id="Obdĺžnik 392" o:spid="_x0000_s1398" style="position:absolute;left:0;text-align:left;margin-left:427pt;margin-top:372pt;width:125pt;height:13pt;z-index:252644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" o:allowincell="f" filled="f" stroked="f">
                <v:textbox inset="0,0,10pt,3pt">
                  <w:txbxContent>
                    <w:p w14:paraId="6AB66C0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45376" behindDoc="0" locked="0" layoutInCell="0" allowOverlap="1" wp14:anchorId="41FBF2C6" wp14:editId="799D808D">
                <wp:simplePos x="0" y="0"/>
                <wp:positionH relativeFrom="page">
                  <wp:posOffset>533400</wp:posOffset>
                </wp:positionH>
                <wp:positionV relativeFrom="page">
                  <wp:posOffset>4521200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91" name="Rovná spojnica 3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A0529F" id="Rovná spojnica 391" o:spid="_x0000_s1026" style="position:absolute;z-index:25264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6pt" to="552pt,3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pvs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46400" behindDoc="0" locked="0" layoutInCell="0" allowOverlap="1" wp14:anchorId="2A598D45" wp14:editId="488D6735">
                <wp:simplePos x="0" y="0"/>
                <wp:positionH relativeFrom="page">
                  <wp:posOffset>533400</wp:posOffset>
                </wp:positionH>
                <wp:positionV relativeFrom="page">
                  <wp:posOffset>4889500</wp:posOffset>
                </wp:positionV>
                <wp:extent cx="6477000" cy="508000"/>
                <wp:effectExtent l="0" t="0" r="0" b="0"/>
                <wp:wrapThrough wrapText="bothSides">
                  <wp:wrapPolygon edited="0">
                    <wp:start x="0" y="0"/>
                    <wp:lineTo x="21600" y="0"/>
                    <wp:lineTo x="21600" y="21600"/>
                    <wp:lineTo x="0" y="21600"/>
                    <wp:lineTo x="0" y="0"/>
                  </wp:wrapPolygon>
                </wp:wrapThrough>
                <wp:docPr id="390" name="Obdĺžnik 3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0259C8" id="Obdĺžnik 390" o:spid="_x0000_s1026" style="position:absolute;margin-left:42pt;margin-top:385pt;width:510pt;height:40pt;z-index:25264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7424" behindDoc="0" locked="0" layoutInCell="0" allowOverlap="1" wp14:anchorId="73BD3F9B" wp14:editId="3E3E17F7">
                <wp:simplePos x="0" y="0"/>
                <wp:positionH relativeFrom="page">
                  <wp:posOffset>533400</wp:posOffset>
                </wp:positionH>
                <wp:positionV relativeFrom="page">
                  <wp:posOffset>4889500</wp:posOffset>
                </wp:positionV>
                <wp:extent cx="6477000" cy="508000"/>
                <wp:effectExtent l="0" t="0" r="0" b="0"/>
                <wp:wrapThrough wrapText="bothSides">
                  <wp:wrapPolygon edited="0">
                    <wp:start x="0" y="0"/>
                    <wp:lineTo x="21600" y="0"/>
                    <wp:lineTo x="21600" y="21600"/>
                    <wp:lineTo x="0" y="21600"/>
                    <wp:lineTo x="0" y="0"/>
                  </wp:wrapPolygon>
                </wp:wrapThrough>
                <wp:docPr id="389" name="Obdĺžnik 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3981C5" id="Obdĺžnik 389" o:spid="_x0000_s1026" style="position:absolute;margin-left:42pt;margin-top:385pt;width:510pt;height:40pt;z-index:252647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K00tgIAAKc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8448" behindDoc="0" locked="0" layoutInCell="0" allowOverlap="1" wp14:anchorId="6F2A45E7" wp14:editId="43C8B3B1">
                <wp:simplePos x="0" y="0"/>
                <wp:positionH relativeFrom="page">
                  <wp:posOffset>533400</wp:posOffset>
                </wp:positionH>
                <wp:positionV relativeFrom="page">
                  <wp:posOffset>5092700</wp:posOffset>
                </wp:positionV>
                <wp:extent cx="6477000" cy="304800"/>
                <wp:effectExtent l="0" t="0" r="0" b="0"/>
                <wp:wrapThrough wrapText="bothSides">
                  <wp:wrapPolygon edited="0">
                    <wp:start x="0" y="0"/>
                    <wp:lineTo x="21600" y="0"/>
                    <wp:lineTo x="21600" y="21600"/>
                    <wp:lineTo x="0" y="21600"/>
                    <wp:lineTo x="0" y="0"/>
                  </wp:wrapPolygon>
                </wp:wrapThrough>
                <wp:docPr id="388" name="Obdĺžnik 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DC6579" id="Obdĺžnik 388" o:spid="_x0000_s1026" style="position:absolute;margin-left:42pt;margin-top:401pt;width:510pt;height:24pt;z-index:252648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y4+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9472" behindDoc="0" locked="0" layoutInCell="0" allowOverlap="1" wp14:anchorId="05A2620C" wp14:editId="41982A8B">
                <wp:simplePos x="0" y="0"/>
                <wp:positionH relativeFrom="page">
                  <wp:posOffset>2565400</wp:posOffset>
                </wp:positionH>
                <wp:positionV relativeFrom="page">
                  <wp:posOffset>5092700</wp:posOffset>
                </wp:positionV>
                <wp:extent cx="4445000" cy="304800"/>
                <wp:effectExtent l="0" t="0" r="0" b="0"/>
                <wp:wrapThrough wrapText="bothSides">
                  <wp:wrapPolygon edited="0">
                    <wp:start x="0" y="0"/>
                    <wp:lineTo x="21600" y="0"/>
                    <wp:lineTo x="21600" y="21600"/>
                    <wp:lineTo x="0" y="21600"/>
                    <wp:lineTo x="0" y="0"/>
                  </wp:wrapPolygon>
                </wp:wrapThrough>
                <wp:docPr id="387" name="Obdĺžnik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5B6EED" id="Obdĺžnik 387" o:spid="_x0000_s1026" style="position:absolute;margin-left:202pt;margin-top:401pt;width:350pt;height:24pt;z-index:252649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dRZu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51520" behindDoc="0" locked="0" layoutInCell="0" allowOverlap="1" wp14:anchorId="05A4FB94" wp14:editId="25541184">
                <wp:simplePos x="0" y="0"/>
                <wp:positionH relativeFrom="page">
                  <wp:posOffset>5422900</wp:posOffset>
                </wp:positionH>
                <wp:positionV relativeFrom="page">
                  <wp:posOffset>5092700</wp:posOffset>
                </wp:positionV>
                <wp:extent cx="1587500" cy="304800"/>
                <wp:effectExtent l="0" t="0" r="0" b="0"/>
                <wp:wrapThrough wrapText="bothSides">
                  <wp:wrapPolygon edited="0">
                    <wp:start x="0" y="0"/>
                    <wp:lineTo x="0" y="0"/>
                    <wp:lineTo x="0" y="0"/>
                  </wp:wrapPolygon>
                </wp:wrapThrough>
                <wp:docPr id="386" name="Obdĺžnik 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8CF7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A4FB94" id="Obdĺžnik 386" o:spid="_x0000_s1399" style="position:absolute;left:0;text-align:left;margin-left:427pt;margin-top:401pt;width:125pt;height:24pt;z-index:252651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keT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" o:allowincell="f" filled="f" stroked="f">
                <v:textbox inset="0,3pt,10pt,3pt">
                  <w:txbxContent>
                    <w:p w14:paraId="29D8CF7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2544" behindDoc="0" locked="0" layoutInCell="0" allowOverlap="1" wp14:anchorId="2530CA00" wp14:editId="5BC21BB2">
                <wp:simplePos x="0" y="0"/>
                <wp:positionH relativeFrom="page">
                  <wp:posOffset>533400</wp:posOffset>
                </wp:positionH>
                <wp:positionV relativeFrom="page">
                  <wp:posOffset>5092700</wp:posOffset>
                </wp:positionV>
                <wp:extent cx="2032000" cy="203200"/>
                <wp:effectExtent l="0" t="0" r="0" b="0"/>
                <wp:wrapThrough wrapText="bothSides">
                  <wp:wrapPolygon edited="0">
                    <wp:start x="0" y="0"/>
                    <wp:lineTo x="0" y="0"/>
                    <wp:lineTo x="0" y="0"/>
                  </wp:wrapPolygon>
                </wp:wrapThrough>
                <wp:docPr id="385" name="Obdĺžnik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27A1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30CA00" id="Obdĺžnik 385" o:spid="_x0000_s1400" style="position:absolute;left:0;text-align:left;margin-left:42pt;margin-top:401pt;width:160pt;height:16pt;z-index:25265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FhAvw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" o:allowincell="f" filled="f" stroked="f">
                <v:textbox inset="10pt,3pt,10pt,3pt">
                  <w:txbxContent>
                    <w:p w14:paraId="7627A1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3568" behindDoc="0" locked="0" layoutInCell="0" allowOverlap="1" wp14:anchorId="40AD5042" wp14:editId="53ECD096">
                <wp:simplePos x="0" y="0"/>
                <wp:positionH relativeFrom="page">
                  <wp:posOffset>533400</wp:posOffset>
                </wp:positionH>
                <wp:positionV relativeFrom="page">
                  <wp:posOffset>4889500</wp:posOffset>
                </wp:positionV>
                <wp:extent cx="6477000" cy="203200"/>
                <wp:effectExtent l="0" t="0" r="0" b="0"/>
                <wp:wrapThrough wrapText="bothSides">
                  <wp:wrapPolygon edited="0">
                    <wp:start x="0" y="0"/>
                    <wp:lineTo x="21600" y="0"/>
                    <wp:lineTo x="21600" y="21600"/>
                    <wp:lineTo x="0" y="21600"/>
                    <wp:lineTo x="0" y="0"/>
                  </wp:wrapPolygon>
                </wp:wrapThrough>
                <wp:docPr id="384" name="Obdĺžnik 3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759C29" id="Obdĺžnik 384" o:spid="_x0000_s1026" style="position:absolute;margin-left:42pt;margin-top:385pt;width:510pt;height:16pt;z-index:252653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5qy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54592" behindDoc="0" locked="0" layoutInCell="0" allowOverlap="1" wp14:anchorId="3F0AF7D0" wp14:editId="22D1C0EE">
                <wp:simplePos x="0" y="0"/>
                <wp:positionH relativeFrom="page">
                  <wp:posOffset>533400</wp:posOffset>
                </wp:positionH>
                <wp:positionV relativeFrom="page">
                  <wp:posOffset>4889500</wp:posOffset>
                </wp:positionV>
                <wp:extent cx="1651000" cy="203200"/>
                <wp:effectExtent l="0" t="0" r="0" b="0"/>
                <wp:wrapThrough wrapText="bothSides">
                  <wp:wrapPolygon edited="0">
                    <wp:start x="0" y="0"/>
                    <wp:lineTo x="0" y="0"/>
                    <wp:lineTo x="0" y="0"/>
                  </wp:wrapPolygon>
                </wp:wrapThrough>
                <wp:docPr id="383" name="Obdĺžnik 3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9601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0AF7D0" id="Obdĺžnik 383" o:spid="_x0000_s1401" style="position:absolute;left:0;text-align:left;margin-left:42pt;margin-top:385pt;width:130pt;height:16pt;z-index:25265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buOww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" o:allowincell="f" filled="f" stroked="f">
                <v:textbox inset="10pt,3pt,10pt,3pt">
                  <w:txbxContent>
                    <w:p w14:paraId="659601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5616" behindDoc="0" locked="0" layoutInCell="0" allowOverlap="1" wp14:anchorId="63E3202F" wp14:editId="1B568DFB">
                <wp:simplePos x="0" y="0"/>
                <wp:positionH relativeFrom="page">
                  <wp:posOffset>2184400</wp:posOffset>
                </wp:positionH>
                <wp:positionV relativeFrom="page">
                  <wp:posOffset>4889500</wp:posOffset>
                </wp:positionV>
                <wp:extent cx="4826000" cy="203200"/>
                <wp:effectExtent l="0" t="0" r="0" b="0"/>
                <wp:wrapThrough wrapText="bothSides">
                  <wp:wrapPolygon edited="0">
                    <wp:start x="0" y="0"/>
                    <wp:lineTo x="21600" y="0"/>
                    <wp:lineTo x="21600" y="21600"/>
                    <wp:lineTo x="0" y="21600"/>
                    <wp:lineTo x="0" y="0"/>
                  </wp:wrapPolygon>
                </wp:wrapThrough>
                <wp:docPr id="382" name="Obdĺžnik 3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038D8D" id="Obdĺžnik 382" o:spid="_x0000_s1026" style="position:absolute;margin-left:172pt;margin-top:385pt;width:380pt;height:16pt;z-index:252655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ykB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&#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56640" behindDoc="0" locked="0" layoutInCell="0" allowOverlap="1" wp14:anchorId="6291A708" wp14:editId="08C1B760">
                <wp:simplePos x="0" y="0"/>
                <wp:positionH relativeFrom="page">
                  <wp:posOffset>2311400</wp:posOffset>
                </wp:positionH>
                <wp:positionV relativeFrom="page">
                  <wp:posOffset>4889500</wp:posOffset>
                </wp:positionV>
                <wp:extent cx="3111500" cy="203200"/>
                <wp:effectExtent l="0" t="0" r="0" b="0"/>
                <wp:wrapThrough wrapText="bothSides">
                  <wp:wrapPolygon edited="0">
                    <wp:start x="0" y="0"/>
                    <wp:lineTo x="0" y="0"/>
                    <wp:lineTo x="0" y="0"/>
                  </wp:wrapPolygon>
                </wp:wrapThrough>
                <wp:docPr id="381" name="Obdĺžnik 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8AAB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91A708" id="Obdĺžnik 381" o:spid="_x0000_s1402" style="position:absolute;left:0;text-align:left;margin-left:182pt;margin-top:385pt;width:245pt;height:16pt;z-index:252656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W/T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" o:allowincell="f" filled="f" stroked="f">
                <v:textbox inset="0,3pt,10pt,3pt">
                  <w:txbxContent>
                    <w:p w14:paraId="5B8AAB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7664" behindDoc="0" locked="0" layoutInCell="0" allowOverlap="1" wp14:anchorId="0AA48CB5" wp14:editId="65B6C362">
                <wp:simplePos x="0" y="0"/>
                <wp:positionH relativeFrom="page">
                  <wp:posOffset>5422900</wp:posOffset>
                </wp:positionH>
                <wp:positionV relativeFrom="page">
                  <wp:posOffset>4889500</wp:posOffset>
                </wp:positionV>
                <wp:extent cx="1587500" cy="203200"/>
                <wp:effectExtent l="0" t="0" r="0" b="0"/>
                <wp:wrapThrough wrapText="bothSides">
                  <wp:wrapPolygon edited="0">
                    <wp:start x="0" y="0"/>
                    <wp:lineTo x="0" y="0"/>
                    <wp:lineTo x="0" y="0"/>
                  </wp:wrapPolygon>
                </wp:wrapThrough>
                <wp:docPr id="380" name="Obdĺžnik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712DF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A48CB5" id="Obdĺžnik 380" o:spid="_x0000_s1403" style="position:absolute;left:0;text-align:left;margin-left:427pt;margin-top:385pt;width:125pt;height:16pt;z-index:252657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YXTwwIAALs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" o:allowincell="f" filled="f" stroked="f">
                <v:textbox inset="0,3pt,10pt,3pt">
                  <w:txbxContent>
                    <w:p w14:paraId="1C712DF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8688" behindDoc="0" locked="0" layoutInCell="0" allowOverlap="1" wp14:anchorId="2F727951" wp14:editId="55A4F5C9">
                <wp:simplePos x="0" y="0"/>
                <wp:positionH relativeFrom="page">
                  <wp:posOffset>2184400</wp:posOffset>
                </wp:positionH>
                <wp:positionV relativeFrom="page">
                  <wp:posOffset>4889500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379" name="Rovná spojnica 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410B20" id="Rovná spojnica 379" o:spid="_x0000_s1026" style="position:absolute;z-index:252658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385pt" to="552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59712" behindDoc="0" locked="0" layoutInCell="0" allowOverlap="1" wp14:anchorId="3476064C" wp14:editId="2EDC6921">
                <wp:simplePos x="0" y="0"/>
                <wp:positionH relativeFrom="page">
                  <wp:posOffset>533400</wp:posOffset>
                </wp:positionH>
                <wp:positionV relativeFrom="page">
                  <wp:posOffset>5397500</wp:posOffset>
                </wp:positionV>
                <wp:extent cx="6477000" cy="508000"/>
                <wp:effectExtent l="0" t="0" r="0" b="0"/>
                <wp:wrapThrough wrapText="bothSides">
                  <wp:wrapPolygon edited="0">
                    <wp:start x="0" y="0"/>
                    <wp:lineTo x="21600" y="0"/>
                    <wp:lineTo x="21600" y="21600"/>
                    <wp:lineTo x="0" y="21600"/>
                    <wp:lineTo x="0" y="0"/>
                  </wp:wrapPolygon>
                </wp:wrapThrough>
                <wp:docPr id="378" name="Obdĺžnik 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B52C40" id="Obdĺžnik 378" o:spid="_x0000_s1026" style="position:absolute;margin-left:42pt;margin-top:425pt;width:510pt;height:40pt;z-index:252659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0736" behindDoc="0" locked="0" layoutInCell="0" allowOverlap="1" wp14:anchorId="58B9D075" wp14:editId="6B7EFE8E">
                <wp:simplePos x="0" y="0"/>
                <wp:positionH relativeFrom="page">
                  <wp:posOffset>533400</wp:posOffset>
                </wp:positionH>
                <wp:positionV relativeFrom="page">
                  <wp:posOffset>5397500</wp:posOffset>
                </wp:positionV>
                <wp:extent cx="6477000" cy="508000"/>
                <wp:effectExtent l="0" t="0" r="0" b="0"/>
                <wp:wrapThrough wrapText="bothSides">
                  <wp:wrapPolygon edited="0">
                    <wp:start x="0" y="0"/>
                    <wp:lineTo x="21600" y="0"/>
                    <wp:lineTo x="21600" y="21600"/>
                    <wp:lineTo x="0" y="21600"/>
                    <wp:lineTo x="0" y="0"/>
                  </wp:wrapPolygon>
                </wp:wrapThrough>
                <wp:docPr id="377" name="Obdĺžnik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3D20EE" id="Obdĺžnik 377" o:spid="_x0000_s1026" style="position:absolute;margin-left:42pt;margin-top:425pt;width:510pt;height:40pt;z-index:252660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1760" behindDoc="0" locked="0" layoutInCell="0" allowOverlap="1" wp14:anchorId="01F87691" wp14:editId="33E93839">
                <wp:simplePos x="0" y="0"/>
                <wp:positionH relativeFrom="page">
                  <wp:posOffset>533400</wp:posOffset>
                </wp:positionH>
                <wp:positionV relativeFrom="page">
                  <wp:posOffset>5600700</wp:posOffset>
                </wp:positionV>
                <wp:extent cx="6477000" cy="304800"/>
                <wp:effectExtent l="0" t="0" r="0" b="0"/>
                <wp:wrapThrough wrapText="bothSides">
                  <wp:wrapPolygon edited="0">
                    <wp:start x="0" y="0"/>
                    <wp:lineTo x="21600" y="0"/>
                    <wp:lineTo x="21600" y="21600"/>
                    <wp:lineTo x="0" y="21600"/>
                    <wp:lineTo x="0" y="0"/>
                  </wp:wrapPolygon>
                </wp:wrapThrough>
                <wp:docPr id="376" name="Obdĺžnik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53569D" id="Obdĺžnik 376" o:spid="_x0000_s1026" style="position:absolute;margin-left:42pt;margin-top:441pt;width:510pt;height:24pt;z-index:252661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2784" behindDoc="0" locked="0" layoutInCell="0" allowOverlap="1" wp14:anchorId="151EA83F" wp14:editId="54293295">
                <wp:simplePos x="0" y="0"/>
                <wp:positionH relativeFrom="page">
                  <wp:posOffset>2565400</wp:posOffset>
                </wp:positionH>
                <wp:positionV relativeFrom="page">
                  <wp:posOffset>5600700</wp:posOffset>
                </wp:positionV>
                <wp:extent cx="4445000" cy="304800"/>
                <wp:effectExtent l="0" t="0" r="0" b="0"/>
                <wp:wrapThrough wrapText="bothSides">
                  <wp:wrapPolygon edited="0">
                    <wp:start x="0" y="0"/>
                    <wp:lineTo x="21600" y="0"/>
                    <wp:lineTo x="21600" y="21600"/>
                    <wp:lineTo x="0" y="21600"/>
                    <wp:lineTo x="0" y="0"/>
                  </wp:wrapPolygon>
                </wp:wrapThrough>
                <wp:docPr id="375" name="Obdĺžnik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79AD63" id="Obdĺžnik 375" o:spid="_x0000_s1026" style="position:absolute;margin-left:202pt;margin-top:441pt;width:350pt;height:24pt;z-index:25266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illuA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3808" behindDoc="0" locked="0" layoutInCell="0" allowOverlap="1" wp14:anchorId="4B8652B9" wp14:editId="7B205FD1">
                <wp:simplePos x="0" y="0"/>
                <wp:positionH relativeFrom="page">
                  <wp:posOffset>2565400</wp:posOffset>
                </wp:positionH>
                <wp:positionV relativeFrom="page">
                  <wp:posOffset>5600700</wp:posOffset>
                </wp:positionV>
                <wp:extent cx="2857500" cy="304800"/>
                <wp:effectExtent l="0" t="0" r="0" b="0"/>
                <wp:wrapThrough wrapText="bothSides">
                  <wp:wrapPolygon edited="0">
                    <wp:start x="0" y="0"/>
                    <wp:lineTo x="0" y="0"/>
                    <wp:lineTo x="0" y="0"/>
                  </wp:wrapPolygon>
                </wp:wrapThrough>
                <wp:docPr id="374" name="Obdĺžnik 3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81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8652B9" id="Obdĺžnik 374" o:spid="_x0000_s1404" style="position:absolute;left:0;text-align:left;margin-left:202pt;margin-top:441pt;width:225pt;height:24pt;z-index:252663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Lgaww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" o:allowincell="f" filled="f" stroked="f">
                <v:textbox inset="0,3pt,10pt,3pt">
                  <w:txbxContent>
                    <w:p w14:paraId="54EA81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4832" behindDoc="0" locked="0" layoutInCell="0" allowOverlap="1" wp14:anchorId="2408C240" wp14:editId="7F10C552">
                <wp:simplePos x="0" y="0"/>
                <wp:positionH relativeFrom="page">
                  <wp:posOffset>5422900</wp:posOffset>
                </wp:positionH>
                <wp:positionV relativeFrom="page">
                  <wp:posOffset>5600700</wp:posOffset>
                </wp:positionV>
                <wp:extent cx="1587500" cy="304800"/>
                <wp:effectExtent l="0" t="0" r="0" b="0"/>
                <wp:wrapThrough wrapText="bothSides">
                  <wp:wrapPolygon edited="0">
                    <wp:start x="0" y="0"/>
                    <wp:lineTo x="0" y="0"/>
                    <wp:lineTo x="0" y="0"/>
                  </wp:wrapPolygon>
                </wp:wrapThrough>
                <wp:docPr id="373" name="Obdĺžnik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01903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08C240" id="Obdĺžnik 373" o:spid="_x0000_s1405" style="position:absolute;left:0;text-align:left;margin-left:427pt;margin-top:441pt;width:125pt;height:24pt;z-index:252664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hULww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" o:allowincell="f" filled="f" stroked="f">
                <v:textbox inset="0,3pt,10pt,3pt">
                  <w:txbxContent>
                    <w:p w14:paraId="5401903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5856" behindDoc="0" locked="0" layoutInCell="0" allowOverlap="1" wp14:anchorId="416EE435" wp14:editId="5635A430">
                <wp:simplePos x="0" y="0"/>
                <wp:positionH relativeFrom="page">
                  <wp:posOffset>533400</wp:posOffset>
                </wp:positionH>
                <wp:positionV relativeFrom="page">
                  <wp:posOffset>5600700</wp:posOffset>
                </wp:positionV>
                <wp:extent cx="2032000" cy="203200"/>
                <wp:effectExtent l="0" t="0" r="0" b="0"/>
                <wp:wrapThrough wrapText="bothSides">
                  <wp:wrapPolygon edited="0">
                    <wp:start x="0" y="0"/>
                    <wp:lineTo x="0" y="0"/>
                    <wp:lineTo x="0" y="0"/>
                  </wp:wrapPolygon>
                </wp:wrapThrough>
                <wp:docPr id="372" name="Obdĺžnik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46D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6EE435" id="Obdĺžnik 372" o:spid="_x0000_s1406" style="position:absolute;left:0;text-align:left;margin-left:42pt;margin-top:441pt;width:160pt;height:16pt;z-index:252665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3cCvg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" o:allowincell="f" filled="f" stroked="f">
                <v:textbox inset="10pt,3pt,10pt,3pt">
                  <w:txbxContent>
                    <w:p w14:paraId="1AE46D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6880" behindDoc="0" locked="0" layoutInCell="0" allowOverlap="1" wp14:anchorId="62E8A498" wp14:editId="11FF4F49">
                <wp:simplePos x="0" y="0"/>
                <wp:positionH relativeFrom="page">
                  <wp:posOffset>533400</wp:posOffset>
                </wp:positionH>
                <wp:positionV relativeFrom="page">
                  <wp:posOffset>5397500</wp:posOffset>
                </wp:positionV>
                <wp:extent cx="6477000" cy="203200"/>
                <wp:effectExtent l="0" t="0" r="0" b="0"/>
                <wp:wrapThrough wrapText="bothSides">
                  <wp:wrapPolygon edited="0">
                    <wp:start x="0" y="0"/>
                    <wp:lineTo x="21600" y="0"/>
                    <wp:lineTo x="21600" y="21600"/>
                    <wp:lineTo x="0" y="21600"/>
                    <wp:lineTo x="0" y="0"/>
                  </wp:wrapPolygon>
                </wp:wrapThrough>
                <wp:docPr id="371" name="Obdĺžnik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FA5532" id="Obdĺžnik 371" o:spid="_x0000_s1026" style="position:absolute;margin-left:42pt;margin-top:425pt;width:510pt;height:16pt;z-index:252666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7904" behindDoc="0" locked="0" layoutInCell="0" allowOverlap="1" wp14:anchorId="0A9164DC" wp14:editId="06D70E63">
                <wp:simplePos x="0" y="0"/>
                <wp:positionH relativeFrom="page">
                  <wp:posOffset>533400</wp:posOffset>
                </wp:positionH>
                <wp:positionV relativeFrom="page">
                  <wp:posOffset>5397500</wp:posOffset>
                </wp:positionV>
                <wp:extent cx="1651000" cy="203200"/>
                <wp:effectExtent l="0" t="0" r="0" b="0"/>
                <wp:wrapThrough wrapText="bothSides">
                  <wp:wrapPolygon edited="0">
                    <wp:start x="0" y="0"/>
                    <wp:lineTo x="0" y="0"/>
                    <wp:lineTo x="0" y="0"/>
                  </wp:wrapPolygon>
                </wp:wrapThrough>
                <wp:docPr id="370" name="Obdĺžnik 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6BA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9164DC" id="Obdĺžnik 370" o:spid="_x0000_s1407" style="position:absolute;left:0;text-align:left;margin-left:42pt;margin-top:425pt;width:130pt;height:16pt;z-index:252667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CaE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" o:allowincell="f" filled="f" stroked="f">
                <v:textbox inset="10pt,3pt,10pt,3pt">
                  <w:txbxContent>
                    <w:p w14:paraId="6A86BA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8928" behindDoc="0" locked="0" layoutInCell="0" allowOverlap="1" wp14:anchorId="034FA3DE" wp14:editId="214E1C18">
                <wp:simplePos x="0" y="0"/>
                <wp:positionH relativeFrom="page">
                  <wp:posOffset>2184400</wp:posOffset>
                </wp:positionH>
                <wp:positionV relativeFrom="page">
                  <wp:posOffset>5397500</wp:posOffset>
                </wp:positionV>
                <wp:extent cx="4826000" cy="203200"/>
                <wp:effectExtent l="0" t="0" r="0" b="0"/>
                <wp:wrapThrough wrapText="bothSides">
                  <wp:wrapPolygon edited="0">
                    <wp:start x="0" y="0"/>
                    <wp:lineTo x="21600" y="0"/>
                    <wp:lineTo x="21600" y="21600"/>
                    <wp:lineTo x="0" y="21600"/>
                    <wp:lineTo x="0" y="0"/>
                  </wp:wrapPolygon>
                </wp:wrapThrough>
                <wp:docPr id="369" name="Obdĺžnik 3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B7BA57" id="Obdĺžnik 369" o:spid="_x0000_s1026" style="position:absolute;margin-left:172pt;margin-top:425pt;width:380pt;height:16pt;z-index:252668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exl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&#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9952" behindDoc="0" locked="0" layoutInCell="0" allowOverlap="1" wp14:anchorId="4C989126" wp14:editId="140533C7">
                <wp:simplePos x="0" y="0"/>
                <wp:positionH relativeFrom="page">
                  <wp:posOffset>2311400</wp:posOffset>
                </wp:positionH>
                <wp:positionV relativeFrom="page">
                  <wp:posOffset>5397500</wp:posOffset>
                </wp:positionV>
                <wp:extent cx="3111500" cy="203200"/>
                <wp:effectExtent l="0" t="0" r="0" b="0"/>
                <wp:wrapThrough wrapText="bothSides">
                  <wp:wrapPolygon edited="0">
                    <wp:start x="0" y="0"/>
                    <wp:lineTo x="0" y="0"/>
                    <wp:lineTo x="0" y="0"/>
                  </wp:wrapPolygon>
                </wp:wrapThrough>
                <wp:docPr id="368" name="Obdĺžnik 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1A573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989126" id="Obdĺžnik 368" o:spid="_x0000_s1408" style="position:absolute;left:0;text-align:left;margin-left:182pt;margin-top:425pt;width:245pt;height:16pt;z-index:25266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V9q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" o:allowincell="f" filled="f" stroked="f">
                <v:textbox inset="0,3pt,10pt,3pt">
                  <w:txbxContent>
                    <w:p w14:paraId="6B1A573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70976" behindDoc="0" locked="0" layoutInCell="0" allowOverlap="1" wp14:anchorId="26A00C05" wp14:editId="64F9F488">
                <wp:simplePos x="0" y="0"/>
                <wp:positionH relativeFrom="page">
                  <wp:posOffset>5422900</wp:posOffset>
                </wp:positionH>
                <wp:positionV relativeFrom="page">
                  <wp:posOffset>5397500</wp:posOffset>
                </wp:positionV>
                <wp:extent cx="1587500" cy="203200"/>
                <wp:effectExtent l="0" t="0" r="0" b="0"/>
                <wp:wrapThrough wrapText="bothSides">
                  <wp:wrapPolygon edited="0">
                    <wp:start x="0" y="0"/>
                    <wp:lineTo x="0" y="0"/>
                    <wp:lineTo x="0" y="0"/>
                  </wp:wrapPolygon>
                </wp:wrapThrough>
                <wp:docPr id="367" name="Obdĺžnik 3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CDFD3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A00C05" id="Obdĺžnik 367" o:spid="_x0000_s1409" style="position:absolute;left:0;text-align:left;margin-left:427pt;margin-top:425pt;width:125pt;height:16pt;z-index:252670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R7+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" o:allowincell="f" filled="f" stroked="f">
                <v:textbox inset="0,3pt,10pt,3pt">
                  <w:txbxContent>
                    <w:p w14:paraId="7FCDFD3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72000" behindDoc="0" locked="0" layoutInCell="0" allowOverlap="1" wp14:anchorId="6426E1A4" wp14:editId="42AB416C">
                <wp:simplePos x="0" y="0"/>
                <wp:positionH relativeFrom="page">
                  <wp:posOffset>2184400</wp:posOffset>
                </wp:positionH>
                <wp:positionV relativeFrom="page">
                  <wp:posOffset>5397500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366" name="Rovná spojnica 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64DE61" id="Rovná spojnica 366" o:spid="_x0000_s1026" style="position:absolute;z-index:252672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425pt" to="552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73024" behindDoc="0" locked="0" layoutInCell="0" allowOverlap="1" wp14:anchorId="3EF994D7" wp14:editId="07CFD653">
                <wp:simplePos x="0" y="0"/>
                <wp:positionH relativeFrom="page">
                  <wp:posOffset>533400</wp:posOffset>
                </wp:positionH>
                <wp:positionV relativeFrom="page">
                  <wp:posOffset>4521200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65" name="Rovná spojnica 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26E2C5" id="Rovná spojnica 365" o:spid="_x0000_s1026" style="position:absolute;z-index:25267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6pt" to="552pt,3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74048" behindDoc="0" locked="0" layoutInCell="0" allowOverlap="1" wp14:anchorId="4B5DD5F0" wp14:editId="69E54355">
                <wp:simplePos x="0" y="0"/>
                <wp:positionH relativeFrom="page">
                  <wp:posOffset>533400</wp:posOffset>
                </wp:positionH>
                <wp:positionV relativeFrom="page">
                  <wp:posOffset>5905500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64" name="Rovná spojnica 3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8D8F55" id="Rovná spojnica 364" o:spid="_x0000_s1026" style="position:absolute;z-index:252674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5pt" to="552pt,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ZtS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Eki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75072" behindDoc="0" locked="0" layoutInCell="0" allowOverlap="1" wp14:anchorId="1B550A58" wp14:editId="287A8C1D">
                <wp:simplePos x="0" y="0"/>
                <wp:positionH relativeFrom="page">
                  <wp:posOffset>533400</wp:posOffset>
                </wp:positionH>
                <wp:positionV relativeFrom="page">
                  <wp:posOffset>4241800</wp:posOffset>
                </wp:positionV>
                <wp:extent cx="6477000" cy="279400"/>
                <wp:effectExtent l="0" t="0" r="0" b="0"/>
                <wp:wrapThrough wrapText="bothSides">
                  <wp:wrapPolygon edited="0">
                    <wp:start x="0" y="0"/>
                    <wp:lineTo x="0" y="0"/>
                    <wp:lineTo x="0" y="0"/>
                  </wp:wrapPolygon>
                </wp:wrapThrough>
                <wp:docPr id="363" name="Obdĺžnik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5AC0C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550A58" id="Obdĺžnik 363" o:spid="_x0000_s1410" style="position:absolute;left:0;text-align:left;margin-left:42pt;margin-top:334pt;width:510pt;height:22pt;z-index:252675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KKswQIAALwFAAAOAAAAZHJzL2Uyb0RvYy54bWysVMtu1DAU3SPxD5b3aR7NZCZ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" o:allowincell="f" filled="f" stroked="f">
                <v:textbox inset="10pt,1pt,0,8pt">
                  <w:txbxContent>
                    <w:p w14:paraId="5F5AC0C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76096" behindDoc="0" locked="0" layoutInCell="0" allowOverlap="1" wp14:anchorId="005E0C95" wp14:editId="33154DA7">
                <wp:simplePos x="0" y="0"/>
                <wp:positionH relativeFrom="page">
                  <wp:posOffset>533400</wp:posOffset>
                </wp:positionH>
                <wp:positionV relativeFrom="page">
                  <wp:posOffset>876300</wp:posOffset>
                </wp:positionV>
                <wp:extent cx="6477000" cy="393700"/>
                <wp:effectExtent l="0" t="0" r="0" b="0"/>
                <wp:wrapThrough wrapText="bothSides">
                  <wp:wrapPolygon edited="0">
                    <wp:start x="0" y="0"/>
                    <wp:lineTo x="21600" y="0"/>
                    <wp:lineTo x="21600" y="21600"/>
                    <wp:lineTo x="0" y="21600"/>
                    <wp:lineTo x="0" y="0"/>
                  </wp:wrapPolygon>
                </wp:wrapThrough>
                <wp:docPr id="362" name="Obdĺžnik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93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925810" id="Obdĺžnik 362" o:spid="_x0000_s1026" style="position:absolute;margin-left:42pt;margin-top:69pt;width:510pt;height:31pt;z-index:252676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84288" behindDoc="0" locked="0" layoutInCell="0" allowOverlap="1" wp14:anchorId="5350C8E0" wp14:editId="5D370CFE">
                <wp:simplePos x="0" y="0"/>
                <wp:positionH relativeFrom="page">
                  <wp:posOffset>533400</wp:posOffset>
                </wp:positionH>
                <wp:positionV relativeFrom="page">
                  <wp:posOffset>635000</wp:posOffset>
                </wp:positionV>
                <wp:extent cx="6477000" cy="241300"/>
                <wp:effectExtent l="0" t="0" r="0" b="0"/>
                <wp:wrapThrough wrapText="bothSides">
                  <wp:wrapPolygon edited="0">
                    <wp:start x="0" y="0"/>
                    <wp:lineTo x="0" y="0"/>
                    <wp:lineTo x="0" y="0"/>
                  </wp:wrapPolygon>
                </wp:wrapThrough>
                <wp:docPr id="354" name="Obdĺžnik 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B5D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11.B  Rozpočty partnerov</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50C8E0" id="Obdĺžnik 354" o:spid="_x0000_s1411" style="position:absolute;left:0;text-align:left;margin-left:42pt;margin-top:50pt;width:510pt;height:19pt;z-index:252684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" o:allowincell="f" filled="f" stroked="f">
                <v:textbox inset="0,0,0,0">
                  <w:txbxContent>
                    <w:p w14:paraId="657B5D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11.B  Rozpočty partnerov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85312" behindDoc="0" locked="0" layoutInCell="0" allowOverlap="1" wp14:anchorId="23FA6163" wp14:editId="5776E922">
                <wp:simplePos x="0" y="0"/>
                <wp:positionH relativeFrom="page">
                  <wp:posOffset>533400</wp:posOffset>
                </wp:positionH>
                <wp:positionV relativeFrom="page">
                  <wp:posOffset>6527800</wp:posOffset>
                </wp:positionV>
                <wp:extent cx="6477000" cy="254000"/>
                <wp:effectExtent l="0" t="0" r="0" b="0"/>
                <wp:wrapThrough wrapText="bothSides">
                  <wp:wrapPolygon edited="0">
                    <wp:start x="0" y="0"/>
                    <wp:lineTo x="21600" y="0"/>
                    <wp:lineTo x="21600" y="21600"/>
                    <wp:lineTo x="0" y="21600"/>
                    <wp:lineTo x="0" y="0"/>
                  </wp:wrapPolygon>
                </wp:wrapThrough>
                <wp:docPr id="353" name="Obdĺžnik 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3670BB" id="Obdĺžnik 353" o:spid="_x0000_s1026" style="position:absolute;margin-left:42pt;margin-top:514pt;width:510pt;height:20pt;z-index:25268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zeH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86336" behindDoc="0" locked="0" layoutInCell="0" allowOverlap="1" wp14:anchorId="07DA92D9" wp14:editId="67404BF9">
                <wp:simplePos x="0" y="0"/>
                <wp:positionH relativeFrom="page">
                  <wp:posOffset>5359400</wp:posOffset>
                </wp:positionH>
                <wp:positionV relativeFrom="page">
                  <wp:posOffset>6527800</wp:posOffset>
                </wp:positionV>
                <wp:extent cx="1651000" cy="254000"/>
                <wp:effectExtent l="0" t="0" r="0" b="0"/>
                <wp:wrapThrough wrapText="bothSides">
                  <wp:wrapPolygon edited="0">
                    <wp:start x="0" y="0"/>
                    <wp:lineTo x="0" y="0"/>
                    <wp:lineTo x="0" y="0"/>
                  </wp:wrapPolygon>
                </wp:wrapThrough>
                <wp:docPr id="352" name="Obdĺžnik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712E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DA92D9" id="Obdĺžnik 352" o:spid="_x0000_s1412" style="position:absolute;left:0;text-align:left;margin-left:422pt;margin-top:514pt;width:130pt;height:20pt;z-index:252686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" o:allowincell="f" filled="f" stroked="f">
                <v:textbox inset="5pt,5pt,5pt,5pt">
                  <w:txbxContent>
                    <w:p w14:paraId="49712E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87360" behindDoc="0" locked="0" layoutInCell="0" allowOverlap="1" wp14:anchorId="28AF71B1" wp14:editId="6DA94BCB">
                <wp:simplePos x="0" y="0"/>
                <wp:positionH relativeFrom="page">
                  <wp:posOffset>533400</wp:posOffset>
                </wp:positionH>
                <wp:positionV relativeFrom="page">
                  <wp:posOffset>6527800</wp:posOffset>
                </wp:positionV>
                <wp:extent cx="3175000" cy="254000"/>
                <wp:effectExtent l="0" t="0" r="0" b="0"/>
                <wp:wrapThrough wrapText="bothSides">
                  <wp:wrapPolygon edited="0">
                    <wp:start x="0" y="0"/>
                    <wp:lineTo x="0" y="0"/>
                    <wp:lineTo x="0" y="0"/>
                  </wp:wrapPolygon>
                </wp:wrapThrough>
                <wp:docPr id="351" name="Obdĺžnik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03930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AF71B1" id="Obdĺžnik 351" o:spid="_x0000_s1413" style="position:absolute;left:0;text-align:left;margin-left:42pt;margin-top:514pt;width:250pt;height:20pt;z-index:252687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1YSvgIAALY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" o:allowincell="f" filled="f" stroked="f">
                <v:textbox inset="0,5pt,0,5pt">
                  <w:txbxContent>
                    <w:p w14:paraId="4003930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88384" behindDoc="0" locked="0" layoutInCell="0" allowOverlap="1" wp14:anchorId="12CDA94E" wp14:editId="76E4C0DE">
                <wp:simplePos x="0" y="0"/>
                <wp:positionH relativeFrom="page">
                  <wp:posOffset>533400</wp:posOffset>
                </wp:positionH>
                <wp:positionV relativeFrom="page">
                  <wp:posOffset>6527800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50" name="Rovná spojnica 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2BE0DB" id="Rovná spojnica 350" o:spid="_x0000_s1026" style="position:absolute;z-index:252688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4pt" to="552pt,5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89408" behindDoc="0" locked="0" layoutInCell="0" allowOverlap="1" wp14:anchorId="40C7F2F1" wp14:editId="51BFEFC6">
                <wp:simplePos x="0" y="0"/>
                <wp:positionH relativeFrom="page">
                  <wp:posOffset>533400</wp:posOffset>
                </wp:positionH>
                <wp:positionV relativeFrom="page">
                  <wp:posOffset>6781800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49" name="Rovná spojnica 3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1EC1B8" id="Rovná spojnica 349" o:spid="_x0000_s1026" style="position:absolute;z-index:252689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4pt" to="552pt,5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JKd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2j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90432" behindDoc="0" locked="0" layoutInCell="0" allowOverlap="1" wp14:anchorId="4B5E722B" wp14:editId="014EC367">
                <wp:simplePos x="0" y="0"/>
                <wp:positionH relativeFrom="page">
                  <wp:posOffset>533400</wp:posOffset>
                </wp:positionH>
                <wp:positionV relativeFrom="page">
                  <wp:posOffset>6781800</wp:posOffset>
                </wp:positionV>
                <wp:extent cx="6477000" cy="254000"/>
                <wp:effectExtent l="0" t="0" r="0" b="0"/>
                <wp:wrapThrough wrapText="bothSides">
                  <wp:wrapPolygon edited="0">
                    <wp:start x="0" y="0"/>
                    <wp:lineTo x="21600" y="0"/>
                    <wp:lineTo x="21600" y="21600"/>
                    <wp:lineTo x="0" y="21600"/>
                    <wp:lineTo x="0" y="0"/>
                  </wp:wrapPolygon>
                </wp:wrapThrough>
                <wp:docPr id="348" name="Obdĺžnik 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A18DA2" id="Obdĺžnik 348" o:spid="_x0000_s1026" style="position:absolute;margin-left:42pt;margin-top:534pt;width:510pt;height:20pt;z-index:252690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jPG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91456" behindDoc="0" locked="0" layoutInCell="0" allowOverlap="1" wp14:anchorId="45AAE97C" wp14:editId="48CC1430">
                <wp:simplePos x="0" y="0"/>
                <wp:positionH relativeFrom="page">
                  <wp:posOffset>5359400</wp:posOffset>
                </wp:positionH>
                <wp:positionV relativeFrom="page">
                  <wp:posOffset>6781800</wp:posOffset>
                </wp:positionV>
                <wp:extent cx="1651000" cy="254000"/>
                <wp:effectExtent l="0" t="0" r="0" b="0"/>
                <wp:wrapThrough wrapText="bothSides">
                  <wp:wrapPolygon edited="0">
                    <wp:start x="0" y="0"/>
                    <wp:lineTo x="0" y="0"/>
                    <wp:lineTo x="0" y="0"/>
                  </wp:wrapPolygon>
                </wp:wrapThrough>
                <wp:docPr id="347" name="Obdĺžnik 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DE3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AAE97C" id="Obdĺžnik 347" o:spid="_x0000_s1414" style="position:absolute;left:0;text-align:left;margin-left:422pt;margin-top:534pt;width:130pt;height:20pt;z-index:252691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" o:allowincell="f" filled="f" stroked="f">
                <v:textbox inset="5pt,5pt,5pt,5pt">
                  <w:txbxContent>
                    <w:p w14:paraId="760DE3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2480" behindDoc="0" locked="0" layoutInCell="0" allowOverlap="1" wp14:anchorId="582F4815" wp14:editId="28ED34E2">
                <wp:simplePos x="0" y="0"/>
                <wp:positionH relativeFrom="page">
                  <wp:posOffset>533400</wp:posOffset>
                </wp:positionH>
                <wp:positionV relativeFrom="page">
                  <wp:posOffset>6781800</wp:posOffset>
                </wp:positionV>
                <wp:extent cx="3175000" cy="254000"/>
                <wp:effectExtent l="0" t="0" r="0" b="0"/>
                <wp:wrapThrough wrapText="bothSides">
                  <wp:wrapPolygon edited="0">
                    <wp:start x="0" y="0"/>
                    <wp:lineTo x="0" y="0"/>
                    <wp:lineTo x="0" y="0"/>
                  </wp:wrapPolygon>
                </wp:wrapThrough>
                <wp:docPr id="346" name="Obdĺžnik 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9BFA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2F4815" id="Obdĺžnik 346" o:spid="_x0000_s1415" style="position:absolute;left:0;text-align:left;margin-left:42pt;margin-top:534pt;width:250pt;height:20pt;z-index:252692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" o:allowincell="f" filled="f" stroked="f">
                <v:textbox inset="0,5pt,0,5pt">
                  <w:txbxContent>
                    <w:p w14:paraId="7D9BFA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3504" behindDoc="0" locked="0" layoutInCell="0" allowOverlap="1" wp14:anchorId="2F12811E" wp14:editId="73F02C85">
                <wp:simplePos x="0" y="0"/>
                <wp:positionH relativeFrom="page">
                  <wp:posOffset>533400</wp:posOffset>
                </wp:positionH>
                <wp:positionV relativeFrom="page">
                  <wp:posOffset>6781800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45" name="Rovná spojnica 3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95C8F9" id="Rovná spojnica 345" o:spid="_x0000_s1026" style="position:absolute;z-index:25269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4pt" to="552pt,5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94528" behindDoc="0" locked="0" layoutInCell="0" allowOverlap="1" wp14:anchorId="5FE8D53D" wp14:editId="024966CC">
                <wp:simplePos x="0" y="0"/>
                <wp:positionH relativeFrom="page">
                  <wp:posOffset>533400</wp:posOffset>
                </wp:positionH>
                <wp:positionV relativeFrom="page">
                  <wp:posOffset>7035800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44" name="Rovná spojnica 3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F55AED" id="Rovná spojnica 344" o:spid="_x0000_s1026" style="position:absolute;z-index:252694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4pt" to="552pt,5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ht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95552" behindDoc="0" locked="0" layoutInCell="0" allowOverlap="1" wp14:anchorId="54F94739" wp14:editId="7A2E2880">
                <wp:simplePos x="0" y="0"/>
                <wp:positionH relativeFrom="page">
                  <wp:posOffset>533400</wp:posOffset>
                </wp:positionH>
                <wp:positionV relativeFrom="page">
                  <wp:posOffset>6184900</wp:posOffset>
                </wp:positionV>
                <wp:extent cx="6477000" cy="342900"/>
                <wp:effectExtent l="0" t="0" r="0" b="0"/>
                <wp:wrapThrough wrapText="bothSides">
                  <wp:wrapPolygon edited="0">
                    <wp:start x="0" y="0"/>
                    <wp:lineTo x="0" y="0"/>
                    <wp:lineTo x="0" y="0"/>
                  </wp:wrapPolygon>
                </wp:wrapThrough>
                <wp:docPr id="343" name="Obdĺžnik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06B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11.C  Požadovaná výška NFP</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F94739" id="Obdĺžnik 343" o:spid="_x0000_s1416" style="position:absolute;left:0;text-align:left;margin-left:42pt;margin-top:487pt;width:510pt;height:27pt;z-index:252695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" o:allowincell="f" filled="f" stroked="f">
                <v:textbox inset="0,0,0,8pt">
                  <w:txbxContent>
                    <w:p w14:paraId="5D306B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11.C  Požadovaná výška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6576" behindDoc="0" locked="0" layoutInCell="0" allowOverlap="1" wp14:anchorId="57D4C2B1" wp14:editId="183DD473">
                <wp:simplePos x="0" y="0"/>
                <wp:positionH relativeFrom="page">
                  <wp:posOffset>533400</wp:posOffset>
                </wp:positionH>
                <wp:positionV relativeFrom="page">
                  <wp:posOffset>7035800</wp:posOffset>
                </wp:positionV>
                <wp:extent cx="6477000" cy="254000"/>
                <wp:effectExtent l="0" t="0" r="0" b="0"/>
                <wp:wrapThrough wrapText="bothSides">
                  <wp:wrapPolygon edited="0">
                    <wp:start x="0" y="0"/>
                    <wp:lineTo x="21600" y="0"/>
                    <wp:lineTo x="21600" y="21600"/>
                    <wp:lineTo x="0" y="21600"/>
                    <wp:lineTo x="0" y="0"/>
                  </wp:wrapPolygon>
                </wp:wrapThrough>
                <wp:docPr id="342" name="Obdĺžnik 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C1BD7E" id="Obdĺžnik 342" o:spid="_x0000_s1026" style="position:absolute;margin-left:42pt;margin-top:554pt;width:510pt;height:20pt;z-index:252696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P27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97600" behindDoc="0" locked="0" layoutInCell="0" allowOverlap="1" wp14:anchorId="170BF295" wp14:editId="4065F773">
                <wp:simplePos x="0" y="0"/>
                <wp:positionH relativeFrom="page">
                  <wp:posOffset>5359400</wp:posOffset>
                </wp:positionH>
                <wp:positionV relativeFrom="page">
                  <wp:posOffset>7035800</wp:posOffset>
                </wp:positionV>
                <wp:extent cx="1651000" cy="254000"/>
                <wp:effectExtent l="0" t="0" r="0" b="0"/>
                <wp:wrapThrough wrapText="bothSides">
                  <wp:wrapPolygon edited="0">
                    <wp:start x="0" y="0"/>
                    <wp:lineTo x="0" y="0"/>
                    <wp:lineTo x="0" y="0"/>
                  </wp:wrapPolygon>
                </wp:wrapThrough>
                <wp:docPr id="341" name="Obdĺžnik 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2A7E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0BF295" id="Obdĺžnik 341" o:spid="_x0000_s1417" style="position:absolute;left:0;text-align:left;margin-left:422pt;margin-top:554pt;width:130pt;height:20pt;z-index:252697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" o:allowincell="f" filled="f" stroked="f">
                <v:textbox inset="5pt,5pt,5pt,5pt">
                  <w:txbxContent>
                    <w:p w14:paraId="462A7E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8624" behindDoc="0" locked="0" layoutInCell="0" allowOverlap="1" wp14:anchorId="22D2CEE5" wp14:editId="0C57F20C">
                <wp:simplePos x="0" y="0"/>
                <wp:positionH relativeFrom="page">
                  <wp:posOffset>533400</wp:posOffset>
                </wp:positionH>
                <wp:positionV relativeFrom="page">
                  <wp:posOffset>7035800</wp:posOffset>
                </wp:positionV>
                <wp:extent cx="3175000" cy="254000"/>
                <wp:effectExtent l="0" t="0" r="0" b="0"/>
                <wp:wrapThrough wrapText="bothSides">
                  <wp:wrapPolygon edited="0">
                    <wp:start x="0" y="0"/>
                    <wp:lineTo x="0" y="0"/>
                    <wp:lineTo x="0" y="0"/>
                  </wp:wrapPolygon>
                </wp:wrapThrough>
                <wp:docPr id="340" name="Obdĺžnik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8E36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D2CEE5" id="Obdĺžnik 340" o:spid="_x0000_s1418" style="position:absolute;left:0;text-align:left;margin-left:42pt;margin-top:554pt;width:250pt;height:20pt;z-index:252698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" o:allowincell="f" filled="f" stroked="f">
                <v:textbox inset="0,5pt,0,5pt">
                  <w:txbxContent>
                    <w:p w14:paraId="258E36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9648" behindDoc="0" locked="0" layoutInCell="0" allowOverlap="1" wp14:anchorId="24ED7B72" wp14:editId="45A58A06">
                <wp:simplePos x="0" y="0"/>
                <wp:positionH relativeFrom="page">
                  <wp:posOffset>533400</wp:posOffset>
                </wp:positionH>
                <wp:positionV relativeFrom="page">
                  <wp:posOffset>7035800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9" name="Rovná spojnica 3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5C044F" id="Rovná spojnica 339" o:spid="_x0000_s1026" style="position:absolute;z-index:252699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4pt" to="552pt,5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4fD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F4Hi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0672" behindDoc="0" locked="0" layoutInCell="0" allowOverlap="1" wp14:anchorId="7AACD833" wp14:editId="53EF1C6E">
                <wp:simplePos x="0" y="0"/>
                <wp:positionH relativeFrom="page">
                  <wp:posOffset>533400</wp:posOffset>
                </wp:positionH>
                <wp:positionV relativeFrom="page">
                  <wp:posOffset>7289800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8" name="Rovná spojnica 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5BE723" id="Rovná spojnica 338" o:spid="_x0000_s1026" style="position:absolute;z-index:252700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4pt" to="552pt,5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Wo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1696" behindDoc="0" locked="0" layoutInCell="0" allowOverlap="1" wp14:anchorId="17228433" wp14:editId="22366302">
                <wp:simplePos x="0" y="0"/>
                <wp:positionH relativeFrom="page">
                  <wp:posOffset>533400</wp:posOffset>
                </wp:positionH>
                <wp:positionV relativeFrom="page">
                  <wp:posOffset>7289800</wp:posOffset>
                </wp:positionV>
                <wp:extent cx="6477000" cy="254000"/>
                <wp:effectExtent l="0" t="0" r="0" b="0"/>
                <wp:wrapThrough wrapText="bothSides">
                  <wp:wrapPolygon edited="0">
                    <wp:start x="0" y="0"/>
                    <wp:lineTo x="21600" y="0"/>
                    <wp:lineTo x="21600" y="21600"/>
                    <wp:lineTo x="0" y="21600"/>
                    <wp:lineTo x="0" y="0"/>
                  </wp:wrapPolygon>
                </wp:wrapThrough>
                <wp:docPr id="337" name="Obdĺžnik 3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1C4F30" id="Obdĺžnik 337" o:spid="_x0000_s1026" style="position:absolute;margin-left:42pt;margin-top:574pt;width:510pt;height:20pt;z-index:252701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LQU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02720" behindDoc="0" locked="0" layoutInCell="0" allowOverlap="1" wp14:anchorId="1B810C56" wp14:editId="40C2F318">
                <wp:simplePos x="0" y="0"/>
                <wp:positionH relativeFrom="page">
                  <wp:posOffset>5359400</wp:posOffset>
                </wp:positionH>
                <wp:positionV relativeFrom="page">
                  <wp:posOffset>7289800</wp:posOffset>
                </wp:positionV>
                <wp:extent cx="1651000" cy="254000"/>
                <wp:effectExtent l="0" t="0" r="0" b="0"/>
                <wp:wrapThrough wrapText="bothSides">
                  <wp:wrapPolygon edited="0">
                    <wp:start x="0" y="0"/>
                    <wp:lineTo x="0" y="0"/>
                    <wp:lineTo x="0" y="0"/>
                  </wp:wrapPolygon>
                </wp:wrapThrough>
                <wp:docPr id="336" name="Obdĺžnik 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660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810C56" id="Obdĺžnik 336" o:spid="_x0000_s1419" style="position:absolute;left:0;text-align:left;margin-left:422pt;margin-top:574pt;width:130pt;height:20pt;z-index:252702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" o:allowincell="f" filled="f" stroked="f">
                <v:textbox inset="5pt,5pt,5pt,5pt">
                  <w:txbxContent>
                    <w:p w14:paraId="18660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3744" behindDoc="0" locked="0" layoutInCell="0" allowOverlap="1" wp14:anchorId="11F4ADDF" wp14:editId="72BF08CB">
                <wp:simplePos x="0" y="0"/>
                <wp:positionH relativeFrom="page">
                  <wp:posOffset>533400</wp:posOffset>
                </wp:positionH>
                <wp:positionV relativeFrom="page">
                  <wp:posOffset>7289800</wp:posOffset>
                </wp:positionV>
                <wp:extent cx="3175000" cy="254000"/>
                <wp:effectExtent l="0" t="0" r="0" b="0"/>
                <wp:wrapThrough wrapText="bothSides">
                  <wp:wrapPolygon edited="0">
                    <wp:start x="0" y="0"/>
                    <wp:lineTo x="0" y="0"/>
                    <wp:lineTo x="0" y="0"/>
                  </wp:wrapPolygon>
                </wp:wrapThrough>
                <wp:docPr id="335" name="Obdĺžnik 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F5F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F4ADDF" id="Obdĺžnik 335" o:spid="_x0000_s1420" style="position:absolute;left:0;text-align:left;margin-left:42pt;margin-top:574pt;width:250pt;height:20pt;z-index:252703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" o:allowincell="f" filled="f" stroked="f">
                <v:textbox inset="0,5pt,0,5pt">
                  <w:txbxContent>
                    <w:p w14:paraId="75FF5F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4768" behindDoc="0" locked="0" layoutInCell="0" allowOverlap="1" wp14:anchorId="25C14A36" wp14:editId="0348B3D7">
                <wp:simplePos x="0" y="0"/>
                <wp:positionH relativeFrom="page">
                  <wp:posOffset>533400</wp:posOffset>
                </wp:positionH>
                <wp:positionV relativeFrom="page">
                  <wp:posOffset>7289800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4" name="Rovná spojnica 3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C9144D" id="Rovná spojnica 334" o:spid="_x0000_s1026" style="position:absolute;z-index:252704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4pt" to="552pt,5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O0z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E4i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5792" behindDoc="0" locked="0" layoutInCell="0" allowOverlap="1" wp14:anchorId="1727F7C1" wp14:editId="735866E0">
                <wp:simplePos x="0" y="0"/>
                <wp:positionH relativeFrom="page">
                  <wp:posOffset>533400</wp:posOffset>
                </wp:positionH>
                <wp:positionV relativeFrom="page">
                  <wp:posOffset>7543800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3" name="Rovná spojnica 3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1B3855" id="Rovná spojnica 333" o:spid="_x0000_s1026" style="position:absolute;z-index:252705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4pt" to="552pt,5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LP4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F4HC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6816" behindDoc="0" locked="0" layoutInCell="0" allowOverlap="1" wp14:anchorId="216FA653" wp14:editId="534C76DF">
                <wp:simplePos x="0" y="0"/>
                <wp:positionH relativeFrom="page">
                  <wp:posOffset>533400</wp:posOffset>
                </wp:positionH>
                <wp:positionV relativeFrom="page">
                  <wp:posOffset>7543800</wp:posOffset>
                </wp:positionV>
                <wp:extent cx="6477000" cy="254000"/>
                <wp:effectExtent l="0" t="0" r="0" b="0"/>
                <wp:wrapThrough wrapText="bothSides">
                  <wp:wrapPolygon edited="0">
                    <wp:start x="0" y="0"/>
                    <wp:lineTo x="21600" y="0"/>
                    <wp:lineTo x="21600" y="21600"/>
                    <wp:lineTo x="0" y="21600"/>
                    <wp:lineTo x="0" y="0"/>
                  </wp:wrapPolygon>
                </wp:wrapThrough>
                <wp:docPr id="332" name="Obdĺžnik 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8E458E" id="Obdĺžnik 332" o:spid="_x0000_s1026" style="position:absolute;margin-left:42pt;margin-top:594pt;width:510pt;height:20pt;z-index:252706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OvH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07840" behindDoc="0" locked="0" layoutInCell="0" allowOverlap="1" wp14:anchorId="3779361C" wp14:editId="401D95A1">
                <wp:simplePos x="0" y="0"/>
                <wp:positionH relativeFrom="page">
                  <wp:posOffset>5359400</wp:posOffset>
                </wp:positionH>
                <wp:positionV relativeFrom="page">
                  <wp:posOffset>7543800</wp:posOffset>
                </wp:positionV>
                <wp:extent cx="1651000" cy="254000"/>
                <wp:effectExtent l="0" t="0" r="0" b="0"/>
                <wp:wrapThrough wrapText="bothSides">
                  <wp:wrapPolygon edited="0">
                    <wp:start x="0" y="0"/>
                    <wp:lineTo x="0" y="0"/>
                    <wp:lineTo x="0" y="0"/>
                  </wp:wrapPolygon>
                </wp:wrapThrough>
                <wp:docPr id="331" name="Obdĺžnik 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604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79361C" id="Obdĺžnik 331" o:spid="_x0000_s1421" style="position:absolute;left:0;text-align:left;margin-left:422pt;margin-top:594pt;width:130pt;height:20pt;z-index:252707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" o:allowincell="f" filled="f" stroked="f">
                <v:textbox inset="5pt,5pt,5pt,5pt">
                  <w:txbxContent>
                    <w:p w14:paraId="519604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8864" behindDoc="0" locked="0" layoutInCell="0" allowOverlap="1" wp14:anchorId="4A0229F0" wp14:editId="500FBDF8">
                <wp:simplePos x="0" y="0"/>
                <wp:positionH relativeFrom="page">
                  <wp:posOffset>533400</wp:posOffset>
                </wp:positionH>
                <wp:positionV relativeFrom="page">
                  <wp:posOffset>7543800</wp:posOffset>
                </wp:positionV>
                <wp:extent cx="3175000" cy="254000"/>
                <wp:effectExtent l="0" t="0" r="0" b="0"/>
                <wp:wrapThrough wrapText="bothSides">
                  <wp:wrapPolygon edited="0">
                    <wp:start x="0" y="0"/>
                    <wp:lineTo x="0" y="0"/>
                    <wp:lineTo x="0" y="0"/>
                  </wp:wrapPolygon>
                </wp:wrapThrough>
                <wp:docPr id="330" name="Obdĺžnik 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0299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0229F0" id="Obdĺžnik 330" o:spid="_x0000_s1422" style="position:absolute;left:0;text-align:left;margin-left:42pt;margin-top:594pt;width:250pt;height:20pt;z-index:252708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" o:allowincell="f" filled="f" stroked="f">
                <v:textbox inset="0,5pt,0,5pt">
                  <w:txbxContent>
                    <w:p w14:paraId="5A0299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9888" behindDoc="0" locked="0" layoutInCell="0" allowOverlap="1" wp14:anchorId="06F7AE83" wp14:editId="66EE7BC7">
                <wp:simplePos x="0" y="0"/>
                <wp:positionH relativeFrom="page">
                  <wp:posOffset>533400</wp:posOffset>
                </wp:positionH>
                <wp:positionV relativeFrom="page">
                  <wp:posOffset>7543800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29" name="Rovná spojnica 3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B7C3D" id="Rovná spojnica 329" o:spid="_x0000_s1026" style="position:absolute;z-index:252709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4pt" to="552pt,5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jjbc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FoHi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10912" behindDoc="0" locked="0" layoutInCell="0" allowOverlap="1" wp14:anchorId="660F773A" wp14:editId="7A5DE886">
                <wp:simplePos x="0" y="0"/>
                <wp:positionH relativeFrom="page">
                  <wp:posOffset>533400</wp:posOffset>
                </wp:positionH>
                <wp:positionV relativeFrom="page">
                  <wp:posOffset>7797800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28" name="Rovná spojnica 3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03145F" id="Rovná spojnica 328" o:spid="_x0000_s1026" style="position:absolute;z-index:252710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14pt" to="552pt,6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lS3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11936" behindDoc="0" locked="0" layoutInCell="0" allowOverlap="1" wp14:anchorId="7FAE5190" wp14:editId="5D7C0F4D">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327" name="Obdĺžnik 3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04D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AE5190" id="Obdĺžnik 327" o:spid="_x0000_s1423" style="position:absolute;left:0;text-align:left;margin-left:533pt;margin-top:780pt;width:20pt;height:10pt;z-index:252711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z3a25boC&#10;AACxBQAADgAAAAAAAAAAAAAAAAAuAgAAZHJzL2Uyb0RvYy54bWxQSwECLQAUAAYACAAAACEAeoNp&#10;0t0AAAAPAQAADwAAAAAAAAAAAAAAAAAUBQAAZHJzL2Rvd25yZXYueG1sUEsFBgAAAAAEAAQA8wAA&#10;AB4GAAAAAA==&#10;" o:allowincell="f" filled="f" stroked="f">
                <v:textbox inset="0,1pt,0,0">
                  <w:txbxContent>
                    <w:p w14:paraId="0704D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2960" behindDoc="0" locked="0" layoutInCell="0" allowOverlap="1" wp14:anchorId="7B63DEE7" wp14:editId="416B2D4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326" name="Obdĺžnik 3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0003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63DEE7" id="Obdĺžnik 326" o:spid="_x0000_s1424" style="position:absolute;left:0;text-align:left;margin-left:167pt;margin-top:780pt;width:205pt;height:10pt;z-index:252712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" o:allowincell="f" filled="f" stroked="f">
                <v:textbox inset="0,1pt,0,0">
                  <w:txbxContent>
                    <w:p w14:paraId="6B0003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3984" behindDoc="0" locked="0" layoutInCell="0" allowOverlap="1" wp14:anchorId="47B47287" wp14:editId="709A834D">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325" name="Obdĺžnik 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9210B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8</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B47287" id="Obdĺžnik 325" o:spid="_x0000_s1425" style="position:absolute;left:0;text-align:left;margin-left:513pt;margin-top:780pt;width:20pt;height:10pt;z-index:252713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" o:allowincell="f" filled="f" stroked="f">
                <v:textbox inset="0,1pt,0,0">
                  <w:txbxContent>
                    <w:p w14:paraId="279210B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5008" behindDoc="0" locked="0" layoutInCell="0" allowOverlap="1" wp14:anchorId="72AC0E24" wp14:editId="4DA76DF1">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324" name="Obdĺžnik 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B357FE" id="Obdĺžnik 324" o:spid="_x0000_s1026" style="position:absolute;margin-left:42pt;margin-top:780pt;width:125pt;height:20pt;z-index:252715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DPtg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" o:allowincell="f" filled="f" stroked="f" strokeweight="0">
                <w10:wrap type="through" anchorx="page" anchory="page"/>
              </v:rect>
            </w:pict>
          </mc:Fallback>
        </mc:AlternateContent>
      </w:r>
      <w:r>
        <w:rPr>
          <w:noProof/>
          <w:lang w:eastAsia="sk-SK"/>
        </w:rPr>
        <w:drawing>
          <wp:anchor distT="0" distB="0" distL="114300" distR="114300" simplePos="0" relativeHeight="252716032" behindDoc="0" locked="0" layoutInCell="0" allowOverlap="1" wp14:anchorId="2B31A1ED" wp14:editId="2A1DBFB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323" name="Obrázok 3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12" w:name="JR_PAGE_ANCHOR_0_9"/>
      <w:bookmarkEnd w:id="12"/>
      <w:r>
        <w:rPr>
          <w:noProof/>
          <w:lang w:eastAsia="sk-SK"/>
        </w:rPr>
        <w:lastRenderedPageBreak/>
        <mc:AlternateContent>
          <mc:Choice Requires="wps">
            <w:drawing>
              <wp:anchor distT="0" distB="0" distL="114300" distR="114300" simplePos="0" relativeHeight="252718080" behindDoc="0" locked="0" layoutInCell="0" allowOverlap="1" wp14:anchorId="525189CE" wp14:editId="1D207D01">
                <wp:simplePos x="0" y="0"/>
                <wp:positionH relativeFrom="page">
                  <wp:posOffset>533400</wp:posOffset>
                </wp:positionH>
                <wp:positionV relativeFrom="page">
                  <wp:posOffset>711200</wp:posOffset>
                </wp:positionV>
                <wp:extent cx="6477000" cy="342900"/>
                <wp:effectExtent l="0" t="0" r="0" b="0"/>
                <wp:wrapThrough wrapText="bothSides">
                  <wp:wrapPolygon edited="0">
                    <wp:start x="0" y="0"/>
                    <wp:lineTo x="0" y="0"/>
                    <wp:lineTo x="0" y="0"/>
                  </wp:wrapPolygon>
                </wp:wrapThrough>
                <wp:docPr id="321" name="Obdĺžnik 3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28C2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11.C.1  Požadovaná výška NFP žiadateľa</w:t>
                            </w:r>
                          </w:p>
                        </w:txbxContent>
                      </wps:txbx>
                      <wps:bodyPr rot="0" vert="horz" wrap="square" lIns="0" tIns="762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5189CE" id="Obdĺžnik 321" o:spid="_x0000_s1426" style="position:absolute;left:0;text-align:left;margin-left:42pt;margin-top:56pt;width:510pt;height:27pt;z-index:252718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" o:allowincell="f" filled="f" stroked="f">
                <v:textbox inset="0,6pt,0,8pt">
                  <w:txbxContent>
                    <w:p w14:paraId="5228C2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11.C.1  Požadovaná výška NFP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9104" behindDoc="0" locked="0" layoutInCell="0" allowOverlap="1" wp14:anchorId="026848B0" wp14:editId="75B939B0">
                <wp:simplePos x="0" y="0"/>
                <wp:positionH relativeFrom="page">
                  <wp:posOffset>533400</wp:posOffset>
                </wp:positionH>
                <wp:positionV relativeFrom="page">
                  <wp:posOffset>1054100</wp:posOffset>
                </wp:positionV>
                <wp:extent cx="6477000" cy="203200"/>
                <wp:effectExtent l="0" t="0" r="0" b="0"/>
                <wp:wrapThrough wrapText="bothSides">
                  <wp:wrapPolygon edited="0">
                    <wp:start x="-32" y="0"/>
                    <wp:lineTo x="-32" y="20588"/>
                    <wp:lineTo x="21600" y="20588"/>
                    <wp:lineTo x="21600" y="0"/>
                    <wp:lineTo x="-32" y="0"/>
                  </wp:wrapPolygon>
                </wp:wrapThrough>
                <wp:docPr id="320" name="Obdĺžnik 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B4ADC8" id="Obdĺžnik 320" o:spid="_x0000_s1026" style="position:absolute;margin-left:42pt;margin-top:83pt;width:510pt;height:16pt;z-index:252719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20128" behindDoc="0" locked="0" layoutInCell="0" allowOverlap="1" wp14:anchorId="5DE70628" wp14:editId="02E4089F">
                <wp:simplePos x="0" y="0"/>
                <wp:positionH relativeFrom="page">
                  <wp:posOffset>533400</wp:posOffset>
                </wp:positionH>
                <wp:positionV relativeFrom="page">
                  <wp:posOffset>1054100</wp:posOffset>
                </wp:positionV>
                <wp:extent cx="1587500" cy="203200"/>
                <wp:effectExtent l="0" t="0" r="0" b="0"/>
                <wp:wrapThrough wrapText="bothSides">
                  <wp:wrapPolygon edited="0">
                    <wp:start x="0" y="0"/>
                    <wp:lineTo x="0" y="0"/>
                    <wp:lineTo x="0" y="0"/>
                  </wp:wrapPolygon>
                </wp:wrapThrough>
                <wp:docPr id="319" name="Obdĺžnik 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7E437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E70628" id="Obdĺžnik 319" o:spid="_x0000_s1427" style="position:absolute;left:0;text-align:left;margin-left:42pt;margin-top:83pt;width:125pt;height:16pt;z-index:252720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" o:allowincell="f" filled="f" stroked="f">
                <v:textbox inset="10pt,3pt,10pt,3pt">
                  <w:txbxContent>
                    <w:p w14:paraId="5D7E437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1152" behindDoc="0" locked="0" layoutInCell="0" allowOverlap="1" wp14:anchorId="012B784F" wp14:editId="7BB3192F">
                <wp:simplePos x="0" y="0"/>
                <wp:positionH relativeFrom="page">
                  <wp:posOffset>2120900</wp:posOffset>
                </wp:positionH>
                <wp:positionV relativeFrom="page">
                  <wp:posOffset>1054100</wp:posOffset>
                </wp:positionV>
                <wp:extent cx="4889500" cy="203200"/>
                <wp:effectExtent l="0" t="0" r="0" b="0"/>
                <wp:wrapThrough wrapText="bothSides">
                  <wp:wrapPolygon edited="0">
                    <wp:start x="0" y="0"/>
                    <wp:lineTo x="0" y="0"/>
                    <wp:lineTo x="0" y="0"/>
                  </wp:wrapPolygon>
                </wp:wrapThrough>
                <wp:docPr id="318" name="Obdĺžnik 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88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2B784F" id="Obdĺžnik 318" o:spid="_x0000_s1428" style="position:absolute;left:0;text-align:left;margin-left:167pt;margin-top:83pt;width:385pt;height:16pt;z-index:252721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gkA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" o:allowincell="f" filled="f" stroked="f">
                <v:textbox inset="0,3pt,10pt,3pt">
                  <w:txbxContent>
                    <w:p w14:paraId="19B88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2176" behindDoc="0" locked="0" layoutInCell="0" allowOverlap="1" wp14:anchorId="20DA108A" wp14:editId="68B93727">
                <wp:simplePos x="0" y="0"/>
                <wp:positionH relativeFrom="page">
                  <wp:posOffset>533400</wp:posOffset>
                </wp:positionH>
                <wp:positionV relativeFrom="page">
                  <wp:posOffset>1054100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17" name="Rovná spojnica 3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38DC77" id="Rovná spojnica 317" o:spid="_x0000_s1026" style="position:absolute;z-index:252722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3pt" to="552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23200" behindDoc="0" locked="0" layoutInCell="0" allowOverlap="1" wp14:anchorId="2485B5C7" wp14:editId="389B4845">
                <wp:simplePos x="0" y="0"/>
                <wp:positionH relativeFrom="page">
                  <wp:posOffset>533400</wp:posOffset>
                </wp:positionH>
                <wp:positionV relativeFrom="page">
                  <wp:posOffset>1257300</wp:posOffset>
                </wp:positionV>
                <wp:extent cx="6477000" cy="254000"/>
                <wp:effectExtent l="0" t="0" r="0" b="0"/>
                <wp:wrapThrough wrapText="bothSides">
                  <wp:wrapPolygon edited="0">
                    <wp:start x="0" y="0"/>
                    <wp:lineTo x="21600" y="0"/>
                    <wp:lineTo x="21600" y="21600"/>
                    <wp:lineTo x="0" y="21600"/>
                    <wp:lineTo x="0" y="0"/>
                  </wp:wrapPolygon>
                </wp:wrapThrough>
                <wp:docPr id="316" name="Obdĺžnik 3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92A5ED" id="Obdĺžnik 316" o:spid="_x0000_s1026" style="position:absolute;margin-left:42pt;margin-top:99pt;width:510pt;height:20pt;z-index:252723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zuVtQ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24224" behindDoc="0" locked="0" layoutInCell="0" allowOverlap="1" wp14:anchorId="383042A7" wp14:editId="2E79D45D">
                <wp:simplePos x="0" y="0"/>
                <wp:positionH relativeFrom="page">
                  <wp:posOffset>5359400</wp:posOffset>
                </wp:positionH>
                <wp:positionV relativeFrom="page">
                  <wp:posOffset>1257300</wp:posOffset>
                </wp:positionV>
                <wp:extent cx="1651000" cy="254000"/>
                <wp:effectExtent l="0" t="0" r="0" b="0"/>
                <wp:wrapThrough wrapText="bothSides">
                  <wp:wrapPolygon edited="0">
                    <wp:start x="0" y="0"/>
                    <wp:lineTo x="0" y="0"/>
                    <wp:lineTo x="0" y="0"/>
                  </wp:wrapPolygon>
                </wp:wrapThrough>
                <wp:docPr id="315" name="Obdĺžnik 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8885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3042A7" id="Obdĺžnik 315" o:spid="_x0000_s1429" style="position:absolute;left:0;text-align:left;margin-left:422pt;margin-top:99pt;width:130pt;height:20pt;z-index:252724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" o:allowincell="f" filled="f" stroked="f">
                <v:textbox inset="5pt,5pt,5pt,5pt">
                  <w:txbxContent>
                    <w:p w14:paraId="6E8885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5248" behindDoc="0" locked="0" layoutInCell="0" allowOverlap="1" wp14:anchorId="12D4C982" wp14:editId="08432BEA">
                <wp:simplePos x="0" y="0"/>
                <wp:positionH relativeFrom="page">
                  <wp:posOffset>533400</wp:posOffset>
                </wp:positionH>
                <wp:positionV relativeFrom="page">
                  <wp:posOffset>1257300</wp:posOffset>
                </wp:positionV>
                <wp:extent cx="4826000" cy="254000"/>
                <wp:effectExtent l="0" t="0" r="0" b="0"/>
                <wp:wrapThrough wrapText="bothSides">
                  <wp:wrapPolygon edited="0">
                    <wp:start x="0" y="0"/>
                    <wp:lineTo x="0" y="0"/>
                    <wp:lineTo x="0" y="0"/>
                  </wp:wrapPolygon>
                </wp:wrapThrough>
                <wp:docPr id="314" name="Obdĺžnik 3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C161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D4C982" id="Obdĺžnik 314" o:spid="_x0000_s1430" style="position:absolute;left:0;text-align:left;margin-left:42pt;margin-top:99pt;width:380pt;height:20pt;z-index:252725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" o:allowincell="f" filled="f" stroked="f">
                <v:textbox inset="0,5pt,0,5pt">
                  <w:txbxContent>
                    <w:p w14:paraId="56C161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6272" behindDoc="0" locked="0" layoutInCell="0" allowOverlap="1" wp14:anchorId="13F85F84" wp14:editId="3A750493">
                <wp:simplePos x="0" y="0"/>
                <wp:positionH relativeFrom="page">
                  <wp:posOffset>533400</wp:posOffset>
                </wp:positionH>
                <wp:positionV relativeFrom="page">
                  <wp:posOffset>1257300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13" name="Rovná spojnica 3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CAEDB4" id="Rovná spojnica 313" o:spid="_x0000_s1026" style="position:absolute;z-index:252726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99pt" to="552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tDH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6jp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27296" behindDoc="0" locked="0" layoutInCell="0" allowOverlap="1" wp14:anchorId="363D4907" wp14:editId="68277246">
                <wp:simplePos x="0" y="0"/>
                <wp:positionH relativeFrom="page">
                  <wp:posOffset>533400</wp:posOffset>
                </wp:positionH>
                <wp:positionV relativeFrom="page">
                  <wp:posOffset>1511300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12" name="Rovná spojnica 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1EC404" id="Rovná spojnica 312" o:spid="_x0000_s1026" style="position:absolute;z-index:252727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19pt" to="552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rKs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6ip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28320" behindDoc="0" locked="0" layoutInCell="0" allowOverlap="1" wp14:anchorId="4C57D460" wp14:editId="607B44C2">
                <wp:simplePos x="0" y="0"/>
                <wp:positionH relativeFrom="page">
                  <wp:posOffset>533400</wp:posOffset>
                </wp:positionH>
                <wp:positionV relativeFrom="page">
                  <wp:posOffset>1054100</wp:posOffset>
                </wp:positionV>
                <wp:extent cx="6477000" cy="203200"/>
                <wp:effectExtent l="0" t="0" r="0" b="0"/>
                <wp:wrapThrough wrapText="bothSides">
                  <wp:wrapPolygon edited="0">
                    <wp:start x="-32" y="0"/>
                    <wp:lineTo x="-32" y="20588"/>
                    <wp:lineTo x="21600" y="20588"/>
                    <wp:lineTo x="21600" y="0"/>
                    <wp:lineTo x="-32" y="0"/>
                  </wp:wrapPolygon>
                </wp:wrapThrough>
                <wp:docPr id="311" name="Obdĺžnik 3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98FD7A" id="Obdĺžnik 311" o:spid="_x0000_s1026" style="position:absolute;margin-left:42pt;margin-top:83pt;width:510pt;height:16pt;z-index:252728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29344" behindDoc="0" locked="0" layoutInCell="0" allowOverlap="1" wp14:anchorId="7409B72A" wp14:editId="33C4CDA8">
                <wp:simplePos x="0" y="0"/>
                <wp:positionH relativeFrom="page">
                  <wp:posOffset>2120900</wp:posOffset>
                </wp:positionH>
                <wp:positionV relativeFrom="page">
                  <wp:posOffset>1054100</wp:posOffset>
                </wp:positionV>
                <wp:extent cx="2032000" cy="203200"/>
                <wp:effectExtent l="0" t="0" r="0" b="0"/>
                <wp:wrapThrough wrapText="bothSides">
                  <wp:wrapPolygon edited="0">
                    <wp:start x="0" y="0"/>
                    <wp:lineTo x="0" y="0"/>
                    <wp:lineTo x="0" y="0"/>
                  </wp:wrapPolygon>
                </wp:wrapThrough>
                <wp:docPr id="310" name="Obdĺžnik 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1500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09B72A" id="Obdĺžnik 310" o:spid="_x0000_s1431" style="position:absolute;left:0;text-align:left;margin-left:167pt;margin-top:83pt;width:160pt;height:16pt;z-index:252729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RCdwgIAALs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" o:allowincell="f" filled="f" stroked="f">
                <v:textbox inset="0,3pt,10pt,3pt">
                  <w:txbxContent>
                    <w:p w14:paraId="50C1500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0368" behindDoc="0" locked="0" layoutInCell="0" allowOverlap="1" wp14:anchorId="20126233" wp14:editId="7C4E12E5">
                <wp:simplePos x="0" y="0"/>
                <wp:positionH relativeFrom="page">
                  <wp:posOffset>533400</wp:posOffset>
                </wp:positionH>
                <wp:positionV relativeFrom="page">
                  <wp:posOffset>1054100</wp:posOffset>
                </wp:positionV>
                <wp:extent cx="1587500" cy="203200"/>
                <wp:effectExtent l="0" t="0" r="0" b="0"/>
                <wp:wrapThrough wrapText="bothSides">
                  <wp:wrapPolygon edited="0">
                    <wp:start x="0" y="0"/>
                    <wp:lineTo x="0" y="0"/>
                    <wp:lineTo x="0" y="0"/>
                  </wp:wrapPolygon>
                </wp:wrapThrough>
                <wp:docPr id="309" name="Obdĺžnik 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9701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126233" id="Obdĺžnik 309" o:spid="_x0000_s1432" style="position:absolute;left:0;text-align:left;margin-left:42pt;margin-top:83pt;width:125pt;height:16pt;z-index:252730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" o:allowincell="f" filled="f" stroked="f">
                <v:textbox inset="0,3pt,10pt,3pt">
                  <w:txbxContent>
                    <w:p w14:paraId="5F9701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1392" behindDoc="0" locked="0" layoutInCell="0" allowOverlap="1" wp14:anchorId="5A37C943" wp14:editId="2930E2BD">
                <wp:simplePos x="0" y="0"/>
                <wp:positionH relativeFrom="page">
                  <wp:posOffset>4152900</wp:posOffset>
                </wp:positionH>
                <wp:positionV relativeFrom="page">
                  <wp:posOffset>1054100</wp:posOffset>
                </wp:positionV>
                <wp:extent cx="1206500" cy="203200"/>
                <wp:effectExtent l="0" t="0" r="0" b="0"/>
                <wp:wrapThrough wrapText="bothSides">
                  <wp:wrapPolygon edited="0">
                    <wp:start x="0" y="0"/>
                    <wp:lineTo x="0" y="0"/>
                    <wp:lineTo x="0" y="0"/>
                  </wp:wrapPolygon>
                </wp:wrapThrough>
                <wp:docPr id="308" name="Obdĺžnik 3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EE949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wps:txbx>
                      <wps:bodyPr rot="0" vert="horz" wrap="square" lIns="635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7C943" id="Obdĺžnik 308" o:spid="_x0000_s1433" style="position:absolute;left:0;text-align:left;margin-left:327pt;margin-top:83pt;width:95pt;height:16pt;z-index:252731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" o:allowincell="f" filled="f" stroked="f">
                <v:textbox inset="5pt,3pt,0,3pt">
                  <w:txbxContent>
                    <w:p w14:paraId="48EE949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2416" behindDoc="0" locked="0" layoutInCell="0" allowOverlap="1" wp14:anchorId="53772681" wp14:editId="1D0D0565">
                <wp:simplePos x="0" y="0"/>
                <wp:positionH relativeFrom="page">
                  <wp:posOffset>5359400</wp:posOffset>
                </wp:positionH>
                <wp:positionV relativeFrom="page">
                  <wp:posOffset>1054100</wp:posOffset>
                </wp:positionV>
                <wp:extent cx="1651000" cy="203200"/>
                <wp:effectExtent l="0" t="0" r="0" b="0"/>
                <wp:wrapThrough wrapText="bothSides">
                  <wp:wrapPolygon edited="0">
                    <wp:start x="0" y="0"/>
                    <wp:lineTo x="0" y="0"/>
                    <wp:lineTo x="0" y="0"/>
                  </wp:wrapPolygon>
                </wp:wrapThrough>
                <wp:docPr id="307" name="Obdĺžnik 3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1BE7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54)</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772681" id="Obdĺžnik 307" o:spid="_x0000_s1434" style="position:absolute;left:0;text-align:left;margin-left:422pt;margin-top:83pt;width:130pt;height:16pt;z-index:252732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oIPyAIAAL8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" o:allowincell="f" filled="f" stroked="f">
                <v:textbox inset="5pt,3pt,10pt,3pt">
                  <w:txbxContent>
                    <w:p w14:paraId="6C1BE7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3440" behindDoc="0" locked="0" layoutInCell="0" allowOverlap="1" wp14:anchorId="1794C810" wp14:editId="41CBD585">
                <wp:simplePos x="0" y="0"/>
                <wp:positionH relativeFrom="page">
                  <wp:posOffset>533400</wp:posOffset>
                </wp:positionH>
                <wp:positionV relativeFrom="page">
                  <wp:posOffset>1054100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06" name="Rovná spojnica 3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B42684" id="Rovná spojnica 306" o:spid="_x0000_s1026" style="position:absolute;z-index:252733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3pt" to="552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34464" behindDoc="0" locked="0" layoutInCell="0" allowOverlap="1" wp14:anchorId="43CB22A3" wp14:editId="62FCA074">
                <wp:simplePos x="0" y="0"/>
                <wp:positionH relativeFrom="page">
                  <wp:posOffset>533400</wp:posOffset>
                </wp:positionH>
                <wp:positionV relativeFrom="page">
                  <wp:posOffset>1511300</wp:posOffset>
                </wp:positionV>
                <wp:extent cx="6477000" cy="254000"/>
                <wp:effectExtent l="0" t="0" r="0" b="0"/>
                <wp:wrapThrough wrapText="bothSides">
                  <wp:wrapPolygon edited="0">
                    <wp:start x="0" y="0"/>
                    <wp:lineTo x="21600" y="0"/>
                    <wp:lineTo x="21600" y="21600"/>
                    <wp:lineTo x="0" y="21600"/>
                    <wp:lineTo x="0" y="0"/>
                  </wp:wrapPolygon>
                </wp:wrapThrough>
                <wp:docPr id="305" name="Obdĺžnik 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11E5B5" id="Obdĺžnik 305" o:spid="_x0000_s1026" style="position:absolute;margin-left:42pt;margin-top:119pt;width:510pt;height:20pt;z-index:252734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7M2w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35488" behindDoc="0" locked="0" layoutInCell="0" allowOverlap="1" wp14:anchorId="10A468CC" wp14:editId="0E5507BE">
                <wp:simplePos x="0" y="0"/>
                <wp:positionH relativeFrom="page">
                  <wp:posOffset>5359400</wp:posOffset>
                </wp:positionH>
                <wp:positionV relativeFrom="page">
                  <wp:posOffset>1511300</wp:posOffset>
                </wp:positionV>
                <wp:extent cx="1651000" cy="254000"/>
                <wp:effectExtent l="0" t="0" r="0" b="0"/>
                <wp:wrapThrough wrapText="bothSides">
                  <wp:wrapPolygon edited="0">
                    <wp:start x="0" y="0"/>
                    <wp:lineTo x="0" y="0"/>
                    <wp:lineTo x="0" y="0"/>
                  </wp:wrapPolygon>
                </wp:wrapThrough>
                <wp:docPr id="304" name="Obdĺžnik 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F435F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A468CC" id="Obdĺžnik 304" o:spid="_x0000_s1435" style="position:absolute;left:0;text-align:left;margin-left:422pt;margin-top:119pt;width:130pt;height:20pt;z-index:252735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vI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" o:allowincell="f" filled="f" stroked="f">
                <v:textbox inset="5pt,5pt,5pt,5pt">
                  <w:txbxContent>
                    <w:p w14:paraId="00F435F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6512" behindDoc="0" locked="0" layoutInCell="0" allowOverlap="1" wp14:anchorId="6F16CF40" wp14:editId="5919B22D">
                <wp:simplePos x="0" y="0"/>
                <wp:positionH relativeFrom="page">
                  <wp:posOffset>533400</wp:posOffset>
                </wp:positionH>
                <wp:positionV relativeFrom="page">
                  <wp:posOffset>1511300</wp:posOffset>
                </wp:positionV>
                <wp:extent cx="4826000" cy="254000"/>
                <wp:effectExtent l="0" t="0" r="0" b="0"/>
                <wp:wrapThrough wrapText="bothSides">
                  <wp:wrapPolygon edited="0">
                    <wp:start x="0" y="0"/>
                    <wp:lineTo x="0" y="0"/>
                    <wp:lineTo x="0" y="0"/>
                  </wp:wrapPolygon>
                </wp:wrapThrough>
                <wp:docPr id="303" name="Obdĺžnik 3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3CA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16CF40" id="Obdĺžnik 303" o:spid="_x0000_s1436" style="position:absolute;left:0;text-align:left;margin-left:42pt;margin-top:119pt;width:380pt;height:20pt;z-index:252736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JRpvAIAALYFAAAOAAAAZHJzL2Uyb0RvYy54bWysVMtu1DAU3SPxD5b3aR6TSSd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" o:allowincell="f" filled="f" stroked="f">
                <v:textbox inset="0,5pt,0,5pt">
                  <w:txbxContent>
                    <w:p w14:paraId="5603CA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7536" behindDoc="0" locked="0" layoutInCell="0" allowOverlap="1" wp14:anchorId="49D53FCA" wp14:editId="14FD0140">
                <wp:simplePos x="0" y="0"/>
                <wp:positionH relativeFrom="page">
                  <wp:posOffset>533400</wp:posOffset>
                </wp:positionH>
                <wp:positionV relativeFrom="page">
                  <wp:posOffset>1511300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02" name="Rovná spojnica 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A0A376" id="Rovná spojnica 302" o:spid="_x0000_s1026" style="position:absolute;z-index:252737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19pt" to="552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wOz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yip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38560" behindDoc="0" locked="0" layoutInCell="0" allowOverlap="1" wp14:anchorId="4925B80F" wp14:editId="4713000D">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01" name="Rovná spojnica 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A3A454" id="Rovná spojnica 301" o:spid="_x0000_s1026" style="position:absolute;z-index:252738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qUO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39584" behindDoc="0" locked="0" layoutInCell="0" allowOverlap="1" wp14:anchorId="3EF5BC14" wp14:editId="743D1E6F">
                <wp:simplePos x="0" y="0"/>
                <wp:positionH relativeFrom="page">
                  <wp:posOffset>533400</wp:posOffset>
                </wp:positionH>
                <wp:positionV relativeFrom="page">
                  <wp:posOffset>1765300</wp:posOffset>
                </wp:positionV>
                <wp:extent cx="6477000" cy="254000"/>
                <wp:effectExtent l="0" t="0" r="0" b="0"/>
                <wp:wrapThrough wrapText="bothSides">
                  <wp:wrapPolygon edited="0">
                    <wp:start x="0" y="0"/>
                    <wp:lineTo x="21600" y="0"/>
                    <wp:lineTo x="21600" y="21600"/>
                    <wp:lineTo x="0" y="21600"/>
                    <wp:lineTo x="0" y="0"/>
                  </wp:wrapPolygon>
                </wp:wrapThrough>
                <wp:docPr id="300" name="Obdĺžnik 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FF1CE5" id="Obdĺžnik 300" o:spid="_x0000_s1026" style="position:absolute;margin-left:42pt;margin-top:139pt;width:510pt;height:20pt;z-index:252739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JJj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40608" behindDoc="0" locked="0" layoutInCell="0" allowOverlap="1" wp14:anchorId="67C579FD" wp14:editId="1DE5CDE2">
                <wp:simplePos x="0" y="0"/>
                <wp:positionH relativeFrom="page">
                  <wp:posOffset>5359400</wp:posOffset>
                </wp:positionH>
                <wp:positionV relativeFrom="page">
                  <wp:posOffset>1765300</wp:posOffset>
                </wp:positionV>
                <wp:extent cx="1651000" cy="254000"/>
                <wp:effectExtent l="0" t="0" r="0" b="0"/>
                <wp:wrapThrough wrapText="bothSides">
                  <wp:wrapPolygon edited="0">
                    <wp:start x="0" y="0"/>
                    <wp:lineTo x="0" y="0"/>
                    <wp:lineTo x="0" y="0"/>
                  </wp:wrapPolygon>
                </wp:wrapThrough>
                <wp:docPr id="299" name="Obdĺžnik 2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1A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C579FD" id="Obdĺžnik 299" o:spid="_x0000_s1437" style="position:absolute;left:0;text-align:left;margin-left:422pt;margin-top:139pt;width:130pt;height:20pt;z-index:252740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" o:allowincell="f" filled="f" stroked="f">
                <v:textbox inset="5pt,5pt,5pt,5pt">
                  <w:txbxContent>
                    <w:p w14:paraId="67381A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1632" behindDoc="0" locked="0" layoutInCell="0" allowOverlap="1" wp14:anchorId="14180AF4" wp14:editId="796900CA">
                <wp:simplePos x="0" y="0"/>
                <wp:positionH relativeFrom="page">
                  <wp:posOffset>533400</wp:posOffset>
                </wp:positionH>
                <wp:positionV relativeFrom="page">
                  <wp:posOffset>1765300</wp:posOffset>
                </wp:positionV>
                <wp:extent cx="4826000" cy="254000"/>
                <wp:effectExtent l="0" t="0" r="0" b="0"/>
                <wp:wrapThrough wrapText="bothSides">
                  <wp:wrapPolygon edited="0">
                    <wp:start x="0" y="0"/>
                    <wp:lineTo x="0" y="0"/>
                    <wp:lineTo x="0" y="0"/>
                  </wp:wrapPolygon>
                </wp:wrapThrough>
                <wp:docPr id="298" name="Obdĺžnik 2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96D03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180AF4" id="Obdĺžnik 298" o:spid="_x0000_s1438" style="position:absolute;left:0;text-align:left;margin-left:42pt;margin-top:139pt;width:380pt;height:20pt;z-index:252741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q8qvQ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" o:allowincell="f" filled="f" stroked="f">
                <v:textbox inset="0,5pt,0,5pt">
                  <w:txbxContent>
                    <w:p w14:paraId="2196D03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2656" behindDoc="0" locked="0" layoutInCell="0" allowOverlap="1" wp14:anchorId="4C503088" wp14:editId="3B62A1A8">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7" name="Rovná spojnica 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16D392" id="Rovná spojnica 297" o:spid="_x0000_s1026" style="position:absolute;z-index:252742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m6Q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Wy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3680" behindDoc="0" locked="0" layoutInCell="0" allowOverlap="1" wp14:anchorId="51E0721D" wp14:editId="2A869256">
                <wp:simplePos x="0" y="0"/>
                <wp:positionH relativeFrom="page">
                  <wp:posOffset>533400</wp:posOffset>
                </wp:positionH>
                <wp:positionV relativeFrom="page">
                  <wp:posOffset>2019300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6" name="Rovná spojnica 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D032C3" id="Rovná spojnica 296" o:spid="_x0000_s1026" style="position:absolute;z-index:252743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9pt" to="552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1gz7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Tc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4704" behindDoc="0" locked="0" layoutInCell="0" allowOverlap="1" wp14:anchorId="07A8B1E1" wp14:editId="6DBCC6E6">
                <wp:simplePos x="0" y="0"/>
                <wp:positionH relativeFrom="page">
                  <wp:posOffset>533400</wp:posOffset>
                </wp:positionH>
                <wp:positionV relativeFrom="page">
                  <wp:posOffset>2019300</wp:posOffset>
                </wp:positionV>
                <wp:extent cx="6477000" cy="254000"/>
                <wp:effectExtent l="0" t="0" r="0" b="0"/>
                <wp:wrapThrough wrapText="bothSides">
                  <wp:wrapPolygon edited="0">
                    <wp:start x="0" y="0"/>
                    <wp:lineTo x="21600" y="0"/>
                    <wp:lineTo x="21600" y="21600"/>
                    <wp:lineTo x="0" y="21600"/>
                    <wp:lineTo x="0" y="0"/>
                  </wp:wrapPolygon>
                </wp:wrapThrough>
                <wp:docPr id="295" name="Obdĺžnik 2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4E7F8D" id="Obdĺžnik 295" o:spid="_x0000_s1026" style="position:absolute;margin-left:42pt;margin-top:159pt;width:510pt;height:20pt;z-index:252744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Ucn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45728" behindDoc="0" locked="0" layoutInCell="0" allowOverlap="1" wp14:anchorId="7E274E4D" wp14:editId="44F3DDC7">
                <wp:simplePos x="0" y="0"/>
                <wp:positionH relativeFrom="page">
                  <wp:posOffset>5359400</wp:posOffset>
                </wp:positionH>
                <wp:positionV relativeFrom="page">
                  <wp:posOffset>2019300</wp:posOffset>
                </wp:positionV>
                <wp:extent cx="1651000" cy="254000"/>
                <wp:effectExtent l="0" t="0" r="0" b="0"/>
                <wp:wrapThrough wrapText="bothSides">
                  <wp:wrapPolygon edited="0">
                    <wp:start x="0" y="0"/>
                    <wp:lineTo x="0" y="0"/>
                    <wp:lineTo x="0" y="0"/>
                  </wp:wrapPolygon>
                </wp:wrapThrough>
                <wp:docPr id="294" name="Obdĺžnik 2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565DE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274E4D" id="Obdĺžnik 294" o:spid="_x0000_s1439" style="position:absolute;left:0;text-align:left;margin-left:422pt;margin-top:159pt;width:130pt;height:20pt;z-index:252745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0ME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" o:allowincell="f" filled="f" stroked="f">
                <v:textbox inset="5pt,5pt,5pt,5pt">
                  <w:txbxContent>
                    <w:p w14:paraId="07565DE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6752" behindDoc="0" locked="0" layoutInCell="0" allowOverlap="1" wp14:anchorId="5A8FF43B" wp14:editId="5F996C93">
                <wp:simplePos x="0" y="0"/>
                <wp:positionH relativeFrom="page">
                  <wp:posOffset>533400</wp:posOffset>
                </wp:positionH>
                <wp:positionV relativeFrom="page">
                  <wp:posOffset>2019300</wp:posOffset>
                </wp:positionV>
                <wp:extent cx="4826000" cy="254000"/>
                <wp:effectExtent l="0" t="0" r="0" b="0"/>
                <wp:wrapThrough wrapText="bothSides">
                  <wp:wrapPolygon edited="0">
                    <wp:start x="0" y="0"/>
                    <wp:lineTo x="0" y="0"/>
                    <wp:lineTo x="0" y="0"/>
                  </wp:wrapPolygon>
                </wp:wrapThrough>
                <wp:docPr id="293" name="Obdĺžnik 2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467F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8FF43B" id="Obdĺžnik 293" o:spid="_x0000_s1440" style="position:absolute;left:0;text-align:left;margin-left:42pt;margin-top:159pt;width:380pt;height:20pt;z-index:252746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" o:allowincell="f" filled="f" stroked="f">
                <v:textbox inset="0,5pt,0,5pt">
                  <w:txbxContent>
                    <w:p w14:paraId="78467F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7776" behindDoc="0" locked="0" layoutInCell="0" allowOverlap="1" wp14:anchorId="1BE727E2" wp14:editId="0DF1D2D6">
                <wp:simplePos x="0" y="0"/>
                <wp:positionH relativeFrom="page">
                  <wp:posOffset>533400</wp:posOffset>
                </wp:positionH>
                <wp:positionV relativeFrom="page">
                  <wp:posOffset>2019300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2" name="Rovná spojnica 2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A9F017" id="Rovná spojnica 292" o:spid="_x0000_s1026" style="position:absolute;z-index:252747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9pt" to="552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SN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TU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8800" behindDoc="0" locked="0" layoutInCell="0" allowOverlap="1" wp14:anchorId="11320508" wp14:editId="46F7BA9B">
                <wp:simplePos x="0" y="0"/>
                <wp:positionH relativeFrom="page">
                  <wp:posOffset>533400</wp:posOffset>
                </wp:positionH>
                <wp:positionV relativeFrom="page">
                  <wp:posOffset>2273300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1" name="Rovná spojnica 2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CB641B" id="Rovná spojnica 291" o:spid="_x0000_s1026" style="position:absolute;z-index:252748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9pt" to="552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lIw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9824" behindDoc="0" locked="0" layoutInCell="0" allowOverlap="1" wp14:anchorId="28BE96B7" wp14:editId="32A8AC1E">
                <wp:simplePos x="0" y="0"/>
                <wp:positionH relativeFrom="page">
                  <wp:posOffset>533400</wp:posOffset>
                </wp:positionH>
                <wp:positionV relativeFrom="page">
                  <wp:posOffset>2273300</wp:posOffset>
                </wp:positionV>
                <wp:extent cx="6477000" cy="254000"/>
                <wp:effectExtent l="0" t="0" r="0" b="0"/>
                <wp:wrapThrough wrapText="bothSides">
                  <wp:wrapPolygon edited="0">
                    <wp:start x="0" y="0"/>
                    <wp:lineTo x="21600" y="0"/>
                    <wp:lineTo x="21600" y="21600"/>
                    <wp:lineTo x="0" y="21600"/>
                    <wp:lineTo x="0" y="0"/>
                  </wp:wrapPolygon>
                </wp:wrapThrough>
                <wp:docPr id="290" name="Obdĺžnik 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9FC86A" id="Obdĺžnik 290" o:spid="_x0000_s1026" style="position:absolute;margin-left:42pt;margin-top:179pt;width:510pt;height:20pt;z-index:252749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Rj0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50848" behindDoc="0" locked="0" layoutInCell="0" allowOverlap="1" wp14:anchorId="0BDFD93D" wp14:editId="259DA093">
                <wp:simplePos x="0" y="0"/>
                <wp:positionH relativeFrom="page">
                  <wp:posOffset>5359400</wp:posOffset>
                </wp:positionH>
                <wp:positionV relativeFrom="page">
                  <wp:posOffset>2273300</wp:posOffset>
                </wp:positionV>
                <wp:extent cx="1651000" cy="254000"/>
                <wp:effectExtent l="0" t="0" r="0" b="0"/>
                <wp:wrapThrough wrapText="bothSides">
                  <wp:wrapPolygon edited="0">
                    <wp:start x="0" y="0"/>
                    <wp:lineTo x="0" y="0"/>
                    <wp:lineTo x="0" y="0"/>
                  </wp:wrapPolygon>
                </wp:wrapThrough>
                <wp:docPr id="289" name="Obdĺžnik 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68CD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FD93D" id="Obdĺžnik 289" o:spid="_x0000_s1441" style="position:absolute;left:0;text-align:left;margin-left:422pt;margin-top:179pt;width:130pt;height:20pt;z-index:252750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" o:allowincell="f" filled="f" stroked="f">
                <v:textbox inset="5pt,5pt,5pt,5pt">
                  <w:txbxContent>
                    <w:p w14:paraId="2368CD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1872" behindDoc="0" locked="0" layoutInCell="0" allowOverlap="1" wp14:anchorId="2B25EFB6" wp14:editId="6969D775">
                <wp:simplePos x="0" y="0"/>
                <wp:positionH relativeFrom="page">
                  <wp:posOffset>533400</wp:posOffset>
                </wp:positionH>
                <wp:positionV relativeFrom="page">
                  <wp:posOffset>2273300</wp:posOffset>
                </wp:positionV>
                <wp:extent cx="4826000" cy="254000"/>
                <wp:effectExtent l="0" t="0" r="0" b="0"/>
                <wp:wrapThrough wrapText="bothSides">
                  <wp:wrapPolygon edited="0">
                    <wp:start x="0" y="0"/>
                    <wp:lineTo x="0" y="0"/>
                    <wp:lineTo x="0" y="0"/>
                  </wp:wrapPolygon>
                </wp:wrapThrough>
                <wp:docPr id="288" name="Obdĺžnik 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291F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25EFB6" id="Obdĺžnik 288" o:spid="_x0000_s1442" style="position:absolute;left:0;text-align:left;margin-left:42pt;margin-top:179pt;width:380pt;height:20pt;z-index:252751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BibvQ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" o:allowincell="f" filled="f" stroked="f">
                <v:textbox inset="0,5pt,0,5pt">
                  <w:txbxContent>
                    <w:p w14:paraId="35291F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2896" behindDoc="0" locked="0" layoutInCell="0" allowOverlap="1" wp14:anchorId="1C7B8224" wp14:editId="493C625D">
                <wp:simplePos x="0" y="0"/>
                <wp:positionH relativeFrom="page">
                  <wp:posOffset>533400</wp:posOffset>
                </wp:positionH>
                <wp:positionV relativeFrom="page">
                  <wp:posOffset>2273300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87" name="Rovná spojnica 2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4B048C" id="Rovná spojnica 287" o:spid="_x0000_s1026" style="position:absolute;z-index:252752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9pt" to="552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9+P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XS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53920" behindDoc="0" locked="0" layoutInCell="0" allowOverlap="1" wp14:anchorId="2C9667F9" wp14:editId="211F7B4C">
                <wp:simplePos x="0" y="0"/>
                <wp:positionH relativeFrom="page">
                  <wp:posOffset>533400</wp:posOffset>
                </wp:positionH>
                <wp:positionV relativeFrom="page">
                  <wp:posOffset>2527300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86" name="Rovná spojnica 2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88298C" id="Rovná spojnica 286" o:spid="_x0000_s1026" style="position:absolute;z-index:252753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9pt" to="552pt,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73k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TcY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54944" behindDoc="0" locked="0" layoutInCell="0" allowOverlap="1" wp14:anchorId="4FC9E328" wp14:editId="0F1C597D">
                <wp:simplePos x="0" y="0"/>
                <wp:positionH relativeFrom="page">
                  <wp:posOffset>533400</wp:posOffset>
                </wp:positionH>
                <wp:positionV relativeFrom="page">
                  <wp:posOffset>3467100</wp:posOffset>
                </wp:positionV>
                <wp:extent cx="6477000" cy="203200"/>
                <wp:effectExtent l="0" t="0" r="0" b="0"/>
                <wp:wrapThrough wrapText="bothSides">
                  <wp:wrapPolygon edited="0">
                    <wp:start x="-32" y="0"/>
                    <wp:lineTo x="-32" y="20588"/>
                    <wp:lineTo x="21600" y="20588"/>
                    <wp:lineTo x="21600" y="0"/>
                    <wp:lineTo x="-32" y="0"/>
                  </wp:wrapPolygon>
                </wp:wrapThrough>
                <wp:docPr id="285" name="Obdĺžnik 2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73DD04" id="Obdĺžnik 285" o:spid="_x0000_s1026" style="position:absolute;margin-left:42pt;margin-top:273pt;width:510pt;height:16pt;z-index:252754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55968" behindDoc="0" locked="0" layoutInCell="0" allowOverlap="1" wp14:anchorId="4DA1CFB9" wp14:editId="53AAD8B4">
                <wp:simplePos x="0" y="0"/>
                <wp:positionH relativeFrom="page">
                  <wp:posOffset>533400</wp:posOffset>
                </wp:positionH>
                <wp:positionV relativeFrom="page">
                  <wp:posOffset>3467100</wp:posOffset>
                </wp:positionV>
                <wp:extent cx="1587500" cy="203200"/>
                <wp:effectExtent l="0" t="0" r="0" b="0"/>
                <wp:wrapThrough wrapText="bothSides">
                  <wp:wrapPolygon edited="0">
                    <wp:start x="0" y="0"/>
                    <wp:lineTo x="0" y="0"/>
                    <wp:lineTo x="0" y="0"/>
                  </wp:wrapPolygon>
                </wp:wrapThrough>
                <wp:docPr id="284" name="Obdĺžnik 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6B8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A1CFB9" id="Obdĺžnik 284" o:spid="_x0000_s1443" style="position:absolute;left:0;text-align:left;margin-left:42pt;margin-top:273pt;width:125pt;height:16pt;z-index:252755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" o:allowincell="f" filled="f" stroked="f">
                <v:textbox inset="10pt,3pt,10pt,3pt">
                  <w:txbxContent>
                    <w:p w14:paraId="22D6B8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6992" behindDoc="0" locked="0" layoutInCell="0" allowOverlap="1" wp14:anchorId="5C484BD4" wp14:editId="5C91E712">
                <wp:simplePos x="0" y="0"/>
                <wp:positionH relativeFrom="page">
                  <wp:posOffset>2120900</wp:posOffset>
                </wp:positionH>
                <wp:positionV relativeFrom="page">
                  <wp:posOffset>3467100</wp:posOffset>
                </wp:positionV>
                <wp:extent cx="4889500" cy="203200"/>
                <wp:effectExtent l="0" t="0" r="0" b="0"/>
                <wp:wrapThrough wrapText="bothSides">
                  <wp:wrapPolygon edited="0">
                    <wp:start x="0" y="0"/>
                    <wp:lineTo x="0" y="0"/>
                    <wp:lineTo x="0" y="0"/>
                  </wp:wrapPolygon>
                </wp:wrapThrough>
                <wp:docPr id="283" name="Obdĺžnik 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04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484BD4" id="Obdĺžnik 283" o:spid="_x0000_s1444" style="position:absolute;left:0;text-align:left;margin-left:167pt;margin-top:273pt;width:385pt;height:16pt;z-index:252756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U+W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" o:allowincell="f" filled="f" stroked="f">
                <v:textbox inset="0,3pt,10pt,3pt">
                  <w:txbxContent>
                    <w:p w14:paraId="76004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8016" behindDoc="0" locked="0" layoutInCell="0" allowOverlap="1" wp14:anchorId="645A7C52" wp14:editId="7E604D5F">
                <wp:simplePos x="0" y="0"/>
                <wp:positionH relativeFrom="page">
                  <wp:posOffset>533400</wp:posOffset>
                </wp:positionH>
                <wp:positionV relativeFrom="page">
                  <wp:posOffset>3467100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82" name="Rovná spojnica 2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FDE0F6" id="Rovná spojnica 282" o:spid="_x0000_s1026" style="position:absolute;z-index:252758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3pt" to="552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VhfIw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59040" behindDoc="0" locked="0" layoutInCell="0" allowOverlap="1" wp14:anchorId="4F8531D1" wp14:editId="43D505F4">
                <wp:simplePos x="0" y="0"/>
                <wp:positionH relativeFrom="page">
                  <wp:posOffset>533400</wp:posOffset>
                </wp:positionH>
                <wp:positionV relativeFrom="page">
                  <wp:posOffset>3670300</wp:posOffset>
                </wp:positionV>
                <wp:extent cx="6477000" cy="254000"/>
                <wp:effectExtent l="0" t="0" r="0" b="0"/>
                <wp:wrapThrough wrapText="bothSides">
                  <wp:wrapPolygon edited="0">
                    <wp:start x="0" y="0"/>
                    <wp:lineTo x="21600" y="0"/>
                    <wp:lineTo x="21600" y="21600"/>
                    <wp:lineTo x="0" y="21600"/>
                    <wp:lineTo x="0" y="0"/>
                  </wp:wrapPolygon>
                </wp:wrapThrough>
                <wp:docPr id="281" name="Obdĺžnik 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F41DD4" id="Obdĺžnik 281" o:spid="_x0000_s1026" style="position:absolute;margin-left:42pt;margin-top:289pt;width:510pt;height:20pt;z-index:252759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tLItAIAAKc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60064" behindDoc="0" locked="0" layoutInCell="0" allowOverlap="1" wp14:anchorId="5E52321D" wp14:editId="12595F86">
                <wp:simplePos x="0" y="0"/>
                <wp:positionH relativeFrom="page">
                  <wp:posOffset>5359400</wp:posOffset>
                </wp:positionH>
                <wp:positionV relativeFrom="page">
                  <wp:posOffset>3670300</wp:posOffset>
                </wp:positionV>
                <wp:extent cx="1651000" cy="254000"/>
                <wp:effectExtent l="0" t="0" r="0" b="0"/>
                <wp:wrapThrough wrapText="bothSides">
                  <wp:wrapPolygon edited="0">
                    <wp:start x="0" y="0"/>
                    <wp:lineTo x="0" y="0"/>
                    <wp:lineTo x="0" y="0"/>
                  </wp:wrapPolygon>
                </wp:wrapThrough>
                <wp:docPr id="280" name="Obdĺžnik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53FC0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52321D" id="Obdĺžnik 280" o:spid="_x0000_s1445" style="position:absolute;left:0;text-align:left;margin-left:422pt;margin-top:289pt;width:130pt;height:20pt;z-index:252760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" o:allowincell="f" filled="f" stroked="f">
                <v:textbox inset="5pt,5pt,5pt,5pt">
                  <w:txbxContent>
                    <w:p w14:paraId="1C53FC0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1088" behindDoc="0" locked="0" layoutInCell="0" allowOverlap="1" wp14:anchorId="09B25B1E" wp14:editId="1A5E53A9">
                <wp:simplePos x="0" y="0"/>
                <wp:positionH relativeFrom="page">
                  <wp:posOffset>533400</wp:posOffset>
                </wp:positionH>
                <wp:positionV relativeFrom="page">
                  <wp:posOffset>3670300</wp:posOffset>
                </wp:positionV>
                <wp:extent cx="4826000" cy="254000"/>
                <wp:effectExtent l="0" t="0" r="0" b="0"/>
                <wp:wrapThrough wrapText="bothSides">
                  <wp:wrapPolygon edited="0">
                    <wp:start x="0" y="0"/>
                    <wp:lineTo x="0" y="0"/>
                    <wp:lineTo x="0" y="0"/>
                  </wp:wrapPolygon>
                </wp:wrapThrough>
                <wp:docPr id="279" name="Obdĺžnik 2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3DFB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B25B1E" id="Obdĺžnik 279" o:spid="_x0000_s1446" style="position:absolute;left:0;text-align:left;margin-left:42pt;margin-top:289pt;width:380pt;height:20pt;z-index:252761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" o:allowincell="f" filled="f" stroked="f">
                <v:textbox inset="0,5pt,0,5pt">
                  <w:txbxContent>
                    <w:p w14:paraId="3AF3DFB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2112" behindDoc="0" locked="0" layoutInCell="0" allowOverlap="1" wp14:anchorId="2FBC31FE" wp14:editId="61D6AE92">
                <wp:simplePos x="0" y="0"/>
                <wp:positionH relativeFrom="page">
                  <wp:posOffset>533400</wp:posOffset>
                </wp:positionH>
                <wp:positionV relativeFrom="page">
                  <wp:posOffset>3670300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78" name="Rovná spojnica 2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012B4E" id="Rovná spojnica 278" o:spid="_x0000_s1026" style="position:absolute;z-index:252762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89pt" to="552pt,2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63136" behindDoc="0" locked="0" layoutInCell="0" allowOverlap="1" wp14:anchorId="03F3F3F4" wp14:editId="40E2941C">
                <wp:simplePos x="0" y="0"/>
                <wp:positionH relativeFrom="page">
                  <wp:posOffset>533400</wp:posOffset>
                </wp:positionH>
                <wp:positionV relativeFrom="page">
                  <wp:posOffset>3924300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77" name="Rovná spojnica 2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CB02AC" id="Rovná spojnica 277" o:spid="_x0000_s1026" style="position:absolute;z-index:252763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09pt" to="552pt,3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UUs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WS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64160" behindDoc="0" locked="0" layoutInCell="0" allowOverlap="1" wp14:anchorId="4F58C00D" wp14:editId="1ACC9050">
                <wp:simplePos x="0" y="0"/>
                <wp:positionH relativeFrom="page">
                  <wp:posOffset>533400</wp:posOffset>
                </wp:positionH>
                <wp:positionV relativeFrom="page">
                  <wp:posOffset>3467100</wp:posOffset>
                </wp:positionV>
                <wp:extent cx="6477000" cy="203200"/>
                <wp:effectExtent l="0" t="0" r="0" b="0"/>
                <wp:wrapThrough wrapText="bothSides">
                  <wp:wrapPolygon edited="0">
                    <wp:start x="-32" y="0"/>
                    <wp:lineTo x="-32" y="20588"/>
                    <wp:lineTo x="21600" y="20588"/>
                    <wp:lineTo x="21600" y="0"/>
                    <wp:lineTo x="-32" y="0"/>
                  </wp:wrapPolygon>
                </wp:wrapThrough>
                <wp:docPr id="276" name="Obdĺžnik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FC7B3C" id="Obdĺžnik 276" o:spid="_x0000_s1026" style="position:absolute;margin-left:42pt;margin-top:273pt;width:510pt;height:16pt;z-index:252764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65184" behindDoc="0" locked="0" layoutInCell="0" allowOverlap="1" wp14:anchorId="34C8FB85" wp14:editId="1D65E879">
                <wp:simplePos x="0" y="0"/>
                <wp:positionH relativeFrom="page">
                  <wp:posOffset>2120900</wp:posOffset>
                </wp:positionH>
                <wp:positionV relativeFrom="page">
                  <wp:posOffset>3467100</wp:posOffset>
                </wp:positionV>
                <wp:extent cx="2032000" cy="203200"/>
                <wp:effectExtent l="0" t="0" r="0" b="0"/>
                <wp:wrapThrough wrapText="bothSides">
                  <wp:wrapPolygon edited="0">
                    <wp:start x="0" y="0"/>
                    <wp:lineTo x="0" y="0"/>
                    <wp:lineTo x="0" y="0"/>
                  </wp:wrapPolygon>
                </wp:wrapThrough>
                <wp:docPr id="275" name="Obdĺžnik 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8173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C8FB85" id="Obdĺžnik 275" o:spid="_x0000_s1447" style="position:absolute;left:0;text-align:left;margin-left:167pt;margin-top:273pt;width:160pt;height:16pt;z-index:252765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" o:allowincell="f" filled="f" stroked="f">
                <v:textbox inset="0,3pt,10pt,3pt">
                  <w:txbxContent>
                    <w:p w14:paraId="358173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6208" behindDoc="0" locked="0" layoutInCell="0" allowOverlap="1" wp14:anchorId="6994248C" wp14:editId="734B10B5">
                <wp:simplePos x="0" y="0"/>
                <wp:positionH relativeFrom="page">
                  <wp:posOffset>533400</wp:posOffset>
                </wp:positionH>
                <wp:positionV relativeFrom="page">
                  <wp:posOffset>3467100</wp:posOffset>
                </wp:positionV>
                <wp:extent cx="1587500" cy="203200"/>
                <wp:effectExtent l="0" t="0" r="0" b="0"/>
                <wp:wrapThrough wrapText="bothSides">
                  <wp:wrapPolygon edited="0">
                    <wp:start x="0" y="0"/>
                    <wp:lineTo x="0" y="0"/>
                    <wp:lineTo x="0" y="0"/>
                  </wp:wrapPolygon>
                </wp:wrapThrough>
                <wp:docPr id="274" name="Obdĺžnik 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2127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94248C" id="Obdĺžnik 274" o:spid="_x0000_s1448" style="position:absolute;left:0;text-align:left;margin-left:42pt;margin-top:273pt;width:125pt;height:16pt;z-index:252766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oN0xA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" o:allowincell="f" filled="f" stroked="f">
                <v:textbox inset="0,3pt,10pt,3pt">
                  <w:txbxContent>
                    <w:p w14:paraId="572127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7232" behindDoc="0" locked="0" layoutInCell="0" allowOverlap="1" wp14:anchorId="21CCE7A4" wp14:editId="4CDF4A08">
                <wp:simplePos x="0" y="0"/>
                <wp:positionH relativeFrom="page">
                  <wp:posOffset>4152900</wp:posOffset>
                </wp:positionH>
                <wp:positionV relativeFrom="page">
                  <wp:posOffset>3467100</wp:posOffset>
                </wp:positionV>
                <wp:extent cx="1206500" cy="203200"/>
                <wp:effectExtent l="0" t="0" r="0" b="0"/>
                <wp:wrapThrough wrapText="bothSides">
                  <wp:wrapPolygon edited="0">
                    <wp:start x="0" y="0"/>
                    <wp:lineTo x="0" y="0"/>
                    <wp:lineTo x="0" y="0"/>
                  </wp:wrapPolygon>
                </wp:wrapThrough>
                <wp:docPr id="273" name="Obdĺžnik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A1B6A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wps:txbx>
                      <wps:bodyPr rot="0" vert="horz" wrap="square" lIns="635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CCE7A4" id="Obdĺžnik 273" o:spid="_x0000_s1449" style="position:absolute;left:0;text-align:left;margin-left:327pt;margin-top:273pt;width:95pt;height:16pt;z-index:252767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UlbwgIAALo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" o:allowincell="f" filled="f" stroked="f">
                <v:textbox inset="5pt,3pt,0,3pt">
                  <w:txbxContent>
                    <w:p w14:paraId="11A1B6A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8256" behindDoc="0" locked="0" layoutInCell="0" allowOverlap="1" wp14:anchorId="2D27EB60" wp14:editId="6F7D8CE0">
                <wp:simplePos x="0" y="0"/>
                <wp:positionH relativeFrom="page">
                  <wp:posOffset>5359400</wp:posOffset>
                </wp:positionH>
                <wp:positionV relativeFrom="page">
                  <wp:posOffset>3467100</wp:posOffset>
                </wp:positionV>
                <wp:extent cx="1651000" cy="203200"/>
                <wp:effectExtent l="0" t="0" r="0" b="0"/>
                <wp:wrapThrough wrapText="bothSides">
                  <wp:wrapPolygon edited="0">
                    <wp:start x="0" y="0"/>
                    <wp:lineTo x="0" y="0"/>
                    <wp:lineTo x="0" y="0"/>
                  </wp:wrapPolygon>
                </wp:wrapThrough>
                <wp:docPr id="272" name="Obdĺžnik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65CC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61)</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27EB60" id="Obdĺžnik 272" o:spid="_x0000_s1450" style="position:absolute;left:0;text-align:left;margin-left:422pt;margin-top:273pt;width:130pt;height:16pt;z-index:252768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" o:allowincell="f" filled="f" stroked="f">
                <v:textbox inset="5pt,3pt,10pt,3pt">
                  <w:txbxContent>
                    <w:p w14:paraId="2565CC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9280" behindDoc="0" locked="0" layoutInCell="0" allowOverlap="1" wp14:anchorId="3E9266C2" wp14:editId="117D0436">
                <wp:simplePos x="0" y="0"/>
                <wp:positionH relativeFrom="page">
                  <wp:posOffset>533400</wp:posOffset>
                </wp:positionH>
                <wp:positionV relativeFrom="page">
                  <wp:posOffset>3467100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71" name="Rovná spojnica 2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4241C3" id="Rovná spojnica 271" o:spid="_x0000_s1026" style="position:absolute;z-index:252769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3pt" to="552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70304" behindDoc="0" locked="0" layoutInCell="0" allowOverlap="1" wp14:anchorId="04173608" wp14:editId="09807D0B">
                <wp:simplePos x="0" y="0"/>
                <wp:positionH relativeFrom="page">
                  <wp:posOffset>533400</wp:posOffset>
                </wp:positionH>
                <wp:positionV relativeFrom="page">
                  <wp:posOffset>3924300</wp:posOffset>
                </wp:positionV>
                <wp:extent cx="6477000" cy="254000"/>
                <wp:effectExtent l="0" t="0" r="0" b="0"/>
                <wp:wrapThrough wrapText="bothSides">
                  <wp:wrapPolygon edited="0">
                    <wp:start x="0" y="0"/>
                    <wp:lineTo x="21600" y="0"/>
                    <wp:lineTo x="21600" y="21600"/>
                    <wp:lineTo x="0" y="21600"/>
                    <wp:lineTo x="0" y="0"/>
                  </wp:wrapPolygon>
                </wp:wrapThrough>
                <wp:docPr id="270" name="Obdĺžnik 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174AE4" id="Obdĺžnik 270" o:spid="_x0000_s1026" style="position:absolute;margin-left:42pt;margin-top:309pt;width:510pt;height:20pt;z-index:252770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DUM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71328" behindDoc="0" locked="0" layoutInCell="0" allowOverlap="1" wp14:anchorId="2149C1F3" wp14:editId="25A24E89">
                <wp:simplePos x="0" y="0"/>
                <wp:positionH relativeFrom="page">
                  <wp:posOffset>5359400</wp:posOffset>
                </wp:positionH>
                <wp:positionV relativeFrom="page">
                  <wp:posOffset>3924300</wp:posOffset>
                </wp:positionV>
                <wp:extent cx="1651000" cy="254000"/>
                <wp:effectExtent l="0" t="0" r="0" b="0"/>
                <wp:wrapThrough wrapText="bothSides">
                  <wp:wrapPolygon edited="0">
                    <wp:start x="0" y="0"/>
                    <wp:lineTo x="0" y="0"/>
                    <wp:lineTo x="0" y="0"/>
                  </wp:wrapPolygon>
                </wp:wrapThrough>
                <wp:docPr id="269" name="Obdĺžnik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D5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49C1F3" id="Obdĺžnik 269" o:spid="_x0000_s1451" style="position:absolute;left:0;text-align:left;margin-left:422pt;margin-top:309pt;width:130pt;height:20pt;z-index:252771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" o:allowincell="f" filled="f" stroked="f">
                <v:textbox inset="5pt,5pt,5pt,5pt">
                  <w:txbxContent>
                    <w:p w14:paraId="0BB2D5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2352" behindDoc="0" locked="0" layoutInCell="0" allowOverlap="1" wp14:anchorId="5EABADA4" wp14:editId="7B315E8A">
                <wp:simplePos x="0" y="0"/>
                <wp:positionH relativeFrom="page">
                  <wp:posOffset>533400</wp:posOffset>
                </wp:positionH>
                <wp:positionV relativeFrom="page">
                  <wp:posOffset>3924300</wp:posOffset>
                </wp:positionV>
                <wp:extent cx="4826000" cy="254000"/>
                <wp:effectExtent l="0" t="0" r="0" b="0"/>
                <wp:wrapThrough wrapText="bothSides">
                  <wp:wrapPolygon edited="0">
                    <wp:start x="0" y="0"/>
                    <wp:lineTo x="0" y="0"/>
                    <wp:lineTo x="0" y="0"/>
                  </wp:wrapPolygon>
                </wp:wrapThrough>
                <wp:docPr id="268" name="Obdĺžnik 2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E4D1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ABADA4" id="Obdĺžnik 268" o:spid="_x0000_s1452" style="position:absolute;left:0;text-align:left;margin-left:42pt;margin-top:309pt;width:380pt;height:20pt;z-index:25277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fcWvA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" o:allowincell="f" filled="f" stroked="f">
                <v:textbox inset="0,5pt,0,5pt">
                  <w:txbxContent>
                    <w:p w14:paraId="6AE4D1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3376" behindDoc="0" locked="0" layoutInCell="0" allowOverlap="1" wp14:anchorId="3004DEE7" wp14:editId="45E806AE">
                <wp:simplePos x="0" y="0"/>
                <wp:positionH relativeFrom="page">
                  <wp:posOffset>533400</wp:posOffset>
                </wp:positionH>
                <wp:positionV relativeFrom="page">
                  <wp:posOffset>3924300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7" name="Rovná spojnica 2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E64A24" id="Rovná spojnica 267" o:spid="_x0000_s1026" style="position:absolute;z-index:252773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09pt" to="552pt,3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PQz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Xi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74400" behindDoc="0" locked="0" layoutInCell="0" allowOverlap="1" wp14:anchorId="715514FA" wp14:editId="6812BDDE">
                <wp:simplePos x="0" y="0"/>
                <wp:positionH relativeFrom="page">
                  <wp:posOffset>533400</wp:posOffset>
                </wp:positionH>
                <wp:positionV relativeFrom="page">
                  <wp:posOffset>4178300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6" name="Rovná spojnica 2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D00FC3" id="Rovná spojnica 266" o:spid="_x0000_s1026" style="position:absolute;z-index:252774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9pt" to="552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JZY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75424" behindDoc="0" locked="0" layoutInCell="0" allowOverlap="1" wp14:anchorId="320AE203" wp14:editId="668D6A4C">
                <wp:simplePos x="0" y="0"/>
                <wp:positionH relativeFrom="page">
                  <wp:posOffset>533400</wp:posOffset>
                </wp:positionH>
                <wp:positionV relativeFrom="page">
                  <wp:posOffset>4178300</wp:posOffset>
                </wp:positionV>
                <wp:extent cx="6477000" cy="254000"/>
                <wp:effectExtent l="0" t="0" r="0" b="0"/>
                <wp:wrapThrough wrapText="bothSides">
                  <wp:wrapPolygon edited="0">
                    <wp:start x="0" y="0"/>
                    <wp:lineTo x="21600" y="0"/>
                    <wp:lineTo x="21600" y="21600"/>
                    <wp:lineTo x="0" y="21600"/>
                    <wp:lineTo x="0" y="0"/>
                  </wp:wrapPolygon>
                </wp:wrapThrough>
                <wp:docPr id="265" name="Obdĺžnik 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3155CB" id="Obdĺžnik 265" o:spid="_x0000_s1026" style="position:absolute;margin-left:42pt;margin-top:329pt;width:510pt;height:20pt;z-index:252775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oYC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76448" behindDoc="0" locked="0" layoutInCell="0" allowOverlap="1" wp14:anchorId="5A33E450" wp14:editId="13CAB0D3">
                <wp:simplePos x="0" y="0"/>
                <wp:positionH relativeFrom="page">
                  <wp:posOffset>5359400</wp:posOffset>
                </wp:positionH>
                <wp:positionV relativeFrom="page">
                  <wp:posOffset>4178300</wp:posOffset>
                </wp:positionV>
                <wp:extent cx="1651000" cy="254000"/>
                <wp:effectExtent l="0" t="0" r="0" b="0"/>
                <wp:wrapThrough wrapText="bothSides">
                  <wp:wrapPolygon edited="0">
                    <wp:start x="0" y="0"/>
                    <wp:lineTo x="0" y="0"/>
                    <wp:lineTo x="0" y="0"/>
                  </wp:wrapPolygon>
                </wp:wrapThrough>
                <wp:docPr id="264" name="Obdĺžnik 2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452D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3E450" id="Obdĺžnik 264" o:spid="_x0000_s1453" style="position:absolute;left:0;text-align:left;margin-left:422pt;margin-top:329pt;width:130pt;height:20pt;z-index:252776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" o:allowincell="f" filled="f" stroked="f">
                <v:textbox inset="5pt,5pt,5pt,5pt">
                  <w:txbxContent>
                    <w:p w14:paraId="3F452D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7472" behindDoc="0" locked="0" layoutInCell="0" allowOverlap="1" wp14:anchorId="61EE475F" wp14:editId="0D34F49C">
                <wp:simplePos x="0" y="0"/>
                <wp:positionH relativeFrom="page">
                  <wp:posOffset>533400</wp:posOffset>
                </wp:positionH>
                <wp:positionV relativeFrom="page">
                  <wp:posOffset>4178300</wp:posOffset>
                </wp:positionV>
                <wp:extent cx="4826000" cy="254000"/>
                <wp:effectExtent l="0" t="0" r="0" b="0"/>
                <wp:wrapThrough wrapText="bothSides">
                  <wp:wrapPolygon edited="0">
                    <wp:start x="0" y="0"/>
                    <wp:lineTo x="0" y="0"/>
                    <wp:lineTo x="0" y="0"/>
                  </wp:wrapPolygon>
                </wp:wrapThrough>
                <wp:docPr id="263" name="Obdĺžnik 2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A9C8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EE475F" id="Obdĺžnik 263" o:spid="_x0000_s1454" style="position:absolute;left:0;text-align:left;margin-left:42pt;margin-top:329pt;width:380pt;height:20pt;z-index:252777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fG9vQ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" o:allowincell="f" filled="f" stroked="f">
                <v:textbox inset="0,5pt,0,5pt">
                  <w:txbxContent>
                    <w:p w14:paraId="0CA9C8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8496" behindDoc="0" locked="0" layoutInCell="0" allowOverlap="1" wp14:anchorId="4398CA21" wp14:editId="578F3C70">
                <wp:simplePos x="0" y="0"/>
                <wp:positionH relativeFrom="page">
                  <wp:posOffset>533400</wp:posOffset>
                </wp:positionH>
                <wp:positionV relativeFrom="page">
                  <wp:posOffset>4178300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2" name="Rovná spojnica 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8F139F" id="Rovná spojnica 262" o:spid="_x0000_s1026" style="position:absolute;z-index:252778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9pt" to="552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W4u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jU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79520" behindDoc="0" locked="0" layoutInCell="0" allowOverlap="1" wp14:anchorId="2D0E7678" wp14:editId="1EE3B502">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1" name="Rovná spojnica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C704DA" id="Rovná spojnica 261" o:spid="_x0000_s1026" style="position:absolute;z-index:252779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MiT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0544" behindDoc="0" locked="0" layoutInCell="0" allowOverlap="1" wp14:anchorId="20A3D848" wp14:editId="48AD11BB">
                <wp:simplePos x="0" y="0"/>
                <wp:positionH relativeFrom="page">
                  <wp:posOffset>533400</wp:posOffset>
                </wp:positionH>
                <wp:positionV relativeFrom="page">
                  <wp:posOffset>4432300</wp:posOffset>
                </wp:positionV>
                <wp:extent cx="6477000" cy="254000"/>
                <wp:effectExtent l="0" t="0" r="0" b="0"/>
                <wp:wrapThrough wrapText="bothSides">
                  <wp:wrapPolygon edited="0">
                    <wp:start x="0" y="0"/>
                    <wp:lineTo x="21600" y="0"/>
                    <wp:lineTo x="21600" y="21600"/>
                    <wp:lineTo x="0" y="21600"/>
                    <wp:lineTo x="0" y="0"/>
                  </wp:wrapPolygon>
                </wp:wrapThrough>
                <wp:docPr id="260" name="Obdĺžnik 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A7DD0C" id="Obdĺžnik 260" o:spid="_x0000_s1026" style="position:absolute;margin-left:42pt;margin-top:349pt;width:510pt;height:20pt;z-index:252780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1tnR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81568" behindDoc="0" locked="0" layoutInCell="0" allowOverlap="1" wp14:anchorId="328E0907" wp14:editId="0DFD2012">
                <wp:simplePos x="0" y="0"/>
                <wp:positionH relativeFrom="page">
                  <wp:posOffset>5359400</wp:posOffset>
                </wp:positionH>
                <wp:positionV relativeFrom="page">
                  <wp:posOffset>4432300</wp:posOffset>
                </wp:positionV>
                <wp:extent cx="1651000" cy="254000"/>
                <wp:effectExtent l="0" t="0" r="0" b="0"/>
                <wp:wrapThrough wrapText="bothSides">
                  <wp:wrapPolygon edited="0">
                    <wp:start x="0" y="0"/>
                    <wp:lineTo x="0" y="0"/>
                    <wp:lineTo x="0" y="0"/>
                  </wp:wrapPolygon>
                </wp:wrapThrough>
                <wp:docPr id="259" name="Obdĺžnik 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9969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8E0907" id="Obdĺžnik 259" o:spid="_x0000_s1455" style="position:absolute;left:0;text-align:left;margin-left:422pt;margin-top:349pt;width:130pt;height:20pt;z-index:252781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8LXeuw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" o:allowincell="f" filled="f" stroked="f">
                <v:textbox inset="5pt,5pt,5pt,5pt">
                  <w:txbxContent>
                    <w:p w14:paraId="719969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2592" behindDoc="0" locked="0" layoutInCell="0" allowOverlap="1" wp14:anchorId="42C413CD" wp14:editId="77388153">
                <wp:simplePos x="0" y="0"/>
                <wp:positionH relativeFrom="page">
                  <wp:posOffset>533400</wp:posOffset>
                </wp:positionH>
                <wp:positionV relativeFrom="page">
                  <wp:posOffset>4432300</wp:posOffset>
                </wp:positionV>
                <wp:extent cx="4826000" cy="254000"/>
                <wp:effectExtent l="0" t="0" r="0" b="0"/>
                <wp:wrapThrough wrapText="bothSides">
                  <wp:wrapPolygon edited="0">
                    <wp:start x="0" y="0"/>
                    <wp:lineTo x="0" y="0"/>
                    <wp:lineTo x="0" y="0"/>
                  </wp:wrapPolygon>
                </wp:wrapThrough>
                <wp:docPr id="258" name="Obdĺžnik 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C410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C413CD" id="Obdĺžnik 258" o:spid="_x0000_s1456" style="position:absolute;left:0;text-align:left;margin-left:42pt;margin-top:349pt;width:380pt;height:20pt;z-index:252782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" o:allowincell="f" filled="f" stroked="f">
                <v:textbox inset="0,5pt,0,5pt">
                  <w:txbxContent>
                    <w:p w14:paraId="3FC410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3616" behindDoc="0" locked="0" layoutInCell="0" allowOverlap="1" wp14:anchorId="4DC655E5" wp14:editId="4CDA1F10">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7" name="Rovná spojnica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EE9B52" id="Rovná spojnica 257" o:spid="_x0000_s1026" style="position:absolute;z-index:252783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yYT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pP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4640" behindDoc="0" locked="0" layoutInCell="0" allowOverlap="1" wp14:anchorId="66E67FBA" wp14:editId="33BEF762">
                <wp:simplePos x="0" y="0"/>
                <wp:positionH relativeFrom="page">
                  <wp:posOffset>533400</wp:posOffset>
                </wp:positionH>
                <wp:positionV relativeFrom="page">
                  <wp:posOffset>4686300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6" name="Rovná spojnica 2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E79AFA" id="Rovná spojnica 256" o:spid="_x0000_s1026" style="position:absolute;z-index:252784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9pt" to="552pt,3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0R4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p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5664" behindDoc="0" locked="0" layoutInCell="0" allowOverlap="1" wp14:anchorId="40254B42" wp14:editId="71C508F4">
                <wp:simplePos x="0" y="0"/>
                <wp:positionH relativeFrom="page">
                  <wp:posOffset>533400</wp:posOffset>
                </wp:positionH>
                <wp:positionV relativeFrom="page">
                  <wp:posOffset>4686300</wp:posOffset>
                </wp:positionV>
                <wp:extent cx="6477000" cy="254000"/>
                <wp:effectExtent l="0" t="0" r="0" b="0"/>
                <wp:wrapThrough wrapText="bothSides">
                  <wp:wrapPolygon edited="0">
                    <wp:start x="0" y="0"/>
                    <wp:lineTo x="21600" y="0"/>
                    <wp:lineTo x="21600" y="21600"/>
                    <wp:lineTo x="0" y="21600"/>
                    <wp:lineTo x="0" y="0"/>
                  </wp:wrapPolygon>
                </wp:wrapThrough>
                <wp:docPr id="255" name="Obdĺžnik 2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70DB4A" id="Obdĺžnik 255" o:spid="_x0000_s1026" style="position:absolute;margin-left:42pt;margin-top:369pt;width:510pt;height:20pt;z-index:252785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sO/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86688" behindDoc="0" locked="0" layoutInCell="0" allowOverlap="1" wp14:anchorId="2EF55AA6" wp14:editId="15A35C43">
                <wp:simplePos x="0" y="0"/>
                <wp:positionH relativeFrom="page">
                  <wp:posOffset>5359400</wp:posOffset>
                </wp:positionH>
                <wp:positionV relativeFrom="page">
                  <wp:posOffset>4686300</wp:posOffset>
                </wp:positionV>
                <wp:extent cx="1651000" cy="254000"/>
                <wp:effectExtent l="0" t="0" r="0" b="0"/>
                <wp:wrapThrough wrapText="bothSides">
                  <wp:wrapPolygon edited="0">
                    <wp:start x="0" y="0"/>
                    <wp:lineTo x="0" y="0"/>
                    <wp:lineTo x="0" y="0"/>
                  </wp:wrapPolygon>
                </wp:wrapThrough>
                <wp:docPr id="254" name="Obdĺžnik 2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3C687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F55AA6" id="Obdĺžnik 254" o:spid="_x0000_s1457" style="position:absolute;left:0;text-align:left;margin-left:422pt;margin-top:369pt;width:130pt;height:20pt;z-index:252786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" o:allowincell="f" filled="f" stroked="f">
                <v:textbox inset="5pt,5pt,5pt,5pt">
                  <w:txbxContent>
                    <w:p w14:paraId="0F3C687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7712" behindDoc="0" locked="0" layoutInCell="0" allowOverlap="1" wp14:anchorId="37173488" wp14:editId="1047161B">
                <wp:simplePos x="0" y="0"/>
                <wp:positionH relativeFrom="page">
                  <wp:posOffset>533400</wp:posOffset>
                </wp:positionH>
                <wp:positionV relativeFrom="page">
                  <wp:posOffset>4686300</wp:posOffset>
                </wp:positionV>
                <wp:extent cx="4826000" cy="254000"/>
                <wp:effectExtent l="0" t="0" r="0" b="0"/>
                <wp:wrapThrough wrapText="bothSides">
                  <wp:wrapPolygon edited="0">
                    <wp:start x="0" y="0"/>
                    <wp:lineTo x="0" y="0"/>
                    <wp:lineTo x="0" y="0"/>
                  </wp:wrapPolygon>
                </wp:wrapThrough>
                <wp:docPr id="253" name="Obdĺžnik 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95F7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173488" id="Obdĺžnik 253" o:spid="_x0000_s1458" style="position:absolute;left:0;text-align:left;margin-left:42pt;margin-top:369pt;width:380pt;height:20pt;z-index:252787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" o:allowincell="f" filled="f" stroked="f">
                <v:textbox inset="0,5pt,0,5pt">
                  <w:txbxContent>
                    <w:p w14:paraId="1795F7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8736" behindDoc="0" locked="0" layoutInCell="0" allowOverlap="1" wp14:anchorId="1227D557" wp14:editId="1D3021AE">
                <wp:simplePos x="0" y="0"/>
                <wp:positionH relativeFrom="page">
                  <wp:posOffset>533400</wp:posOffset>
                </wp:positionH>
                <wp:positionV relativeFrom="page">
                  <wp:posOffset>4686300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2" name="Rovná spojnica 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C9824B" id="Rovná spojnica 252" o:spid="_x0000_s1026" style="position:absolute;z-index:252788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9pt" to="552pt,3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rwO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q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9760" behindDoc="0" locked="0" layoutInCell="0" allowOverlap="1" wp14:anchorId="5A88D718" wp14:editId="4EB0871D">
                <wp:simplePos x="0" y="0"/>
                <wp:positionH relativeFrom="page">
                  <wp:posOffset>533400</wp:posOffset>
                </wp:positionH>
                <wp:positionV relativeFrom="page">
                  <wp:posOffset>4940300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1" name="Rovná spojnica 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ABDB42" id="Rovná spojnica 251" o:spid="_x0000_s1026" style="position:absolute;z-index:252789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9pt" to="552pt,3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xqz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90784" behindDoc="0" locked="0" layoutInCell="0" allowOverlap="1" wp14:anchorId="653C43BE" wp14:editId="53FFB28E">
                <wp:simplePos x="0" y="0"/>
                <wp:positionH relativeFrom="page">
                  <wp:posOffset>533400</wp:posOffset>
                </wp:positionH>
                <wp:positionV relativeFrom="page">
                  <wp:posOffset>2717800</wp:posOffset>
                </wp:positionV>
                <wp:extent cx="6477000" cy="342900"/>
                <wp:effectExtent l="0" t="0" r="0" b="0"/>
                <wp:wrapThrough wrapText="bothSides">
                  <wp:wrapPolygon edited="0">
                    <wp:start x="0" y="0"/>
                    <wp:lineTo x="0" y="0"/>
                    <wp:lineTo x="0" y="0"/>
                  </wp:wrapPolygon>
                </wp:wrapThrough>
                <wp:docPr id="250" name="Obdĺžnik 2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3ADB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11.C.2 Požadovaná výška NFP partnerov</w:t>
                            </w:r>
                          </w:p>
                        </w:txbxContent>
                      </wps:txbx>
                      <wps:bodyPr rot="0" vert="horz" wrap="square" lIns="0" tIns="762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3C43BE" id="Obdĺžnik 250" o:spid="_x0000_s1459" style="position:absolute;left:0;text-align:left;margin-left:42pt;margin-top:214pt;width:510pt;height:27pt;z-index:252790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" o:allowincell="f" filled="f" stroked="f">
                <v:textbox inset="0,6pt,0,8pt">
                  <w:txbxContent>
                    <w:p w14:paraId="243ADB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11.C.2 Požadovaná výška NFP partnerov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96928" behindDoc="0" locked="0" layoutInCell="0" allowOverlap="1" wp14:anchorId="1371C5F5" wp14:editId="0EC40FB7">
                <wp:simplePos x="0" y="0"/>
                <wp:positionH relativeFrom="page">
                  <wp:posOffset>533400</wp:posOffset>
                </wp:positionH>
                <wp:positionV relativeFrom="page">
                  <wp:posOffset>3467100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44" name="Rovná spojnica 2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8A8B4F" id="Rovná spojnica 244" o:spid="_x0000_s1026" style="position:absolute;z-index:252796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3pt" to="552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zGx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97952" behindDoc="0" locked="0" layoutInCell="0" allowOverlap="1" wp14:anchorId="129B8C71" wp14:editId="74677DED">
                <wp:simplePos x="0" y="0"/>
                <wp:positionH relativeFrom="page">
                  <wp:posOffset>1041400</wp:posOffset>
                </wp:positionH>
                <wp:positionV relativeFrom="page">
                  <wp:posOffset>5321300</wp:posOffset>
                </wp:positionV>
                <wp:extent cx="5969000" cy="546100"/>
                <wp:effectExtent l="0" t="0" r="0" b="0"/>
                <wp:wrapThrough wrapText="bothSides">
                  <wp:wrapPolygon edited="0">
                    <wp:start x="0" y="0"/>
                    <wp:lineTo x="0" y="0"/>
                    <wp:lineTo x="0" y="0"/>
                  </wp:wrapPolygon>
                </wp:wrapThrough>
                <wp:docPr id="243" name="Obdĺžnik 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E284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Verejné obstarávanie</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9B8C71" id="Obdĺžnik 243" o:spid="_x0000_s1460" style="position:absolute;left:0;text-align:left;margin-left:82pt;margin-top:419pt;width:470pt;height:43pt;z-index:252797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" o:allowincell="f" filled="f" stroked="f">
                <v:textbox inset="0,1pt,0,15pt">
                  <w:txbxContent>
                    <w:p w14:paraId="75E284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Verejné obstarávanie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98976" behindDoc="0" locked="0" layoutInCell="0" allowOverlap="1" wp14:anchorId="4156D3C0" wp14:editId="3B0640E5">
                <wp:simplePos x="0" y="0"/>
                <wp:positionH relativeFrom="page">
                  <wp:posOffset>533400</wp:posOffset>
                </wp:positionH>
                <wp:positionV relativeFrom="page">
                  <wp:posOffset>5867400</wp:posOffset>
                </wp:positionV>
                <wp:extent cx="6477000" cy="279400"/>
                <wp:effectExtent l="0" t="0" r="0" b="0"/>
                <wp:wrapThrough wrapText="bothSides">
                  <wp:wrapPolygon edited="0">
                    <wp:start x="0" y="0"/>
                    <wp:lineTo x="0" y="0"/>
                    <wp:lineTo x="0" y="0"/>
                  </wp:wrapPolygon>
                </wp:wrapThrough>
                <wp:docPr id="242" name="Obdĺžnik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F46D8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realizovaných VO</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56D3C0" id="Obdĺžnik 242" o:spid="_x0000_s1461" style="position:absolute;left:0;text-align:left;margin-left:42pt;margin-top:462pt;width:510pt;height:22pt;z-index:252798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" o:allowincell="f" filled="f" stroked="f">
                <v:textbox inset="0,1pt,0,8pt">
                  <w:txbxContent>
                    <w:p w14:paraId="0EF46D8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realizovaných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0000" behindDoc="0" locked="0" layoutInCell="0" allowOverlap="1" wp14:anchorId="79F46A5A" wp14:editId="30A104BE">
                <wp:simplePos x="0" y="0"/>
                <wp:positionH relativeFrom="page">
                  <wp:posOffset>533400</wp:posOffset>
                </wp:positionH>
                <wp:positionV relativeFrom="page">
                  <wp:posOffset>6591300</wp:posOffset>
                </wp:positionV>
                <wp:extent cx="6477000" cy="279400"/>
                <wp:effectExtent l="0" t="0" r="0" b="0"/>
                <wp:wrapThrough wrapText="bothSides">
                  <wp:wrapPolygon edited="0">
                    <wp:start x="0" y="0"/>
                    <wp:lineTo x="0" y="0"/>
                    <wp:lineTo x="0" y="0"/>
                  </wp:wrapPolygon>
                </wp:wrapThrough>
                <wp:docPr id="241" name="Obdĺžnik 2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6A81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plánovaných VO</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F46A5A" id="Obdĺžnik 241" o:spid="_x0000_s1462" style="position:absolute;left:0;text-align:left;margin-left:42pt;margin-top:519pt;width:510pt;height:22pt;z-index:25280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" o:allowincell="f" filled="f" stroked="f">
                <v:textbox inset="0,1pt,0,8pt">
                  <w:txbxContent>
                    <w:p w14:paraId="3DB6A81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plánovaných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1024" behindDoc="0" locked="0" layoutInCell="0" allowOverlap="1" wp14:anchorId="2C3FC537" wp14:editId="257DA0CE">
                <wp:simplePos x="0" y="0"/>
                <wp:positionH relativeFrom="page">
                  <wp:posOffset>533400</wp:posOffset>
                </wp:positionH>
                <wp:positionV relativeFrom="page">
                  <wp:posOffset>6146800</wp:posOffset>
                </wp:positionV>
                <wp:extent cx="6477000" cy="254000"/>
                <wp:effectExtent l="0" t="0" r="0" b="0"/>
                <wp:wrapThrough wrapText="bothSides">
                  <wp:wrapPolygon edited="0">
                    <wp:start x="0" y="0"/>
                    <wp:lineTo x="21600" y="0"/>
                    <wp:lineTo x="21600" y="21600"/>
                    <wp:lineTo x="0" y="21600"/>
                    <wp:lineTo x="0" y="0"/>
                  </wp:wrapPolygon>
                </wp:wrapThrough>
                <wp:docPr id="240" name="Obdĺžnik 2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4C418" id="Obdĺžnik 240" o:spid="_x0000_s1026" style="position:absolute;margin-left:42pt;margin-top:484pt;width:510pt;height:20pt;z-index:252801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HCxsw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02048" behindDoc="0" locked="0" layoutInCell="0" allowOverlap="1" wp14:anchorId="5F8EBFCC" wp14:editId="0260E176">
                <wp:simplePos x="0" y="0"/>
                <wp:positionH relativeFrom="page">
                  <wp:posOffset>533400</wp:posOffset>
                </wp:positionH>
                <wp:positionV relativeFrom="page">
                  <wp:posOffset>6146800</wp:posOffset>
                </wp:positionV>
                <wp:extent cx="3175000" cy="254000"/>
                <wp:effectExtent l="0" t="0" r="0" b="0"/>
                <wp:wrapThrough wrapText="bothSides">
                  <wp:wrapPolygon edited="0">
                    <wp:start x="0" y="0"/>
                    <wp:lineTo x="21600" y="0"/>
                    <wp:lineTo x="21600" y="21600"/>
                    <wp:lineTo x="0" y="21600"/>
                    <wp:lineTo x="0" y="0"/>
                  </wp:wrapPolygon>
                </wp:wrapThrough>
                <wp:docPr id="239" name="Obdĺžnik 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2692C0" id="Obdĺžnik 239" o:spid="_x0000_s1026" style="position:absolute;margin-left:42pt;margin-top:484pt;width:250pt;height:20pt;z-index:252802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9b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03072" behindDoc="0" locked="0" layoutInCell="0" allowOverlap="1" wp14:anchorId="59B61201" wp14:editId="38DD9BAA">
                <wp:simplePos x="0" y="0"/>
                <wp:positionH relativeFrom="page">
                  <wp:posOffset>2057400</wp:posOffset>
                </wp:positionH>
                <wp:positionV relativeFrom="page">
                  <wp:posOffset>6146800</wp:posOffset>
                </wp:positionV>
                <wp:extent cx="1651000" cy="254000"/>
                <wp:effectExtent l="0" t="0" r="0" b="0"/>
                <wp:wrapThrough wrapText="bothSides">
                  <wp:wrapPolygon edited="0">
                    <wp:start x="0" y="0"/>
                    <wp:lineTo x="0" y="0"/>
                    <wp:lineTo x="0" y="0"/>
                  </wp:wrapPolygon>
                </wp:wrapThrough>
                <wp:docPr id="238" name="Obdĺžnik 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B183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B61201" id="Obdĺžnik 238" o:spid="_x0000_s1463" style="position:absolute;left:0;text-align:left;margin-left:162pt;margin-top:484pt;width:130pt;height:20pt;z-index:252803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" o:allowincell="f" filled="f" stroked="f">
                <v:textbox inset="5pt,5pt,5pt,5pt">
                  <w:txbxContent>
                    <w:p w14:paraId="21B183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4096" behindDoc="0" locked="0" layoutInCell="0" allowOverlap="1" wp14:anchorId="28A9976F" wp14:editId="0D234C87">
                <wp:simplePos x="0" y="0"/>
                <wp:positionH relativeFrom="page">
                  <wp:posOffset>533400</wp:posOffset>
                </wp:positionH>
                <wp:positionV relativeFrom="page">
                  <wp:posOffset>6146800</wp:posOffset>
                </wp:positionV>
                <wp:extent cx="1524000" cy="254000"/>
                <wp:effectExtent l="0" t="0" r="0" b="0"/>
                <wp:wrapThrough wrapText="bothSides">
                  <wp:wrapPolygon edited="0">
                    <wp:start x="0" y="0"/>
                    <wp:lineTo x="0" y="0"/>
                    <wp:lineTo x="0" y="0"/>
                  </wp:wrapPolygon>
                </wp:wrapThrough>
                <wp:docPr id="237" name="Obdĺžnik 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A2E1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realizovaných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A9976F" id="Obdĺžnik 237" o:spid="_x0000_s1464" style="position:absolute;left:0;text-align:left;margin-left:42pt;margin-top:484pt;width:120pt;height:20pt;z-index:252804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" o:allowincell="f" filled="f" stroked="f">
                <v:textbox inset="0,5pt,0,5pt">
                  <w:txbxContent>
                    <w:p w14:paraId="4BA2E1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realizovaných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5120" behindDoc="0" locked="0" layoutInCell="0" allowOverlap="1" wp14:anchorId="1E3B8A4C" wp14:editId="6D354260">
                <wp:simplePos x="0" y="0"/>
                <wp:positionH relativeFrom="page">
                  <wp:posOffset>3708400</wp:posOffset>
                </wp:positionH>
                <wp:positionV relativeFrom="page">
                  <wp:posOffset>6146800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36" name="Rovná spojnica 2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D8025B" id="Rovná spojnica 236" o:spid="_x0000_s1026" style="position:absolute;z-index:252805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84pt" to="292pt,7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06144" behindDoc="0" locked="0" layoutInCell="0" allowOverlap="1" wp14:anchorId="2F4042A1" wp14:editId="4F48E7BD">
                <wp:simplePos x="0" y="0"/>
                <wp:positionH relativeFrom="page">
                  <wp:posOffset>3708400</wp:posOffset>
                </wp:positionH>
                <wp:positionV relativeFrom="page">
                  <wp:posOffset>6146800</wp:posOffset>
                </wp:positionV>
                <wp:extent cx="3302000" cy="254000"/>
                <wp:effectExtent l="0" t="0" r="0" b="0"/>
                <wp:wrapThrough wrapText="bothSides">
                  <wp:wrapPolygon edited="0">
                    <wp:start x="0" y="0"/>
                    <wp:lineTo x="21600" y="0"/>
                    <wp:lineTo x="21600" y="21600"/>
                    <wp:lineTo x="0" y="21600"/>
                    <wp:lineTo x="0" y="0"/>
                  </wp:wrapPolygon>
                </wp:wrapThrough>
                <wp:docPr id="235" name="Obdĺžnik 2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D55A9A" id="Obdĺžnik 235" o:spid="_x0000_s1026" style="position:absolute;margin-left:292pt;margin-top:484pt;width:260pt;height:20pt;z-index:252806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07168" behindDoc="0" locked="0" layoutInCell="0" allowOverlap="1" wp14:anchorId="3AEF21EA" wp14:editId="02F4E933">
                <wp:simplePos x="0" y="0"/>
                <wp:positionH relativeFrom="page">
                  <wp:posOffset>3835400</wp:posOffset>
                </wp:positionH>
                <wp:positionV relativeFrom="page">
                  <wp:posOffset>6146800</wp:posOffset>
                </wp:positionV>
                <wp:extent cx="1524000" cy="254000"/>
                <wp:effectExtent l="0" t="0" r="0" b="0"/>
                <wp:wrapThrough wrapText="bothSides">
                  <wp:wrapPolygon edited="0">
                    <wp:start x="0" y="0"/>
                    <wp:lineTo x="0" y="0"/>
                    <wp:lineTo x="0" y="0"/>
                  </wp:wrapPolygon>
                </wp:wrapThrough>
                <wp:docPr id="234" name="Obdĺžnik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FBB1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EF21EA" id="Obdĺžnik 234" o:spid="_x0000_s1465" style="position:absolute;left:0;text-align:left;margin-left:302pt;margin-top:484pt;width:120pt;height:20pt;z-index:252807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" o:allowincell="f" filled="f" stroked="f">
                <v:textbox inset="0,5pt,0,5pt">
                  <w:txbxContent>
                    <w:p w14:paraId="3FFBB1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8192" behindDoc="0" locked="0" layoutInCell="0" allowOverlap="1" wp14:anchorId="08A2FF2E" wp14:editId="70243D49">
                <wp:simplePos x="0" y="0"/>
                <wp:positionH relativeFrom="page">
                  <wp:posOffset>5359400</wp:posOffset>
                </wp:positionH>
                <wp:positionV relativeFrom="page">
                  <wp:posOffset>6146800</wp:posOffset>
                </wp:positionV>
                <wp:extent cx="1651000" cy="254000"/>
                <wp:effectExtent l="0" t="0" r="0" b="0"/>
                <wp:wrapThrough wrapText="bothSides">
                  <wp:wrapPolygon edited="0">
                    <wp:start x="0" y="0"/>
                    <wp:lineTo x="0" y="0"/>
                    <wp:lineTo x="0" y="0"/>
                  </wp:wrapPolygon>
                </wp:wrapThrough>
                <wp:docPr id="233" name="Obdĺžnik 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BD9B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A2FF2E" id="Obdĺžnik 233" o:spid="_x0000_s1466" style="position:absolute;left:0;text-align:left;margin-left:422pt;margin-top:484pt;width:130pt;height:20pt;z-index:252808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" o:allowincell="f" filled="f" stroked="f">
                <v:textbox inset="5pt,5pt,5pt,5pt">
                  <w:txbxContent>
                    <w:p w14:paraId="4DBD9B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9216" behindDoc="0" locked="0" layoutInCell="0" allowOverlap="1" wp14:anchorId="3950057C" wp14:editId="4DEF26DC">
                <wp:simplePos x="0" y="0"/>
                <wp:positionH relativeFrom="page">
                  <wp:posOffset>3708400</wp:posOffset>
                </wp:positionH>
                <wp:positionV relativeFrom="page">
                  <wp:posOffset>6146800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32" name="Rovná spojnica 2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57A890" id="Rovná spojnica 232" o:spid="_x0000_s1026" style="position:absolute;z-index:252809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84pt" to="292pt,7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0240" behindDoc="0" locked="0" layoutInCell="0" allowOverlap="1" wp14:anchorId="6AB2A454" wp14:editId="6257259F">
                <wp:simplePos x="0" y="0"/>
                <wp:positionH relativeFrom="page">
                  <wp:posOffset>533400</wp:posOffset>
                </wp:positionH>
                <wp:positionV relativeFrom="page">
                  <wp:posOffset>6146800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31" name="Rovná spojnica 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0102C1" id="Rovná spojnica 231" o:spid="_x0000_s1026" style="position:absolute;z-index:252810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4pt" to="552pt,4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b7y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1264" behindDoc="0" locked="0" layoutInCell="0" allowOverlap="1" wp14:anchorId="444B2F4F" wp14:editId="1362CEC8">
                <wp:simplePos x="0" y="0"/>
                <wp:positionH relativeFrom="page">
                  <wp:posOffset>533400</wp:posOffset>
                </wp:positionH>
                <wp:positionV relativeFrom="page">
                  <wp:posOffset>6400800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30" name="Rovná spojnica 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A03120" id="Rovná spojnica 230" o:spid="_x0000_s1026" style="position:absolute;z-index:252811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in" to="552pt,7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2288" behindDoc="0" locked="0" layoutInCell="0" allowOverlap="1" wp14:anchorId="50A38368" wp14:editId="2BF501D4">
                <wp:simplePos x="0" y="0"/>
                <wp:positionH relativeFrom="page">
                  <wp:posOffset>533400</wp:posOffset>
                </wp:positionH>
                <wp:positionV relativeFrom="page">
                  <wp:posOffset>6870700</wp:posOffset>
                </wp:positionV>
                <wp:extent cx="6477000" cy="254000"/>
                <wp:effectExtent l="0" t="0" r="0" b="0"/>
                <wp:wrapThrough wrapText="bothSides">
                  <wp:wrapPolygon edited="0">
                    <wp:start x="0" y="0"/>
                    <wp:lineTo x="21600" y="0"/>
                    <wp:lineTo x="21600" y="21600"/>
                    <wp:lineTo x="0" y="21600"/>
                    <wp:lineTo x="0" y="0"/>
                  </wp:wrapPolygon>
                </wp:wrapThrough>
                <wp:docPr id="229" name="Obdĺžnik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6D6F96" id="Obdĺžnik 229" o:spid="_x0000_s1026" style="position:absolute;margin-left:42pt;margin-top:541pt;width:510pt;height:20pt;z-index:252812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V6V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13312" behindDoc="0" locked="0" layoutInCell="0" allowOverlap="1" wp14:anchorId="7153DBB5" wp14:editId="3920A9B6">
                <wp:simplePos x="0" y="0"/>
                <wp:positionH relativeFrom="page">
                  <wp:posOffset>533400</wp:posOffset>
                </wp:positionH>
                <wp:positionV relativeFrom="page">
                  <wp:posOffset>6870700</wp:posOffset>
                </wp:positionV>
                <wp:extent cx="3175000" cy="254000"/>
                <wp:effectExtent l="0" t="0" r="0" b="0"/>
                <wp:wrapThrough wrapText="bothSides">
                  <wp:wrapPolygon edited="0">
                    <wp:start x="0" y="0"/>
                    <wp:lineTo x="21600" y="0"/>
                    <wp:lineTo x="21600" y="21600"/>
                    <wp:lineTo x="0" y="21600"/>
                    <wp:lineTo x="0" y="0"/>
                  </wp:wrapPolygon>
                </wp:wrapThrough>
                <wp:docPr id="228" name="Obdĺžnik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C617C9" id="Obdĺžnik 228" o:spid="_x0000_s1026" style="position:absolute;margin-left:42pt;margin-top:541pt;width:250pt;height:20pt;z-index:252813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RVn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&#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14336" behindDoc="0" locked="0" layoutInCell="0" allowOverlap="1" wp14:anchorId="351B87CE" wp14:editId="7C35B7C2">
                <wp:simplePos x="0" y="0"/>
                <wp:positionH relativeFrom="page">
                  <wp:posOffset>2057400</wp:posOffset>
                </wp:positionH>
                <wp:positionV relativeFrom="page">
                  <wp:posOffset>6870700</wp:posOffset>
                </wp:positionV>
                <wp:extent cx="1651000" cy="254000"/>
                <wp:effectExtent l="0" t="0" r="0" b="0"/>
                <wp:wrapThrough wrapText="bothSides">
                  <wp:wrapPolygon edited="0">
                    <wp:start x="0" y="0"/>
                    <wp:lineTo x="0" y="0"/>
                    <wp:lineTo x="0" y="0"/>
                  </wp:wrapPolygon>
                </wp:wrapThrough>
                <wp:docPr id="227" name="Obdĺžnik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C11E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1B87CE" id="Obdĺžnik 227" o:spid="_x0000_s1467" style="position:absolute;left:0;text-align:left;margin-left:162pt;margin-top:541pt;width:130pt;height:20pt;z-index:252814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" o:allowincell="f" filled="f" stroked="f">
                <v:textbox inset="5pt,5pt,5pt,5pt">
                  <w:txbxContent>
                    <w:p w14:paraId="5AC11E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15360" behindDoc="0" locked="0" layoutInCell="0" allowOverlap="1" wp14:anchorId="33D78A15" wp14:editId="6ED9242A">
                <wp:simplePos x="0" y="0"/>
                <wp:positionH relativeFrom="page">
                  <wp:posOffset>533400</wp:posOffset>
                </wp:positionH>
                <wp:positionV relativeFrom="page">
                  <wp:posOffset>6870700</wp:posOffset>
                </wp:positionV>
                <wp:extent cx="1524000" cy="254000"/>
                <wp:effectExtent l="0" t="0" r="0" b="0"/>
                <wp:wrapThrough wrapText="bothSides">
                  <wp:wrapPolygon edited="0">
                    <wp:start x="0" y="0"/>
                    <wp:lineTo x="0" y="0"/>
                    <wp:lineTo x="0" y="0"/>
                  </wp:wrapPolygon>
                </wp:wrapThrough>
                <wp:docPr id="226" name="Obdĺžnik 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848A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plánovaných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D78A15" id="Obdĺžnik 226" o:spid="_x0000_s1468" style="position:absolute;left:0;text-align:left;margin-left:42pt;margin-top:541pt;width:120pt;height:20pt;z-index:252815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" o:allowincell="f" filled="f" stroked="f">
                <v:textbox inset="0,5pt,0,5pt">
                  <w:txbxContent>
                    <w:p w14:paraId="68848A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plánovaných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16384" behindDoc="0" locked="0" layoutInCell="0" allowOverlap="1" wp14:anchorId="1B4D459D" wp14:editId="7E74504E">
                <wp:simplePos x="0" y="0"/>
                <wp:positionH relativeFrom="page">
                  <wp:posOffset>3708400</wp:posOffset>
                </wp:positionH>
                <wp:positionV relativeFrom="page">
                  <wp:posOffset>6870700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25" name="Rovná spojnica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1E5AC9" id="Rovná spojnica 225" o:spid="_x0000_s1026" style="position:absolute;z-index:252816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541pt" to="29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7408" behindDoc="0" locked="0" layoutInCell="0" allowOverlap="1" wp14:anchorId="4F39A9FC" wp14:editId="723B06E1">
                <wp:simplePos x="0" y="0"/>
                <wp:positionH relativeFrom="page">
                  <wp:posOffset>3708400</wp:posOffset>
                </wp:positionH>
                <wp:positionV relativeFrom="page">
                  <wp:posOffset>6870700</wp:posOffset>
                </wp:positionV>
                <wp:extent cx="3302000" cy="254000"/>
                <wp:effectExtent l="0" t="0" r="0" b="0"/>
                <wp:wrapThrough wrapText="bothSides">
                  <wp:wrapPolygon edited="0">
                    <wp:start x="0" y="0"/>
                    <wp:lineTo x="21600" y="0"/>
                    <wp:lineTo x="21600" y="21600"/>
                    <wp:lineTo x="0" y="21600"/>
                    <wp:lineTo x="0" y="0"/>
                  </wp:wrapPolygon>
                </wp:wrapThrough>
                <wp:docPr id="224" name="Obdĺžnik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11FCEF" id="Obdĺžnik 224" o:spid="_x0000_s1026" style="position:absolute;margin-left:292pt;margin-top:541pt;width:260pt;height:20pt;z-index:252817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qs2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&#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18432" behindDoc="0" locked="0" layoutInCell="0" allowOverlap="1" wp14:anchorId="5D83D9E0" wp14:editId="264A5532">
                <wp:simplePos x="0" y="0"/>
                <wp:positionH relativeFrom="page">
                  <wp:posOffset>3835400</wp:posOffset>
                </wp:positionH>
                <wp:positionV relativeFrom="page">
                  <wp:posOffset>6870700</wp:posOffset>
                </wp:positionV>
                <wp:extent cx="1524000" cy="254000"/>
                <wp:effectExtent l="0" t="0" r="0" b="0"/>
                <wp:wrapThrough wrapText="bothSides">
                  <wp:wrapPolygon edited="0">
                    <wp:start x="0" y="0"/>
                    <wp:lineTo x="0" y="0"/>
                    <wp:lineTo x="0" y="0"/>
                  </wp:wrapPolygon>
                </wp:wrapThrough>
                <wp:docPr id="223" name="Obdĺžnik 2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5CA5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83D9E0" id="Obdĺžnik 223" o:spid="_x0000_s1469" style="position:absolute;left:0;text-align:left;margin-left:302pt;margin-top:541pt;width:120pt;height:20pt;z-index:252818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" o:allowincell="f" filled="f" stroked="f">
                <v:textbox inset="0,5pt,0,5pt">
                  <w:txbxContent>
                    <w:p w14:paraId="4D5CA5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19456" behindDoc="0" locked="0" layoutInCell="0" allowOverlap="1" wp14:anchorId="0CB32B72" wp14:editId="50966471">
                <wp:simplePos x="0" y="0"/>
                <wp:positionH relativeFrom="page">
                  <wp:posOffset>5359400</wp:posOffset>
                </wp:positionH>
                <wp:positionV relativeFrom="page">
                  <wp:posOffset>6870700</wp:posOffset>
                </wp:positionV>
                <wp:extent cx="1651000" cy="254000"/>
                <wp:effectExtent l="0" t="0" r="0" b="0"/>
                <wp:wrapThrough wrapText="bothSides">
                  <wp:wrapPolygon edited="0">
                    <wp:start x="0" y="0"/>
                    <wp:lineTo x="0" y="0"/>
                    <wp:lineTo x="0" y="0"/>
                  </wp:wrapPolygon>
                </wp:wrapThrough>
                <wp:docPr id="222" name="Obdĺžnik 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C82E3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B32B72" id="Obdĺžnik 222" o:spid="_x0000_s1470" style="position:absolute;left:0;text-align:left;margin-left:422pt;margin-top:541pt;width:130pt;height:20pt;z-index:252819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" o:allowincell="f" filled="f" stroked="f">
                <v:textbox inset="5pt,5pt,5pt,5pt">
                  <w:txbxContent>
                    <w:p w14:paraId="7EC82E3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0480" behindDoc="0" locked="0" layoutInCell="0" allowOverlap="1" wp14:anchorId="34982D73" wp14:editId="4D146BEB">
                <wp:simplePos x="0" y="0"/>
                <wp:positionH relativeFrom="page">
                  <wp:posOffset>3708400</wp:posOffset>
                </wp:positionH>
                <wp:positionV relativeFrom="page">
                  <wp:posOffset>6870700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21" name="Rovná spojnica 2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0B81BD" id="Rovná spojnica 221" o:spid="_x0000_s1026" style="position:absolute;z-index:252820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541pt" to="29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21504" behindDoc="0" locked="0" layoutInCell="0" allowOverlap="1" wp14:anchorId="237CF9BA" wp14:editId="0C8528DE">
                <wp:simplePos x="0" y="0"/>
                <wp:positionH relativeFrom="page">
                  <wp:posOffset>533400</wp:posOffset>
                </wp:positionH>
                <wp:positionV relativeFrom="page">
                  <wp:posOffset>6870700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20" name="Rovná spojnica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059BC9" id="Rovná spojnica 220" o:spid="_x0000_s1026" style="position:absolute;z-index:252821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1pt" to="552pt,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22528" behindDoc="0" locked="0" layoutInCell="0" allowOverlap="1" wp14:anchorId="6B7D8D62" wp14:editId="4AA5E668">
                <wp:simplePos x="0" y="0"/>
                <wp:positionH relativeFrom="page">
                  <wp:posOffset>533400</wp:posOffset>
                </wp:positionH>
                <wp:positionV relativeFrom="page">
                  <wp:posOffset>7124700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19" name="Rovná spojnica 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EE0DCF" id="Rovná spojnica 219" o:spid="_x0000_s1026" style="position:absolute;z-index:252822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61pt" to="55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S0g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ZV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23552" behindDoc="0" locked="0" layoutInCell="0" allowOverlap="1" wp14:anchorId="5984FCB8" wp14:editId="5DE00FFC">
                <wp:simplePos x="0" y="0"/>
                <wp:positionH relativeFrom="page">
                  <wp:posOffset>533400</wp:posOffset>
                </wp:positionH>
                <wp:positionV relativeFrom="page">
                  <wp:posOffset>5321300</wp:posOffset>
                </wp:positionV>
                <wp:extent cx="508000" cy="546100"/>
                <wp:effectExtent l="0" t="0" r="0" b="0"/>
                <wp:wrapThrough wrapText="bothSides">
                  <wp:wrapPolygon edited="0">
                    <wp:start x="0" y="0"/>
                    <wp:lineTo x="0" y="0"/>
                    <wp:lineTo x="0" y="0"/>
                  </wp:wrapPolygon>
                </wp:wrapThrough>
                <wp:docPr id="218" name="Obdĺžnik 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29FC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12.</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84FCB8" id="Obdĺžnik 218" o:spid="_x0000_s1471" style="position:absolute;left:0;text-align:left;margin-left:42pt;margin-top:419pt;width:40pt;height:43pt;z-index:252823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" o:allowincell="f" filled="f" stroked="f">
                <v:textbox inset="0,1pt,0,15pt">
                  <w:txbxContent>
                    <w:p w14:paraId="1F29FC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4576" behindDoc="0" locked="0" layoutInCell="0" allowOverlap="1" wp14:anchorId="77D21B06" wp14:editId="5263A546">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17" name="Obdĺžnik 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74F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D21B06" id="Obdĺžnik 217" o:spid="_x0000_s1472" style="position:absolute;left:0;text-align:left;margin-left:533pt;margin-top:780pt;width:20pt;height:10pt;z-index:252824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nwjoX7oC&#10;AACxBQAADgAAAAAAAAAAAAAAAAAuAgAAZHJzL2Uyb0RvYy54bWxQSwECLQAUAAYACAAAACEAeoNp&#10;0t0AAAAPAQAADwAAAAAAAAAAAAAAAAAUBQAAZHJzL2Rvd25yZXYueG1sUEsFBgAAAAAEAAQA8wAA&#10;AB4GAAAAAA==&#10;" o:allowincell="f" filled="f" stroked="f">
                <v:textbox inset="0,1pt,0,0">
                  <w:txbxContent>
                    <w:p w14:paraId="51E74F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5600" behindDoc="0" locked="0" layoutInCell="0" allowOverlap="1" wp14:anchorId="53C83E14" wp14:editId="4402625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216" name="Obdĺžnik 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610A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C83E14" id="Obdĺžnik 216" o:spid="_x0000_s1473" style="position:absolute;left:0;text-align:left;margin-left:167pt;margin-top:780pt;width:205pt;height:10pt;z-index:252825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BzevQIAALI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CT&#10;tBzevQIAALIFAAAOAAAAAAAAAAAAAAAAAC4CAABkcnMvZTJvRG9jLnhtbFBLAQItABQABgAIAAAA&#10;IQCxkzPm3wAAAA0BAAAPAAAAAAAAAAAAAAAAABcFAABkcnMvZG93bnJldi54bWxQSwUGAAAAAAQA&#10;BADzAAAAIwYAAAAA&#10;" o:allowincell="f" filled="f" stroked="f">
                <v:textbox inset="0,1pt,0,0">
                  <w:txbxContent>
                    <w:p w14:paraId="5B610A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6624" behindDoc="0" locked="0" layoutInCell="0" allowOverlap="1" wp14:anchorId="2A82FAEC" wp14:editId="7DE0F15E">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15" name="Obdĺžnik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61402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9</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82FAEC" id="Obdĺžnik 215" o:spid="_x0000_s1474" style="position:absolute;left:0;text-align:left;margin-left:513pt;margin-top:780pt;width:20pt;height:10pt;z-index:252826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mFwug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I+KYXC6&#10;AgAAsQUAAA4AAAAAAAAAAAAAAAAALgIAAGRycy9lMm9Eb2MueG1sUEsBAi0AFAAGAAgAAAAhAPg2&#10;+pveAAAADwEAAA8AAAAAAAAAAAAAAAAAFAUAAGRycy9kb3ducmV2LnhtbFBLBQYAAAAABAAEAPMA&#10;AAAfBgAAAAA=&#10;" o:allowincell="f" filled="f" stroked="f">
                <v:textbox inset="0,1pt,0,0">
                  <w:txbxContent>
                    <w:p w14:paraId="7F61402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7648" behindDoc="0" locked="0" layoutInCell="0" allowOverlap="1" wp14:anchorId="3998A7D9" wp14:editId="306BFDAF">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214" name="Obdĺžnik 2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089EEA" id="Obdĺžnik 214" o:spid="_x0000_s1026" style="position:absolute;margin-left:42pt;margin-top:780pt;width:125pt;height:20pt;z-index:252827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XRhtQ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Bu5dGG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828672" behindDoc="0" locked="0" layoutInCell="0" allowOverlap="1" wp14:anchorId="39EFF1D9" wp14:editId="451DF26A">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213" name="Obrázok 2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33"/>
                    <pic:cNvPicPr>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13" w:name="JR_PAGE_ANCHOR_0_10"/>
      <w:bookmarkEnd w:id="13"/>
      <w:r w:rsidR="0049253C">
        <w:rPr>
          <w:noProof/>
          <w:lang w:eastAsia="sk-SK"/>
        </w:rPr>
        <w:lastRenderedPageBreak/>
        <mc:AlternateContent>
          <mc:Choice Requires="wps">
            <w:drawing>
              <wp:anchor distT="0" distB="0" distL="114300" distR="114300" simplePos="0" relativeHeight="253014016" behindDoc="0" locked="0" layoutInCell="0" allowOverlap="1" wp14:anchorId="28E9AB85" wp14:editId="2765CD15">
                <wp:simplePos x="0" y="0"/>
                <wp:positionH relativeFrom="page">
                  <wp:posOffset>533400</wp:posOffset>
                </wp:positionH>
                <wp:positionV relativeFrom="page">
                  <wp:posOffset>4152900</wp:posOffset>
                </wp:positionV>
                <wp:extent cx="6477000" cy="647700"/>
                <wp:effectExtent l="0" t="0" r="0" b="0"/>
                <wp:wrapThrough wrapText="bothSides">
                  <wp:wrapPolygon edited="0">
                    <wp:start x="127" y="0"/>
                    <wp:lineTo x="127" y="20965"/>
                    <wp:lineTo x="21409" y="20965"/>
                    <wp:lineTo x="21409" y="0"/>
                    <wp:lineTo x="127" y="0"/>
                  </wp:wrapPolygon>
                </wp:wrapThrough>
                <wp:docPr id="32" name="Obdĺžnik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00C32F" id="Obdĺžnik 32" o:spid="_x0000_s1026" style="position:absolute;margin-left:42pt;margin-top:327pt;width:510pt;height:51pt;z-index:2530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30720" behindDoc="0" locked="0" layoutInCell="0" allowOverlap="1" wp14:anchorId="07796836" wp14:editId="579FA154">
                <wp:simplePos x="0" y="0"/>
                <wp:positionH relativeFrom="page">
                  <wp:posOffset>533400</wp:posOffset>
                </wp:positionH>
                <wp:positionV relativeFrom="page">
                  <wp:posOffset>723900</wp:posOffset>
                </wp:positionV>
                <wp:extent cx="6477000" cy="342900"/>
                <wp:effectExtent l="0" t="0" r="0" b="0"/>
                <wp:wrapThrough wrapText="bothSides">
                  <wp:wrapPolygon edited="0">
                    <wp:start x="0" y="0"/>
                    <wp:lineTo x="0" y="0"/>
                    <wp:lineTo x="0" y="0"/>
                  </wp:wrapPolygon>
                </wp:wrapThrough>
                <wp:docPr id="211" name="Obdĺžnik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F49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Verejné obstarávanie 1</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796836" id="Obdĺžnik 211" o:spid="_x0000_s1475" style="position:absolute;left:0;text-align:left;margin-left:42pt;margin-top:57pt;width:510pt;height:27pt;z-index:252830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" o:allowincell="f" filled="f" stroked="f">
                <v:textbox inset="0,0,0,8pt">
                  <w:txbxContent>
                    <w:p w14:paraId="75FF49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Verejné obstarávanie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1744" behindDoc="0" locked="0" layoutInCell="0" allowOverlap="1" wp14:anchorId="21FCF8D2" wp14:editId="00E259F3">
                <wp:simplePos x="0" y="0"/>
                <wp:positionH relativeFrom="page">
                  <wp:posOffset>533400</wp:posOffset>
                </wp:positionH>
                <wp:positionV relativeFrom="page">
                  <wp:posOffset>1066800</wp:posOffset>
                </wp:positionV>
                <wp:extent cx="6477000" cy="254000"/>
                <wp:effectExtent l="0" t="0" r="0" b="0"/>
                <wp:wrapThrough wrapText="bothSides">
                  <wp:wrapPolygon edited="0">
                    <wp:start x="0" y="0"/>
                    <wp:lineTo x="21600" y="0"/>
                    <wp:lineTo x="21600" y="21600"/>
                    <wp:lineTo x="0" y="21600"/>
                    <wp:lineTo x="0" y="0"/>
                  </wp:wrapPolygon>
                </wp:wrapThrough>
                <wp:docPr id="210" name="Obdĺžnik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926D36" id="Obdĺžnik 210" o:spid="_x0000_s1026" style="position:absolute;margin-left:42pt;margin-top:84pt;width:510pt;height:20pt;z-index:252831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s+t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32768" behindDoc="0" locked="0" layoutInCell="0" allowOverlap="1" wp14:anchorId="06A16199" wp14:editId="7829E566">
                <wp:simplePos x="0" y="0"/>
                <wp:positionH relativeFrom="page">
                  <wp:posOffset>533400</wp:posOffset>
                </wp:positionH>
                <wp:positionV relativeFrom="page">
                  <wp:posOffset>1066800</wp:posOffset>
                </wp:positionV>
                <wp:extent cx="1016000" cy="254000"/>
                <wp:effectExtent l="0" t="0" r="0" b="0"/>
                <wp:wrapThrough wrapText="bothSides">
                  <wp:wrapPolygon edited="0">
                    <wp:start x="0" y="0"/>
                    <wp:lineTo x="0" y="0"/>
                    <wp:lineTo x="0" y="0"/>
                  </wp:wrapPolygon>
                </wp:wrapThrough>
                <wp:docPr id="209" name="Obdĺžnik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8668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A16199" id="Obdĺžnik 209" o:spid="_x0000_s1476" style="position:absolute;left:0;text-align:left;margin-left:42pt;margin-top:84pt;width:80pt;height:20pt;z-index:252832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" o:allowincell="f" filled="f" stroked="f">
                <v:textbox inset="0,5pt,0,5pt">
                  <w:txbxContent>
                    <w:p w14:paraId="798668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3792" behindDoc="0" locked="0" layoutInCell="0" allowOverlap="1" wp14:anchorId="7A5275F1" wp14:editId="4883911E">
                <wp:simplePos x="0" y="0"/>
                <wp:positionH relativeFrom="page">
                  <wp:posOffset>1549400</wp:posOffset>
                </wp:positionH>
                <wp:positionV relativeFrom="page">
                  <wp:posOffset>1066800</wp:posOffset>
                </wp:positionV>
                <wp:extent cx="5461000" cy="254000"/>
                <wp:effectExtent l="0" t="0" r="0" b="0"/>
                <wp:wrapThrough wrapText="bothSides">
                  <wp:wrapPolygon edited="0">
                    <wp:start x="0" y="0"/>
                    <wp:lineTo x="0" y="0"/>
                    <wp:lineTo x="0" y="0"/>
                  </wp:wrapPolygon>
                </wp:wrapThrough>
                <wp:docPr id="208" name="Obdĺžnik 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5333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275F1" id="Obdĺžnik 208" o:spid="_x0000_s1477" style="position:absolute;left:0;text-align:left;margin-left:122pt;margin-top:84pt;width:430pt;height:20pt;z-index:252833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" o:allowincell="f" filled="f" stroked="f">
                <v:textbox inset="5pt,5pt,5pt,5pt">
                  <w:txbxContent>
                    <w:p w14:paraId="2D5333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4816" behindDoc="0" locked="0" layoutInCell="0" allowOverlap="1" wp14:anchorId="7A62FB65" wp14:editId="4253472E">
                <wp:simplePos x="0" y="0"/>
                <wp:positionH relativeFrom="page">
                  <wp:posOffset>533400</wp:posOffset>
                </wp:positionH>
                <wp:positionV relativeFrom="page">
                  <wp:posOffset>1066800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7" name="Rovná spojnica 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65EC46" id="Rovná spojnica 207" o:spid="_x0000_s1026" style="position:absolute;z-index:252834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4pt" to="552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lBy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UTrB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35840" behindDoc="0" locked="0" layoutInCell="0" allowOverlap="1" wp14:anchorId="0FDE825C" wp14:editId="663BC44F">
                <wp:simplePos x="0" y="0"/>
                <wp:positionH relativeFrom="page">
                  <wp:posOffset>533400</wp:posOffset>
                </wp:positionH>
                <wp:positionV relativeFrom="page">
                  <wp:posOffset>1320800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6" name="Rovná spojnica 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861A18" id="Rovná spojnica 206" o:spid="_x0000_s1026" style="position:absolute;z-index:252835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4pt" to="552pt,1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jIZ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pW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36864" behindDoc="0" locked="0" layoutInCell="0" allowOverlap="1" wp14:anchorId="1DE6F014" wp14:editId="3F94FFE4">
                <wp:simplePos x="0" y="0"/>
                <wp:positionH relativeFrom="page">
                  <wp:posOffset>533400</wp:posOffset>
                </wp:positionH>
                <wp:positionV relativeFrom="page">
                  <wp:posOffset>1320800</wp:posOffset>
                </wp:positionV>
                <wp:extent cx="6477000" cy="254000"/>
                <wp:effectExtent l="0" t="0" r="0" b="0"/>
                <wp:wrapThrough wrapText="bothSides">
                  <wp:wrapPolygon edited="0">
                    <wp:start x="0" y="0"/>
                    <wp:lineTo x="21600" y="0"/>
                    <wp:lineTo x="21600" y="21600"/>
                    <wp:lineTo x="0" y="21600"/>
                    <wp:lineTo x="0" y="0"/>
                  </wp:wrapPolygon>
                </wp:wrapThrough>
                <wp:docPr id="205" name="Obdĺžnik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8E03DF" id="Obdĺžnik 205" o:spid="_x0000_s1026" style="position:absolute;margin-left:42pt;margin-top:104pt;width:510pt;height:20pt;z-index:252836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Hyj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37888" behindDoc="0" locked="0" layoutInCell="0" allowOverlap="1" wp14:anchorId="52299263" wp14:editId="1FE1C186">
                <wp:simplePos x="0" y="0"/>
                <wp:positionH relativeFrom="page">
                  <wp:posOffset>1549400</wp:posOffset>
                </wp:positionH>
                <wp:positionV relativeFrom="page">
                  <wp:posOffset>1320800</wp:posOffset>
                </wp:positionV>
                <wp:extent cx="5461000" cy="254000"/>
                <wp:effectExtent l="0" t="0" r="0" b="0"/>
                <wp:wrapThrough wrapText="bothSides">
                  <wp:wrapPolygon edited="0">
                    <wp:start x="0" y="0"/>
                    <wp:lineTo x="0" y="0"/>
                    <wp:lineTo x="0" y="0"/>
                  </wp:wrapPolygon>
                </wp:wrapThrough>
                <wp:docPr id="204" name="Obdĺžnik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5D265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299263" id="Obdĺžnik 204" o:spid="_x0000_s1478" style="position:absolute;left:0;text-align:left;margin-left:122pt;margin-top:104pt;width:430pt;height:20pt;z-index:252837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" o:allowincell="f" filled="f" stroked="f">
                <v:textbox inset="5pt,5pt,5pt,5pt">
                  <w:txbxContent>
                    <w:p w14:paraId="165D265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8912" behindDoc="0" locked="0" layoutInCell="0" allowOverlap="1" wp14:anchorId="32C9F830" wp14:editId="0943205C">
                <wp:simplePos x="0" y="0"/>
                <wp:positionH relativeFrom="page">
                  <wp:posOffset>533400</wp:posOffset>
                </wp:positionH>
                <wp:positionV relativeFrom="page">
                  <wp:posOffset>1320800</wp:posOffset>
                </wp:positionV>
                <wp:extent cx="1016000" cy="254000"/>
                <wp:effectExtent l="0" t="0" r="0" b="0"/>
                <wp:wrapThrough wrapText="bothSides">
                  <wp:wrapPolygon edited="0">
                    <wp:start x="0" y="0"/>
                    <wp:lineTo x="0" y="0"/>
                    <wp:lineTo x="0" y="0"/>
                  </wp:wrapPolygon>
                </wp:wrapThrough>
                <wp:docPr id="203" name="Obdĺžnik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1705D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Opis predmetu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C9F830" id="Obdĺžnik 203" o:spid="_x0000_s1479" style="position:absolute;left:0;text-align:left;margin-left:42pt;margin-top:104pt;width:80pt;height:20pt;z-index:252838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" o:allowincell="f" filled="f" stroked="f">
                <v:textbox inset="0,5pt,0,5pt">
                  <w:txbxContent>
                    <w:p w14:paraId="0E1705D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Opis predmetu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9936" behindDoc="0" locked="0" layoutInCell="0" allowOverlap="1" wp14:anchorId="6F3D1182" wp14:editId="14D588E3">
                <wp:simplePos x="0" y="0"/>
                <wp:positionH relativeFrom="page">
                  <wp:posOffset>533400</wp:posOffset>
                </wp:positionH>
                <wp:positionV relativeFrom="page">
                  <wp:posOffset>1320800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2" name="Rovná spojnica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18632B" id="Rovná spojnica 202" o:spid="_x0000_s1026" style="position:absolute;z-index:252839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4pt" to="552pt,1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8pv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pS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40960" behindDoc="0" locked="0" layoutInCell="0" allowOverlap="1" wp14:anchorId="5EF12C3A" wp14:editId="653A9D03">
                <wp:simplePos x="0" y="0"/>
                <wp:positionH relativeFrom="page">
                  <wp:posOffset>533400</wp:posOffset>
                </wp:positionH>
                <wp:positionV relativeFrom="page">
                  <wp:posOffset>1574800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1" name="Rovná spojnica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7AC248" id="Rovná spojnica 201" o:spid="_x0000_s1026" style="position:absolute;z-index:252840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4pt" to="552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41984" behindDoc="0" locked="0" layoutInCell="0" allowOverlap="1" wp14:anchorId="14A6642B" wp14:editId="4E5D848F">
                <wp:simplePos x="0" y="0"/>
                <wp:positionH relativeFrom="page">
                  <wp:posOffset>533400</wp:posOffset>
                </wp:positionH>
                <wp:positionV relativeFrom="page">
                  <wp:posOffset>1574800</wp:posOffset>
                </wp:positionV>
                <wp:extent cx="6477000" cy="368300"/>
                <wp:effectExtent l="0" t="0" r="0" b="0"/>
                <wp:wrapThrough wrapText="bothSides">
                  <wp:wrapPolygon edited="0">
                    <wp:start x="0" y="0"/>
                    <wp:lineTo x="21600" y="0"/>
                    <wp:lineTo x="21600" y="21600"/>
                    <wp:lineTo x="0" y="21600"/>
                    <wp:lineTo x="0" y="0"/>
                  </wp:wrapPolygon>
                </wp:wrapThrough>
                <wp:docPr id="200" name="Obdĺžnik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6303CF" id="Obdĺžnik 200" o:spid="_x0000_s1026" style="position:absolute;margin-left:42pt;margin-top:124pt;width:510pt;height:29pt;z-index:252841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&#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43008" behindDoc="0" locked="0" layoutInCell="0" allowOverlap="1" wp14:anchorId="74B351F7" wp14:editId="1E5C5FC7">
                <wp:simplePos x="0" y="0"/>
                <wp:positionH relativeFrom="page">
                  <wp:posOffset>533400</wp:posOffset>
                </wp:positionH>
                <wp:positionV relativeFrom="page">
                  <wp:posOffset>1574800</wp:posOffset>
                </wp:positionV>
                <wp:extent cx="3175000" cy="368300"/>
                <wp:effectExtent l="0" t="0" r="0" b="0"/>
                <wp:wrapThrough wrapText="bothSides">
                  <wp:wrapPolygon edited="0">
                    <wp:start x="0" y="0"/>
                    <wp:lineTo x="21600" y="0"/>
                    <wp:lineTo x="21600" y="21600"/>
                    <wp:lineTo x="0" y="21600"/>
                    <wp:lineTo x="0" y="0"/>
                  </wp:wrapPolygon>
                </wp:wrapThrough>
                <wp:docPr id="199" name="Obdĺžnik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8BA49E" id="Obdĺžnik 199" o:spid="_x0000_s1026" style="position:absolute;margin-left:42pt;margin-top:124pt;width:250pt;height:29pt;z-index:252843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RaktgIAAKcFAAAOAAAAZHJzL2Uyb0RvYy54bWysVFFv0zAQfkfiP1h+z5K0X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44032" behindDoc="0" locked="0" layoutInCell="0" allowOverlap="1" wp14:anchorId="58D31043" wp14:editId="3423B24F">
                <wp:simplePos x="0" y="0"/>
                <wp:positionH relativeFrom="page">
                  <wp:posOffset>533400</wp:posOffset>
                </wp:positionH>
                <wp:positionV relativeFrom="page">
                  <wp:posOffset>1574800</wp:posOffset>
                </wp:positionV>
                <wp:extent cx="1016000" cy="368300"/>
                <wp:effectExtent l="0" t="0" r="0" b="0"/>
                <wp:wrapThrough wrapText="bothSides">
                  <wp:wrapPolygon edited="0">
                    <wp:start x="0" y="0"/>
                    <wp:lineTo x="0" y="0"/>
                    <wp:lineTo x="0" y="0"/>
                  </wp:wrapPolygon>
                </wp:wrapThrough>
                <wp:docPr id="198" name="Obdĺžnik 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C4D853" w14:textId="77777777" w:rsidR="00EC0DA3" w:rsidRDefault="00EC0DA3" w:rsidP="00EA2243">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Metóda podľa finančného limitu: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D31043" id="Obdĺžnik 198" o:spid="_x0000_s1480" style="position:absolute;left:0;text-align:left;margin-left:42pt;margin-top:124pt;width:80pt;height:29pt;z-index:252844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" o:allowincell="f" filled="f" stroked="f">
                <v:textbox inset="0,5pt,0,5pt">
                  <w:txbxContent>
                    <w:p w14:paraId="1DC4D853" w14:textId="77777777" w:rsidR="00EC0DA3" w:rsidRDefault="00EC0DA3" w:rsidP="00EA2243">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Metóda podľa finančného limitu: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45056" behindDoc="0" locked="0" layoutInCell="0" allowOverlap="1" wp14:anchorId="587C3D9D" wp14:editId="3154A3BA">
                <wp:simplePos x="0" y="0"/>
                <wp:positionH relativeFrom="page">
                  <wp:posOffset>1549400</wp:posOffset>
                </wp:positionH>
                <wp:positionV relativeFrom="page">
                  <wp:posOffset>1574800</wp:posOffset>
                </wp:positionV>
                <wp:extent cx="2159000" cy="368300"/>
                <wp:effectExtent l="0" t="0" r="0" b="0"/>
                <wp:wrapThrough wrapText="bothSides">
                  <wp:wrapPolygon edited="0">
                    <wp:start x="0" y="0"/>
                    <wp:lineTo x="0" y="0"/>
                    <wp:lineTo x="0" y="0"/>
                  </wp:wrapPolygon>
                </wp:wrapThrough>
                <wp:docPr id="197" name="Obdĺžnik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D5D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C3D9D" id="Obdĺžnik 197" o:spid="_x0000_s1481" style="position:absolute;left:0;text-align:left;margin-left:122pt;margin-top:124pt;width:170pt;height:29pt;z-index:252845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" o:allowincell="f" filled="f" stroked="f">
                <v:textbox inset="5pt,5pt,5pt,5pt">
                  <w:txbxContent>
                    <w:p w14:paraId="0C9D5D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46080" behindDoc="0" locked="0" layoutInCell="0" allowOverlap="1" wp14:anchorId="1719DB6F" wp14:editId="5603E207">
                <wp:simplePos x="0" y="0"/>
                <wp:positionH relativeFrom="page">
                  <wp:posOffset>3708400</wp:posOffset>
                </wp:positionH>
                <wp:positionV relativeFrom="page">
                  <wp:posOffset>1574800</wp:posOffset>
                </wp:positionV>
                <wp:extent cx="0" cy="368300"/>
                <wp:effectExtent l="0" t="0" r="0" b="0"/>
                <wp:wrapThrough wrapText="bothSides">
                  <wp:wrapPolygon edited="0">
                    <wp:start x="-2147483648" y="0"/>
                    <wp:lineTo x="-2147483648" y="37"/>
                    <wp:lineTo x="-2147483648" y="37"/>
                    <wp:lineTo x="-2147483648" y="0"/>
                    <wp:lineTo x="-2147483648" y="0"/>
                  </wp:wrapPolygon>
                </wp:wrapThrough>
                <wp:docPr id="196" name="Rovná spojnica 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83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05F462" id="Rovná spojnica 196" o:spid="_x0000_s1026" style="position:absolute;z-index:252846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4pt" to="29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47104" behindDoc="0" locked="0" layoutInCell="0" allowOverlap="1" wp14:anchorId="6E0302ED" wp14:editId="04943CE1">
                <wp:simplePos x="0" y="0"/>
                <wp:positionH relativeFrom="page">
                  <wp:posOffset>3708400</wp:posOffset>
                </wp:positionH>
                <wp:positionV relativeFrom="page">
                  <wp:posOffset>1574800</wp:posOffset>
                </wp:positionV>
                <wp:extent cx="3302000" cy="368300"/>
                <wp:effectExtent l="0" t="0" r="0" b="0"/>
                <wp:wrapThrough wrapText="bothSides">
                  <wp:wrapPolygon edited="0">
                    <wp:start x="0" y="0"/>
                    <wp:lineTo x="21600" y="0"/>
                    <wp:lineTo x="21600" y="21600"/>
                    <wp:lineTo x="0" y="21600"/>
                    <wp:lineTo x="0" y="0"/>
                  </wp:wrapPolygon>
                </wp:wrapThrough>
                <wp:docPr id="195" name="Obdĺžnik 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528551" id="Obdĺžnik 195" o:spid="_x0000_s1026" style="position:absolute;margin-left:292pt;margin-top:124pt;width:260pt;height:29pt;z-index:252847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48128" behindDoc="0" locked="0" layoutInCell="0" allowOverlap="1" wp14:anchorId="45F0441A" wp14:editId="2D717469">
                <wp:simplePos x="0" y="0"/>
                <wp:positionH relativeFrom="page">
                  <wp:posOffset>3835400</wp:posOffset>
                </wp:positionH>
                <wp:positionV relativeFrom="page">
                  <wp:posOffset>1574800</wp:posOffset>
                </wp:positionV>
                <wp:extent cx="1016000" cy="368300"/>
                <wp:effectExtent l="0" t="0" r="0" b="0"/>
                <wp:wrapThrough wrapText="bothSides">
                  <wp:wrapPolygon edited="0">
                    <wp:start x="0" y="0"/>
                    <wp:lineTo x="0" y="0"/>
                    <wp:lineTo x="0" y="0"/>
                  </wp:wrapPolygon>
                </wp:wrapThrough>
                <wp:docPr id="194" name="Obdĺžnik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AF261E" w14:textId="77777777" w:rsidR="00EC0DA3" w:rsidRDefault="00EC0DA3" w:rsidP="004450DF">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Celková hodnota zákazky:</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F0441A" id="Obdĺžnik 194" o:spid="_x0000_s1482" style="position:absolute;left:0;text-align:left;margin-left:302pt;margin-top:124pt;width:80pt;height:29pt;z-index:252848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" o:allowincell="f" filled="f" stroked="f">
                <v:textbox inset="0,5pt,0,5pt">
                  <w:txbxContent>
                    <w:p w14:paraId="00AF261E" w14:textId="77777777" w:rsidR="00EC0DA3" w:rsidRDefault="00EC0DA3" w:rsidP="004450DF">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Celková hodnota zákazky: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49152" behindDoc="0" locked="0" layoutInCell="0" allowOverlap="1" wp14:anchorId="748BA740" wp14:editId="2C9C2A8D">
                <wp:simplePos x="0" y="0"/>
                <wp:positionH relativeFrom="page">
                  <wp:posOffset>4851400</wp:posOffset>
                </wp:positionH>
                <wp:positionV relativeFrom="page">
                  <wp:posOffset>1574800</wp:posOffset>
                </wp:positionV>
                <wp:extent cx="2159000" cy="368300"/>
                <wp:effectExtent l="0" t="0" r="0" b="0"/>
                <wp:wrapThrough wrapText="bothSides">
                  <wp:wrapPolygon edited="0">
                    <wp:start x="0" y="0"/>
                    <wp:lineTo x="0" y="0"/>
                    <wp:lineTo x="0" y="0"/>
                  </wp:wrapPolygon>
                </wp:wrapThrough>
                <wp:docPr id="193" name="Obdĺžnik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FFED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8BA740" id="Obdĺžnik 193" o:spid="_x0000_s1483" style="position:absolute;left:0;text-align:left;margin-left:382pt;margin-top:124pt;width:170pt;height:29pt;z-index:252849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" o:allowincell="f" filled="f" stroked="f">
                <v:textbox inset="5pt,5pt,5pt,5pt">
                  <w:txbxContent>
                    <w:p w14:paraId="30FFED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50176" behindDoc="0" locked="0" layoutInCell="0" allowOverlap="1" wp14:anchorId="7E193710" wp14:editId="28626AD5">
                <wp:simplePos x="0" y="0"/>
                <wp:positionH relativeFrom="page">
                  <wp:posOffset>3708400</wp:posOffset>
                </wp:positionH>
                <wp:positionV relativeFrom="page">
                  <wp:posOffset>1574800</wp:posOffset>
                </wp:positionV>
                <wp:extent cx="0" cy="368300"/>
                <wp:effectExtent l="0" t="0" r="0" b="0"/>
                <wp:wrapThrough wrapText="bothSides">
                  <wp:wrapPolygon edited="0">
                    <wp:start x="-2147483648" y="0"/>
                    <wp:lineTo x="-2147483648" y="37"/>
                    <wp:lineTo x="-2147483648" y="37"/>
                    <wp:lineTo x="-2147483648" y="0"/>
                    <wp:lineTo x="-2147483648" y="0"/>
                  </wp:wrapPolygon>
                </wp:wrapThrough>
                <wp:docPr id="192" name="Rovná spojnica 1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83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799D0B" id="Rovná spojnica 192" o:spid="_x0000_s1026" style="position:absolute;z-index:252850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4pt" to="29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1200" behindDoc="0" locked="0" layoutInCell="0" allowOverlap="1" wp14:anchorId="62A93755" wp14:editId="10BC9C70">
                <wp:simplePos x="0" y="0"/>
                <wp:positionH relativeFrom="page">
                  <wp:posOffset>533400</wp:posOffset>
                </wp:positionH>
                <wp:positionV relativeFrom="page">
                  <wp:posOffset>1574800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91" name="Rovná spojnica 1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89EBF2" id="Rovná spojnica 191" o:spid="_x0000_s1026" style="position:absolute;z-index:252851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4pt" to="552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2224" behindDoc="0" locked="0" layoutInCell="0" allowOverlap="1" wp14:anchorId="2ECA1F06" wp14:editId="1B14F4B6">
                <wp:simplePos x="0" y="0"/>
                <wp:positionH relativeFrom="page">
                  <wp:posOffset>533400</wp:posOffset>
                </wp:positionH>
                <wp:positionV relativeFrom="page">
                  <wp:posOffset>1943100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90" name="Rovná spojnica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20697E" id="Rovná spojnica 190" o:spid="_x0000_s1026" style="position:absolute;z-index:252852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3pt" to="55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3248" behindDoc="0" locked="0" layoutInCell="0" allowOverlap="1" wp14:anchorId="0DFCA131" wp14:editId="2FC09BAF">
                <wp:simplePos x="0" y="0"/>
                <wp:positionH relativeFrom="page">
                  <wp:posOffset>533400</wp:posOffset>
                </wp:positionH>
                <wp:positionV relativeFrom="page">
                  <wp:posOffset>1943100</wp:posOffset>
                </wp:positionV>
                <wp:extent cx="6477000" cy="254000"/>
                <wp:effectExtent l="0" t="0" r="0" b="0"/>
                <wp:wrapThrough wrapText="bothSides">
                  <wp:wrapPolygon edited="0">
                    <wp:start x="0" y="0"/>
                    <wp:lineTo x="21600" y="0"/>
                    <wp:lineTo x="21600" y="21600"/>
                    <wp:lineTo x="0" y="21600"/>
                    <wp:lineTo x="0" y="0"/>
                  </wp:wrapPolygon>
                </wp:wrapThrough>
                <wp:docPr id="189" name="Obdĺžnik 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732AC3" id="Obdĺžnik 189" o:spid="_x0000_s1026" style="position:absolute;margin-left:42pt;margin-top:153pt;width:510pt;height:20pt;z-index:252853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POYtA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54272" behindDoc="0" locked="0" layoutInCell="0" allowOverlap="1" wp14:anchorId="0B215BF9" wp14:editId="19D2194E">
                <wp:simplePos x="0" y="0"/>
                <wp:positionH relativeFrom="page">
                  <wp:posOffset>533400</wp:posOffset>
                </wp:positionH>
                <wp:positionV relativeFrom="page">
                  <wp:posOffset>1943100</wp:posOffset>
                </wp:positionV>
                <wp:extent cx="3175000" cy="254000"/>
                <wp:effectExtent l="0" t="0" r="0" b="0"/>
                <wp:wrapThrough wrapText="bothSides">
                  <wp:wrapPolygon edited="0">
                    <wp:start x="0" y="0"/>
                    <wp:lineTo x="21600" y="0"/>
                    <wp:lineTo x="21600" y="21600"/>
                    <wp:lineTo x="0" y="21600"/>
                    <wp:lineTo x="0" y="0"/>
                  </wp:wrapPolygon>
                </wp:wrapThrough>
                <wp:docPr id="188" name="Obdĺžnik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A8C595" id="Obdĺžnik 188" o:spid="_x0000_s1026" style="position:absolute;margin-left:42pt;margin-top:153pt;width:250pt;height:20pt;z-index:252854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Lhqsw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55296" behindDoc="0" locked="0" layoutInCell="0" allowOverlap="1" wp14:anchorId="2C218181" wp14:editId="1C72063C">
                <wp:simplePos x="0" y="0"/>
                <wp:positionH relativeFrom="page">
                  <wp:posOffset>533400</wp:posOffset>
                </wp:positionH>
                <wp:positionV relativeFrom="page">
                  <wp:posOffset>1943100</wp:posOffset>
                </wp:positionV>
                <wp:extent cx="1016000" cy="254000"/>
                <wp:effectExtent l="0" t="0" r="0" b="0"/>
                <wp:wrapThrough wrapText="bothSides">
                  <wp:wrapPolygon edited="0">
                    <wp:start x="0" y="0"/>
                    <wp:lineTo x="0" y="0"/>
                    <wp:lineTo x="0" y="0"/>
                  </wp:wrapPolygon>
                </wp:wrapThrough>
                <wp:docPr id="187" name="Obdĺžnik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483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Postup obstarávania: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218181" id="Obdĺžnik 187" o:spid="_x0000_s1484" style="position:absolute;left:0;text-align:left;margin-left:42pt;margin-top:153pt;width:80pt;height:20pt;z-index:252855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" o:allowincell="f" filled="f" stroked="f">
                <v:textbox inset="0,5pt,0,5pt">
                  <w:txbxContent>
                    <w:p w14:paraId="5A483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Postup obstarávania: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56320" behindDoc="0" locked="0" layoutInCell="0" allowOverlap="1" wp14:anchorId="5D65F380" wp14:editId="2B3B6F2F">
                <wp:simplePos x="0" y="0"/>
                <wp:positionH relativeFrom="page">
                  <wp:posOffset>1549400</wp:posOffset>
                </wp:positionH>
                <wp:positionV relativeFrom="page">
                  <wp:posOffset>1943100</wp:posOffset>
                </wp:positionV>
                <wp:extent cx="2159000" cy="254000"/>
                <wp:effectExtent l="0" t="0" r="0" b="0"/>
                <wp:wrapThrough wrapText="bothSides">
                  <wp:wrapPolygon edited="0">
                    <wp:start x="0" y="0"/>
                    <wp:lineTo x="0" y="0"/>
                    <wp:lineTo x="0" y="0"/>
                  </wp:wrapPolygon>
                </wp:wrapThrough>
                <wp:docPr id="186" name="Obdĺžnik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7E5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65F380" id="Obdĺžnik 186" o:spid="_x0000_s1485" style="position:absolute;left:0;text-align:left;margin-left:122pt;margin-top:153pt;width:170pt;height:20pt;z-index:252856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" o:allowincell="f" filled="f" stroked="f">
                <v:textbox inset="5pt,5pt,5pt,5pt">
                  <w:txbxContent>
                    <w:p w14:paraId="2847E5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57344" behindDoc="0" locked="0" layoutInCell="0" allowOverlap="1" wp14:anchorId="22253751" wp14:editId="08C7DEB8">
                <wp:simplePos x="0" y="0"/>
                <wp:positionH relativeFrom="page">
                  <wp:posOffset>3708400</wp:posOffset>
                </wp:positionH>
                <wp:positionV relativeFrom="page">
                  <wp:posOffset>1943100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85" name="Rovná spojnica 1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04A7FE" id="Rovná spojnica 185" o:spid="_x0000_s1026" style="position:absolute;z-index:252857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53pt" to="29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8368" behindDoc="0" locked="0" layoutInCell="0" allowOverlap="1" wp14:anchorId="76B7E679" wp14:editId="0811A18D">
                <wp:simplePos x="0" y="0"/>
                <wp:positionH relativeFrom="page">
                  <wp:posOffset>3708400</wp:posOffset>
                </wp:positionH>
                <wp:positionV relativeFrom="page">
                  <wp:posOffset>1943100</wp:posOffset>
                </wp:positionV>
                <wp:extent cx="3302000" cy="254000"/>
                <wp:effectExtent l="0" t="0" r="0" b="0"/>
                <wp:wrapThrough wrapText="bothSides">
                  <wp:wrapPolygon edited="0">
                    <wp:start x="0" y="0"/>
                    <wp:lineTo x="21600" y="0"/>
                    <wp:lineTo x="21600" y="21600"/>
                    <wp:lineTo x="0" y="21600"/>
                    <wp:lineTo x="0" y="0"/>
                  </wp:wrapPolygon>
                </wp:wrapThrough>
                <wp:docPr id="184" name="Obdĺžnik 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F6C146" id="Obdĺžnik 184" o:spid="_x0000_s1026" style="position:absolute;margin-left:292pt;margin-top:153pt;width:260pt;height:20pt;z-index:252858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wY7t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59392" behindDoc="0" locked="0" layoutInCell="0" allowOverlap="1" wp14:anchorId="276F5FC9" wp14:editId="76BA7962">
                <wp:simplePos x="0" y="0"/>
                <wp:positionH relativeFrom="page">
                  <wp:posOffset>3835400</wp:posOffset>
                </wp:positionH>
                <wp:positionV relativeFrom="page">
                  <wp:posOffset>1943100</wp:posOffset>
                </wp:positionV>
                <wp:extent cx="1016000" cy="254000"/>
                <wp:effectExtent l="0" t="0" r="0" b="0"/>
                <wp:wrapThrough wrapText="bothSides">
                  <wp:wrapPolygon edited="0">
                    <wp:start x="0" y="0"/>
                    <wp:lineTo x="0" y="0"/>
                    <wp:lineTo x="0" y="0"/>
                  </wp:wrapPolygon>
                </wp:wrapThrough>
                <wp:docPr id="183" name="Obdĺžnik 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6FF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Začiatok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6F5FC9" id="Obdĺžnik 183" o:spid="_x0000_s1486" style="position:absolute;left:0;text-align:left;margin-left:302pt;margin-top:153pt;width:80pt;height:20pt;z-index:252859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" o:allowincell="f" filled="f" stroked="f">
                <v:textbox inset="0,5pt,0,5pt">
                  <w:txbxContent>
                    <w:p w14:paraId="23C6FF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Začiatok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0416" behindDoc="0" locked="0" layoutInCell="0" allowOverlap="1" wp14:anchorId="6ACF9CDC" wp14:editId="39C1924B">
                <wp:simplePos x="0" y="0"/>
                <wp:positionH relativeFrom="page">
                  <wp:posOffset>4851400</wp:posOffset>
                </wp:positionH>
                <wp:positionV relativeFrom="page">
                  <wp:posOffset>1943100</wp:posOffset>
                </wp:positionV>
                <wp:extent cx="2159000" cy="254000"/>
                <wp:effectExtent l="0" t="0" r="0" b="0"/>
                <wp:wrapThrough wrapText="bothSides">
                  <wp:wrapPolygon edited="0">
                    <wp:start x="0" y="0"/>
                    <wp:lineTo x="0" y="0"/>
                    <wp:lineTo x="0" y="0"/>
                  </wp:wrapPolygon>
                </wp:wrapThrough>
                <wp:docPr id="182" name="Obdĺžnik 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A030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CF9CDC" id="Obdĺžnik 182" o:spid="_x0000_s1487" style="position:absolute;left:0;text-align:left;margin-left:382pt;margin-top:153pt;width:170pt;height:20pt;z-index:252860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" o:allowincell="f" filled="f" stroked="f">
                <v:textbox inset="5pt,5pt,5pt,5pt">
                  <w:txbxContent>
                    <w:p w14:paraId="02A030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1440" behindDoc="0" locked="0" layoutInCell="0" allowOverlap="1" wp14:anchorId="52161027" wp14:editId="337677E5">
                <wp:simplePos x="0" y="0"/>
                <wp:positionH relativeFrom="page">
                  <wp:posOffset>3708400</wp:posOffset>
                </wp:positionH>
                <wp:positionV relativeFrom="page">
                  <wp:posOffset>1943100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81" name="Rovná spojnica 1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3E59B8" id="Rovná spojnica 181" o:spid="_x0000_s1026" style="position:absolute;z-index:252861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53pt" to="29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2464" behindDoc="0" locked="0" layoutInCell="0" allowOverlap="1" wp14:anchorId="62E249DB" wp14:editId="1E384335">
                <wp:simplePos x="0" y="0"/>
                <wp:positionH relativeFrom="page">
                  <wp:posOffset>533400</wp:posOffset>
                </wp:positionH>
                <wp:positionV relativeFrom="page">
                  <wp:posOffset>1943100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80" name="Rovná spojnica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00BE24" id="Rovná spojnica 180" o:spid="_x0000_s1026" style="position:absolute;z-index:252862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3pt" to="55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3488" behindDoc="0" locked="0" layoutInCell="0" allowOverlap="1" wp14:anchorId="6F770A43" wp14:editId="44D1AD84">
                <wp:simplePos x="0" y="0"/>
                <wp:positionH relativeFrom="page">
                  <wp:posOffset>533400</wp:posOffset>
                </wp:positionH>
                <wp:positionV relativeFrom="page">
                  <wp:posOffset>2197100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79" name="Rovná spojnica 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434235" id="Rovná spojnica 179" o:spid="_x0000_s1026" style="position:absolute;z-index:252863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3pt" to="55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4512" behindDoc="0" locked="0" layoutInCell="0" allowOverlap="1" wp14:anchorId="3AFA807D" wp14:editId="37200597">
                <wp:simplePos x="0" y="0"/>
                <wp:positionH relativeFrom="page">
                  <wp:posOffset>533400</wp:posOffset>
                </wp:positionH>
                <wp:positionV relativeFrom="page">
                  <wp:posOffset>2197100</wp:posOffset>
                </wp:positionV>
                <wp:extent cx="6477000" cy="254000"/>
                <wp:effectExtent l="0" t="0" r="0" b="0"/>
                <wp:wrapThrough wrapText="bothSides">
                  <wp:wrapPolygon edited="0">
                    <wp:start x="0" y="0"/>
                    <wp:lineTo x="21600" y="0"/>
                    <wp:lineTo x="21600" y="21600"/>
                    <wp:lineTo x="0" y="21600"/>
                    <wp:lineTo x="0" y="0"/>
                  </wp:wrapPolygon>
                </wp:wrapThrough>
                <wp:docPr id="178" name="Obdĺžnik 1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D03F6F" id="Obdĺžnik 178" o:spid="_x0000_s1026" style="position:absolute;margin-left:42pt;margin-top:173pt;width:510pt;height:20pt;z-index:252864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hRc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65536" behindDoc="0" locked="0" layoutInCell="0" allowOverlap="1" wp14:anchorId="628344F3" wp14:editId="60F908F9">
                <wp:simplePos x="0" y="0"/>
                <wp:positionH relativeFrom="page">
                  <wp:posOffset>533400</wp:posOffset>
                </wp:positionH>
                <wp:positionV relativeFrom="page">
                  <wp:posOffset>2197100</wp:posOffset>
                </wp:positionV>
                <wp:extent cx="3175000" cy="254000"/>
                <wp:effectExtent l="0" t="0" r="0" b="0"/>
                <wp:wrapThrough wrapText="bothSides">
                  <wp:wrapPolygon edited="0">
                    <wp:start x="0" y="0"/>
                    <wp:lineTo x="21600" y="0"/>
                    <wp:lineTo x="21600" y="21600"/>
                    <wp:lineTo x="0" y="21600"/>
                    <wp:lineTo x="0" y="0"/>
                  </wp:wrapPolygon>
                </wp:wrapThrough>
                <wp:docPr id="177" name="Obdĺžnik 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AE072B" id="Obdĺžnik 177" o:spid="_x0000_s1026" style="position:absolute;margin-left:42pt;margin-top:173pt;width:250pt;height:20pt;z-index:252865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ejh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&#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66560" behindDoc="0" locked="0" layoutInCell="0" allowOverlap="1" wp14:anchorId="4CDA2B79" wp14:editId="68C293D3">
                <wp:simplePos x="0" y="0"/>
                <wp:positionH relativeFrom="page">
                  <wp:posOffset>533400</wp:posOffset>
                </wp:positionH>
                <wp:positionV relativeFrom="page">
                  <wp:posOffset>2197100</wp:posOffset>
                </wp:positionV>
                <wp:extent cx="1016000" cy="254000"/>
                <wp:effectExtent l="0" t="0" r="0" b="0"/>
                <wp:wrapThrough wrapText="bothSides">
                  <wp:wrapPolygon edited="0">
                    <wp:start x="0" y="0"/>
                    <wp:lineTo x="0" y="0"/>
                    <wp:lineTo x="0" y="0"/>
                  </wp:wrapPolygon>
                </wp:wrapThrough>
                <wp:docPr id="176" name="Obdĺžnik 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3A22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Stav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DA2B79" id="Obdĺžnik 176" o:spid="_x0000_s1488" style="position:absolute;left:0;text-align:left;margin-left:42pt;margin-top:173pt;width:80pt;height:20pt;z-index:252866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" o:allowincell="f" filled="f" stroked="f">
                <v:textbox inset="0,5pt,0,5pt">
                  <w:txbxContent>
                    <w:p w14:paraId="0B3A22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Stav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7584" behindDoc="0" locked="0" layoutInCell="0" allowOverlap="1" wp14:anchorId="0BAE01D0" wp14:editId="2D883B37">
                <wp:simplePos x="0" y="0"/>
                <wp:positionH relativeFrom="page">
                  <wp:posOffset>1549400</wp:posOffset>
                </wp:positionH>
                <wp:positionV relativeFrom="page">
                  <wp:posOffset>2197100</wp:posOffset>
                </wp:positionV>
                <wp:extent cx="2159000" cy="254000"/>
                <wp:effectExtent l="0" t="0" r="0" b="0"/>
                <wp:wrapThrough wrapText="bothSides">
                  <wp:wrapPolygon edited="0">
                    <wp:start x="0" y="0"/>
                    <wp:lineTo x="0" y="0"/>
                    <wp:lineTo x="0" y="0"/>
                  </wp:wrapPolygon>
                </wp:wrapThrough>
                <wp:docPr id="175" name="Obdĺžnik 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EFD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AE01D0" id="Obdĺžnik 175" o:spid="_x0000_s1489" style="position:absolute;left:0;text-align:left;margin-left:122pt;margin-top:173pt;width:170pt;height:20pt;z-index:252867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1zq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" o:allowincell="f" filled="f" stroked="f">
                <v:textbox inset="5pt,5pt,5pt,5pt">
                  <w:txbxContent>
                    <w:p w14:paraId="0D7EFD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8608" behindDoc="0" locked="0" layoutInCell="0" allowOverlap="1" wp14:anchorId="5E547EBA" wp14:editId="6A8E85ED">
                <wp:simplePos x="0" y="0"/>
                <wp:positionH relativeFrom="page">
                  <wp:posOffset>3708400</wp:posOffset>
                </wp:positionH>
                <wp:positionV relativeFrom="page">
                  <wp:posOffset>2197100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74" name="Rovná spojnica 1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A29ED5" id="Rovná spojnica 174" o:spid="_x0000_s1026" style="position:absolute;z-index:252868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73pt" to="29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9632" behindDoc="0" locked="0" layoutInCell="0" allowOverlap="1" wp14:anchorId="78B4C590" wp14:editId="4A0C17CD">
                <wp:simplePos x="0" y="0"/>
                <wp:positionH relativeFrom="page">
                  <wp:posOffset>3708400</wp:posOffset>
                </wp:positionH>
                <wp:positionV relativeFrom="page">
                  <wp:posOffset>2197100</wp:posOffset>
                </wp:positionV>
                <wp:extent cx="3302000" cy="254000"/>
                <wp:effectExtent l="0" t="0" r="0" b="0"/>
                <wp:wrapThrough wrapText="bothSides">
                  <wp:wrapPolygon edited="0">
                    <wp:start x="0" y="0"/>
                    <wp:lineTo x="21600" y="0"/>
                    <wp:lineTo x="21600" y="21600"/>
                    <wp:lineTo x="0" y="21600"/>
                    <wp:lineTo x="0" y="0"/>
                  </wp:wrapPolygon>
                </wp:wrapThrough>
                <wp:docPr id="173" name="Obdĺžnik 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D4B4DE" id="Obdĺžnik 173" o:spid="_x0000_s1026" style="position:absolute;margin-left:292pt;margin-top:173pt;width:260pt;height:20pt;z-index:252869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70656" behindDoc="0" locked="0" layoutInCell="0" allowOverlap="1" wp14:anchorId="4CFA024B" wp14:editId="2E36C386">
                <wp:simplePos x="0" y="0"/>
                <wp:positionH relativeFrom="page">
                  <wp:posOffset>3835400</wp:posOffset>
                </wp:positionH>
                <wp:positionV relativeFrom="page">
                  <wp:posOffset>2197100</wp:posOffset>
                </wp:positionV>
                <wp:extent cx="1016000" cy="254000"/>
                <wp:effectExtent l="0" t="0" r="0" b="0"/>
                <wp:wrapThrough wrapText="bothSides">
                  <wp:wrapPolygon edited="0">
                    <wp:start x="0" y="0"/>
                    <wp:lineTo x="0" y="0"/>
                    <wp:lineTo x="0" y="0"/>
                  </wp:wrapPolygon>
                </wp:wrapThrough>
                <wp:docPr id="172" name="Obdĺžnik 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9C7AD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Ukončenie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FA024B" id="Obdĺžnik 172" o:spid="_x0000_s1490" style="position:absolute;left:0;text-align:left;margin-left:302pt;margin-top:173pt;width:80pt;height:20pt;z-index:252870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" o:allowincell="f" filled="f" stroked="f">
                <v:textbox inset="0,5pt,0,5pt">
                  <w:txbxContent>
                    <w:p w14:paraId="369C7AD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Ukončenie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71680" behindDoc="0" locked="0" layoutInCell="0" allowOverlap="1" wp14:anchorId="05F7C213" wp14:editId="0CDD16F1">
                <wp:simplePos x="0" y="0"/>
                <wp:positionH relativeFrom="page">
                  <wp:posOffset>4851400</wp:posOffset>
                </wp:positionH>
                <wp:positionV relativeFrom="page">
                  <wp:posOffset>2197100</wp:posOffset>
                </wp:positionV>
                <wp:extent cx="2159000" cy="254000"/>
                <wp:effectExtent l="0" t="0" r="0" b="0"/>
                <wp:wrapThrough wrapText="bothSides">
                  <wp:wrapPolygon edited="0">
                    <wp:start x="0" y="0"/>
                    <wp:lineTo x="0" y="0"/>
                    <wp:lineTo x="0" y="0"/>
                  </wp:wrapPolygon>
                </wp:wrapThrough>
                <wp:docPr id="171" name="Obdĺžnik 1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300B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F7C213" id="Obdĺžnik 171" o:spid="_x0000_s1491" style="position:absolute;left:0;text-align:left;margin-left:382pt;margin-top:173pt;width:170pt;height:20pt;z-index:252871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" o:allowincell="f" filled="f" stroked="f">
                <v:textbox inset="5pt,5pt,5pt,5pt">
                  <w:txbxContent>
                    <w:p w14:paraId="71300B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72704" behindDoc="0" locked="0" layoutInCell="0" allowOverlap="1" wp14:anchorId="18C5CC55" wp14:editId="773C95DE">
                <wp:simplePos x="0" y="0"/>
                <wp:positionH relativeFrom="page">
                  <wp:posOffset>3708400</wp:posOffset>
                </wp:positionH>
                <wp:positionV relativeFrom="page">
                  <wp:posOffset>2197100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70" name="Rovná spojnica 1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F20822" id="Rovná spojnica 170" o:spid="_x0000_s1026" style="position:absolute;z-index:252872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73pt" to="29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3728" behindDoc="0" locked="0" layoutInCell="0" allowOverlap="1" wp14:anchorId="6A4E604E" wp14:editId="5BD17783">
                <wp:simplePos x="0" y="0"/>
                <wp:positionH relativeFrom="page">
                  <wp:posOffset>533400</wp:posOffset>
                </wp:positionH>
                <wp:positionV relativeFrom="page">
                  <wp:posOffset>2197100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9" name="Rovná spojnica 1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CAAFAE" id="Rovná spojnica 169" o:spid="_x0000_s1026" style="position:absolute;z-index:252873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3pt" to="55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BPA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4752" behindDoc="0" locked="0" layoutInCell="0" allowOverlap="1" wp14:anchorId="0DE2BB01" wp14:editId="4E2CC3BE">
                <wp:simplePos x="0" y="0"/>
                <wp:positionH relativeFrom="page">
                  <wp:posOffset>533400</wp:posOffset>
                </wp:positionH>
                <wp:positionV relativeFrom="page">
                  <wp:posOffset>2451100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8" name="Rovná spojnica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1B3EA7" id="Rovná spojnica 168" o:spid="_x0000_s1026" style="position:absolute;z-index:252874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3pt" to="55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HGrJQ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5776" behindDoc="0" locked="0" layoutInCell="0" allowOverlap="1" wp14:anchorId="265E3A93" wp14:editId="07F9D81F">
                <wp:simplePos x="0" y="0"/>
                <wp:positionH relativeFrom="page">
                  <wp:posOffset>533400</wp:posOffset>
                </wp:positionH>
                <wp:positionV relativeFrom="page">
                  <wp:posOffset>2451100</wp:posOffset>
                </wp:positionV>
                <wp:extent cx="6477000" cy="254000"/>
                <wp:effectExtent l="0" t="0" r="0" b="0"/>
                <wp:wrapThrough wrapText="bothSides">
                  <wp:wrapPolygon edited="0">
                    <wp:start x="0" y="0"/>
                    <wp:lineTo x="21600" y="0"/>
                    <wp:lineTo x="21600" y="21600"/>
                    <wp:lineTo x="0" y="21600"/>
                    <wp:lineTo x="0" y="0"/>
                  </wp:wrapPolygon>
                </wp:wrapThrough>
                <wp:docPr id="167" name="Obdĺžnik 1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0ABA76" id="Obdĺžnik 167" o:spid="_x0000_s1026" style="position:absolute;margin-left:42pt;margin-top:193pt;width:510pt;height:20pt;z-index:252875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mkv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76800" behindDoc="0" locked="0" layoutInCell="0" allowOverlap="1" wp14:anchorId="16E4D204" wp14:editId="63599222">
                <wp:simplePos x="0" y="0"/>
                <wp:positionH relativeFrom="page">
                  <wp:posOffset>533400</wp:posOffset>
                </wp:positionH>
                <wp:positionV relativeFrom="page">
                  <wp:posOffset>2451100</wp:posOffset>
                </wp:positionV>
                <wp:extent cx="1016000" cy="254000"/>
                <wp:effectExtent l="0" t="0" r="0" b="0"/>
                <wp:wrapThrough wrapText="bothSides">
                  <wp:wrapPolygon edited="0">
                    <wp:start x="0" y="0"/>
                    <wp:lineTo x="0" y="0"/>
                    <wp:lineTo x="0" y="0"/>
                  </wp:wrapPolygon>
                </wp:wrapThrough>
                <wp:docPr id="166" name="Obdĺžnik 1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8BE2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E4D204" id="Obdĺžnik 166" o:spid="_x0000_s1492" style="position:absolute;left:0;text-align:left;margin-left:42pt;margin-top:193pt;width:80pt;height:20pt;z-index:252876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" o:allowincell="f" filled="f" stroked="f">
                <v:textbox inset="0,5pt,0,5pt">
                  <w:txbxContent>
                    <w:p w14:paraId="748BE2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w:t>
                      </w:r>
                    </w:p>
                  </w:txbxContent>
                </v:textbox>
                <w10:wrap type="through" anchorx="page" anchory="page"/>
              </v:rect>
            </w:pict>
          </mc:Fallback>
        </mc:AlternateContent>
      </w:r>
      <w:r w:rsidR="00566E9D">
        <w:rPr>
          <w:noProof/>
          <w:lang w:eastAsia="sk-SK"/>
        </w:rPr>
        <mc:AlternateContent>
          <mc:Choice Requires="wps">
            <w:drawing>
              <wp:anchor distT="0" distB="0" distL="114300" distR="114300" simplePos="0" relativeHeight="252877824" behindDoc="0" locked="0" layoutInCell="0" allowOverlap="1" wp14:anchorId="7E480268" wp14:editId="2B914ABD">
                <wp:simplePos x="0" y="0"/>
                <wp:positionH relativeFrom="page">
                  <wp:posOffset>1549400</wp:posOffset>
                </wp:positionH>
                <wp:positionV relativeFrom="page">
                  <wp:posOffset>2451100</wp:posOffset>
                </wp:positionV>
                <wp:extent cx="5461000" cy="254000"/>
                <wp:effectExtent l="0" t="0" r="0" b="0"/>
                <wp:wrapThrough wrapText="bothSides">
                  <wp:wrapPolygon edited="0">
                    <wp:start x="0" y="0"/>
                    <wp:lineTo x="0" y="0"/>
                    <wp:lineTo x="0" y="0"/>
                  </wp:wrapPolygon>
                </wp:wrapThrough>
                <wp:docPr id="165" name="Obdĺžnik 1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19DB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80268" id="Obdĺžnik 165" o:spid="_x0000_s1493" style="position:absolute;left:0;text-align:left;margin-left:122pt;margin-top:193pt;width:430pt;height:20pt;z-index:252877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" o:allowincell="f" filled="f" stroked="f">
                <v:textbox inset="5pt,5pt,5pt,5pt">
                  <w:txbxContent>
                    <w:p w14:paraId="1719DB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78848" behindDoc="0" locked="0" layoutInCell="0" allowOverlap="1" wp14:anchorId="7FED1158" wp14:editId="44BF5142">
                <wp:simplePos x="0" y="0"/>
                <wp:positionH relativeFrom="page">
                  <wp:posOffset>533400</wp:posOffset>
                </wp:positionH>
                <wp:positionV relativeFrom="page">
                  <wp:posOffset>2451100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4" name="Rovná spojnica 1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66FCC3" id="Rovná spojnica 164" o:spid="_x0000_s1026" style="position:absolute;z-index:252878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3pt" to="55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3kw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9872" behindDoc="0" locked="0" layoutInCell="0" allowOverlap="1" wp14:anchorId="7A9D2737" wp14:editId="79F66BCD">
                <wp:simplePos x="0" y="0"/>
                <wp:positionH relativeFrom="page">
                  <wp:posOffset>533400</wp:posOffset>
                </wp:positionH>
                <wp:positionV relativeFrom="page">
                  <wp:posOffset>2705100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3" name="Rovná spojnica 1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536FFC" id="Rovná spojnica 163" o:spid="_x0000_s1026" style="position:absolute;z-index:252879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13pt" to="552pt,2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f7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0896" behindDoc="0" locked="0" layoutInCell="0" allowOverlap="1" wp14:anchorId="7D929D5E" wp14:editId="7CAC0FC3">
                <wp:simplePos x="0" y="0"/>
                <wp:positionH relativeFrom="page">
                  <wp:posOffset>533400</wp:posOffset>
                </wp:positionH>
                <wp:positionV relativeFrom="page">
                  <wp:posOffset>3492500</wp:posOffset>
                </wp:positionV>
                <wp:extent cx="6477000" cy="406400"/>
                <wp:effectExtent l="0" t="0" r="0" b="0"/>
                <wp:wrapThrough wrapText="bothSides">
                  <wp:wrapPolygon edited="0">
                    <wp:start x="0" y="0"/>
                    <wp:lineTo x="21600" y="0"/>
                    <wp:lineTo x="21600" y="21600"/>
                    <wp:lineTo x="0" y="21600"/>
                    <wp:lineTo x="0" y="0"/>
                  </wp:wrapPolygon>
                </wp:wrapThrough>
                <wp:docPr id="162" name="Obdĺžnik 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1FF47D" id="Obdĺžnik 162" o:spid="_x0000_s1026" style="position:absolute;margin-left:42pt;margin-top:275pt;width:510pt;height:32pt;z-index:252880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81920" behindDoc="0" locked="0" layoutInCell="0" allowOverlap="1" wp14:anchorId="6FE5AC57" wp14:editId="59117339">
                <wp:simplePos x="0" y="0"/>
                <wp:positionH relativeFrom="page">
                  <wp:posOffset>533400</wp:posOffset>
                </wp:positionH>
                <wp:positionV relativeFrom="page">
                  <wp:posOffset>3492500</wp:posOffset>
                </wp:positionV>
                <wp:extent cx="6477000" cy="406400"/>
                <wp:effectExtent l="0" t="0" r="0" b="0"/>
                <wp:wrapThrough wrapText="bothSides">
                  <wp:wrapPolygon edited="0">
                    <wp:start x="0" y="0"/>
                    <wp:lineTo x="21600" y="0"/>
                    <wp:lineTo x="21600" y="21600"/>
                    <wp:lineTo x="0" y="21600"/>
                    <wp:lineTo x="0" y="0"/>
                  </wp:wrapPolygon>
                </wp:wrapThrough>
                <wp:docPr id="161" name="Obdĺžnik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B08B8E" id="Obdĺžnik 161" o:spid="_x0000_s1026" style="position:absolute;margin-left:42pt;margin-top:275pt;width:510pt;height:32pt;z-index:25288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82944" behindDoc="0" locked="0" layoutInCell="0" allowOverlap="1" wp14:anchorId="0D7E4806" wp14:editId="409DBA63">
                <wp:simplePos x="0" y="0"/>
                <wp:positionH relativeFrom="page">
                  <wp:posOffset>533400</wp:posOffset>
                </wp:positionH>
                <wp:positionV relativeFrom="page">
                  <wp:posOffset>3492500</wp:posOffset>
                </wp:positionV>
                <wp:extent cx="1714500" cy="203200"/>
                <wp:effectExtent l="0" t="0" r="0" b="0"/>
                <wp:wrapThrough wrapText="bothSides">
                  <wp:wrapPolygon edited="0">
                    <wp:start x="0" y="0"/>
                    <wp:lineTo x="0" y="0"/>
                    <wp:lineTo x="0" y="0"/>
                  </wp:wrapPolygon>
                </wp:wrapThrough>
                <wp:docPr id="160" name="Obdĺžnik 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F4E95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7E4806" id="Obdĺžnik 160" o:spid="_x0000_s1494" style="position:absolute;left:0;text-align:left;margin-left:42pt;margin-top:275pt;width:135pt;height:16pt;z-index:252882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" o:allowincell="f" filled="f" stroked="f">
                <v:textbox inset="0,3pt,10pt,3pt">
                  <w:txbxContent>
                    <w:p w14:paraId="7AF4E95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83968" behindDoc="0" locked="0" layoutInCell="0" allowOverlap="1" wp14:anchorId="7E04483F" wp14:editId="05548264">
                <wp:simplePos x="0" y="0"/>
                <wp:positionH relativeFrom="page">
                  <wp:posOffset>533400</wp:posOffset>
                </wp:positionH>
                <wp:positionV relativeFrom="page">
                  <wp:posOffset>3492500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9" name="Rovná spojnica 1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21AE8E" id="Rovná spojnica 159" o:spid="_x0000_s1026" style="position:absolute;z-index:252883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5pt" to="177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163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4992" behindDoc="0" locked="0" layoutInCell="0" allowOverlap="1" wp14:anchorId="161AE037" wp14:editId="20186610">
                <wp:simplePos x="0" y="0"/>
                <wp:positionH relativeFrom="page">
                  <wp:posOffset>533400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8" name="Rovná spojnica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2D7270" id="Rovná spojnica 158" o:spid="_x0000_s1026" style="position:absolute;z-index:252884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91pt" to="17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6016" behindDoc="0" locked="0" layoutInCell="0" allowOverlap="1" wp14:anchorId="6310439C" wp14:editId="01FEA2AC">
                <wp:simplePos x="0" y="0"/>
                <wp:positionH relativeFrom="page">
                  <wp:posOffset>2247900</wp:posOffset>
                </wp:positionH>
                <wp:positionV relativeFrom="page">
                  <wp:posOffset>3492500</wp:posOffset>
                </wp:positionV>
                <wp:extent cx="1714500" cy="203200"/>
                <wp:effectExtent l="0" t="0" r="0" b="0"/>
                <wp:wrapThrough wrapText="bothSides">
                  <wp:wrapPolygon edited="0">
                    <wp:start x="0" y="0"/>
                    <wp:lineTo x="0" y="0"/>
                    <wp:lineTo x="0" y="0"/>
                  </wp:wrapPolygon>
                </wp:wrapThrough>
                <wp:docPr id="157" name="Obdĺžnik 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003C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10439C" id="Obdĺžnik 157" o:spid="_x0000_s1495" style="position:absolute;left:0;text-align:left;margin-left:177pt;margin-top:275pt;width:135pt;height:16pt;z-index:252886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l10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" o:allowincell="f" filled="f" stroked="f">
                <v:textbox inset="0,3pt,10pt,3pt">
                  <w:txbxContent>
                    <w:p w14:paraId="5A003C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87040" behindDoc="0" locked="0" layoutInCell="0" allowOverlap="1" wp14:anchorId="20B362A6" wp14:editId="1CDC3CB2">
                <wp:simplePos x="0" y="0"/>
                <wp:positionH relativeFrom="page">
                  <wp:posOffset>2247900</wp:posOffset>
                </wp:positionH>
                <wp:positionV relativeFrom="page">
                  <wp:posOffset>3492500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6" name="Rovná spojnica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F91C22" id="Rovná spojnica 156" o:spid="_x0000_s1026" style="position:absolute;z-index:252887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275pt" to="31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fCR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8064" behindDoc="0" locked="0" layoutInCell="0" allowOverlap="1" wp14:anchorId="48114098" wp14:editId="58E7EF71">
                <wp:simplePos x="0" y="0"/>
                <wp:positionH relativeFrom="page">
                  <wp:posOffset>2247900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5" name="Rovná spojnica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03A07E" id="Rovná spojnica 155" o:spid="_x0000_s1026" style="position:absolute;z-index:252888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291pt" to="31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FYs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9088" behindDoc="0" locked="0" layoutInCell="0" allowOverlap="1" wp14:anchorId="54D9B54A" wp14:editId="3F0CBFA9">
                <wp:simplePos x="0" y="0"/>
                <wp:positionH relativeFrom="page">
                  <wp:posOffset>3962400</wp:posOffset>
                </wp:positionH>
                <wp:positionV relativeFrom="page">
                  <wp:posOffset>3492500</wp:posOffset>
                </wp:positionV>
                <wp:extent cx="1841500" cy="203200"/>
                <wp:effectExtent l="0" t="0" r="0" b="0"/>
                <wp:wrapThrough wrapText="bothSides">
                  <wp:wrapPolygon edited="0">
                    <wp:start x="0" y="0"/>
                    <wp:lineTo x="0" y="0"/>
                    <wp:lineTo x="0" y="0"/>
                  </wp:wrapPolygon>
                </wp:wrapThrough>
                <wp:docPr id="154" name="Obdĺžnik 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5F96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82)</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D9B54A" id="Obdĺžnik 154" o:spid="_x0000_s1496" style="position:absolute;left:0;text-align:left;margin-left:312pt;margin-top:275pt;width:145pt;height:16pt;z-index:252889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mm8vgIAALY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" o:allowincell="f" filled="f" stroked="f">
                <v:textbox inset="0,3pt,0,3pt">
                  <w:txbxContent>
                    <w:p w14:paraId="545F96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0112" behindDoc="0" locked="0" layoutInCell="0" allowOverlap="1" wp14:anchorId="67217FD2" wp14:editId="0B319BCB">
                <wp:simplePos x="0" y="0"/>
                <wp:positionH relativeFrom="page">
                  <wp:posOffset>3962400</wp:posOffset>
                </wp:positionH>
                <wp:positionV relativeFrom="page">
                  <wp:posOffset>3492500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53" name="Rovná spojnica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558578" id="Rovná spojnica 153" o:spid="_x0000_s1026" style="position:absolute;z-index:252890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275pt" to="457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1136" behindDoc="0" locked="0" layoutInCell="0" allowOverlap="1" wp14:anchorId="093281EF" wp14:editId="71AF505D">
                <wp:simplePos x="0" y="0"/>
                <wp:positionH relativeFrom="page">
                  <wp:posOffset>3962400</wp:posOffset>
                </wp:positionH>
                <wp:positionV relativeFrom="page">
                  <wp:posOffset>3695700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52" name="Rovná spojnica 1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35BA70" id="Rovná spojnica 152" o:spid="_x0000_s1026" style="position:absolute;z-index:252891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291pt" to="45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PCsJgIAADcEAAAOAAAAZHJzL2Uyb0RvYy54bWysU8GO2jAQvVfqP1i+QxI2UI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2160" behindDoc="0" locked="0" layoutInCell="0" allowOverlap="1" wp14:anchorId="6DAAF5DF" wp14:editId="52A7500A">
                <wp:simplePos x="0" y="0"/>
                <wp:positionH relativeFrom="page">
                  <wp:posOffset>5803900</wp:posOffset>
                </wp:positionH>
                <wp:positionV relativeFrom="page">
                  <wp:posOffset>3492500</wp:posOffset>
                </wp:positionV>
                <wp:extent cx="1206500" cy="203200"/>
                <wp:effectExtent l="0" t="0" r="0" b="0"/>
                <wp:wrapThrough wrapText="bothSides">
                  <wp:wrapPolygon edited="0">
                    <wp:start x="0" y="0"/>
                    <wp:lineTo x="0" y="0"/>
                    <wp:lineTo x="0" y="0"/>
                  </wp:wrapPolygon>
                </wp:wrapThrough>
                <wp:docPr id="151" name="Obdĺžnik 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BC553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83)</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AAF5DF" id="Obdĺžnik 151" o:spid="_x0000_s1497" style="position:absolute;left:0;text-align:left;margin-left:457pt;margin-top:275pt;width:95pt;height:16pt;z-index:25289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Xi/vgIAALY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" o:allowincell="f" filled="f" stroked="f">
                <v:textbox inset="0,3pt,0,3pt">
                  <w:txbxContent>
                    <w:p w14:paraId="68BC553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3184" behindDoc="0" locked="0" layoutInCell="0" allowOverlap="1" wp14:anchorId="77B67C5A" wp14:editId="2ECD780A">
                <wp:simplePos x="0" y="0"/>
                <wp:positionH relativeFrom="page">
                  <wp:posOffset>5803900</wp:posOffset>
                </wp:positionH>
                <wp:positionV relativeFrom="page">
                  <wp:posOffset>3492500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50" name="Rovná spojnica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E6DAFE" id="Rovná spojnica 150" o:spid="_x0000_s1026" style="position:absolute;z-index:252893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275pt" to="55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4208" behindDoc="0" locked="0" layoutInCell="0" allowOverlap="1" wp14:anchorId="1B82EE7A" wp14:editId="090385CE">
                <wp:simplePos x="0" y="0"/>
                <wp:positionH relativeFrom="page">
                  <wp:posOffset>5803900</wp:posOffset>
                </wp:positionH>
                <wp:positionV relativeFrom="page">
                  <wp:posOffset>3695700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49" name="Rovná spojnica 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52F8DF" id="Rovná spojnica 149" o:spid="_x0000_s1026" style="position:absolute;z-index:252894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291pt" to="55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N74JgIAADcEAAAOAAAAZHJzL2Uyb0RvYy54bWysU8GO2jAQvVfqP1i+QxI2UI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5232" behindDoc="0" locked="0" layoutInCell="0" allowOverlap="1" wp14:anchorId="6730EE40" wp14:editId="5B30F2DA">
                <wp:simplePos x="0" y="0"/>
                <wp:positionH relativeFrom="page">
                  <wp:posOffset>533400</wp:posOffset>
                </wp:positionH>
                <wp:positionV relativeFrom="page">
                  <wp:posOffset>3695700</wp:posOffset>
                </wp:positionV>
                <wp:extent cx="1714500" cy="203200"/>
                <wp:effectExtent l="0" t="0" r="0" b="0"/>
                <wp:wrapThrough wrapText="bothSides">
                  <wp:wrapPolygon edited="0">
                    <wp:start x="0" y="0"/>
                    <wp:lineTo x="0" y="0"/>
                    <wp:lineTo x="0" y="0"/>
                  </wp:wrapPolygon>
                </wp:wrapThrough>
                <wp:docPr id="148" name="Obdĺžnik 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752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30EE40" id="Obdĺžnik 148" o:spid="_x0000_s1498" style="position:absolute;left:0;text-align:left;margin-left:42pt;margin-top:291pt;width:135pt;height:16pt;z-index:252895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Qeg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" o:allowincell="f" filled="f" stroked="f">
                <v:textbox inset="0,3pt,10pt,3pt">
                  <w:txbxContent>
                    <w:p w14:paraId="679752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6256" behindDoc="0" locked="0" layoutInCell="0" allowOverlap="1" wp14:anchorId="7FE17AB8" wp14:editId="082DE9C5">
                <wp:simplePos x="0" y="0"/>
                <wp:positionH relativeFrom="page">
                  <wp:posOffset>533400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7" name="Rovná spojnica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CF141C" id="Rovná spojnica 147" o:spid="_x0000_s1026" style="position:absolute;z-index:252896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91pt" to="17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7280" behindDoc="0" locked="0" layoutInCell="0" allowOverlap="1" wp14:anchorId="646DE708" wp14:editId="67450E26">
                <wp:simplePos x="0" y="0"/>
                <wp:positionH relativeFrom="page">
                  <wp:posOffset>533400</wp:posOffset>
                </wp:positionH>
                <wp:positionV relativeFrom="page">
                  <wp:posOffset>3898900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6" name="Rovná spojnica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E91E44" id="Rovná spojnica 146" o:spid="_x0000_s1026" style="position:absolute;z-index:252897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07pt" to="177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EGO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8304" behindDoc="0" locked="0" layoutInCell="0" allowOverlap="1" wp14:anchorId="5F3CA563" wp14:editId="34A1C226">
                <wp:simplePos x="0" y="0"/>
                <wp:positionH relativeFrom="page">
                  <wp:posOffset>2247900</wp:posOffset>
                </wp:positionH>
                <wp:positionV relativeFrom="page">
                  <wp:posOffset>3695700</wp:posOffset>
                </wp:positionV>
                <wp:extent cx="1714500" cy="203200"/>
                <wp:effectExtent l="0" t="0" r="0" b="0"/>
                <wp:wrapThrough wrapText="bothSides">
                  <wp:wrapPolygon edited="0">
                    <wp:start x="0" y="0"/>
                    <wp:lineTo x="0" y="0"/>
                    <wp:lineTo x="0" y="0"/>
                  </wp:wrapPolygon>
                </wp:wrapThrough>
                <wp:docPr id="145" name="Obdĺžnik 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F5DA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3CA563" id="Obdĺžnik 145" o:spid="_x0000_s1499" style="position:absolute;left:0;text-align:left;margin-left:177pt;margin-top:291pt;width:135pt;height:16pt;z-index:252898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lUswwIAALs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" o:allowincell="f" filled="f" stroked="f">
                <v:textbox inset="0,3pt,10pt,3pt">
                  <w:txbxContent>
                    <w:p w14:paraId="0FF5DA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9328" behindDoc="0" locked="0" layoutInCell="0" allowOverlap="1" wp14:anchorId="3CA1F6F5" wp14:editId="2C8BF5F6">
                <wp:simplePos x="0" y="0"/>
                <wp:positionH relativeFrom="page">
                  <wp:posOffset>2247900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4" name="Rovná spojnica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D16DAF" id="Rovná spojnica 144" o:spid="_x0000_s1026" style="position:absolute;z-index:25289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291pt" to="31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YVY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0352" behindDoc="0" locked="0" layoutInCell="0" allowOverlap="1" wp14:anchorId="1067B9DC" wp14:editId="7651D814">
                <wp:simplePos x="0" y="0"/>
                <wp:positionH relativeFrom="page">
                  <wp:posOffset>2247900</wp:posOffset>
                </wp:positionH>
                <wp:positionV relativeFrom="page">
                  <wp:posOffset>3898900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3" name="Rovná spojnica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51C46A" id="Rovná spojnica 143" o:spid="_x0000_s1026" style="position:absolute;z-index:252900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307pt" to="312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1376" behindDoc="0" locked="0" layoutInCell="0" allowOverlap="1" wp14:anchorId="3CDB6915" wp14:editId="485B212C">
                <wp:simplePos x="0" y="0"/>
                <wp:positionH relativeFrom="page">
                  <wp:posOffset>3962400</wp:posOffset>
                </wp:positionH>
                <wp:positionV relativeFrom="page">
                  <wp:posOffset>3695700</wp:posOffset>
                </wp:positionV>
                <wp:extent cx="1841500" cy="203200"/>
                <wp:effectExtent l="0" t="0" r="0" b="0"/>
                <wp:wrapThrough wrapText="bothSides">
                  <wp:wrapPolygon edited="0">
                    <wp:start x="0" y="0"/>
                    <wp:lineTo x="0" y="0"/>
                    <wp:lineTo x="0" y="0"/>
                  </wp:wrapPolygon>
                </wp:wrapThrough>
                <wp:docPr id="142" name="Obdĺžnik 1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B1A22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DB6915" id="Obdĺžnik 142" o:spid="_x0000_s1500" style="position:absolute;left:0;text-align:left;margin-left:312pt;margin-top:291pt;width:145pt;height:16pt;z-index:252901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" o:allowincell="f" filled="f" stroked="f">
                <v:textbox inset="0,3pt,0,3pt">
                  <w:txbxContent>
                    <w:p w14:paraId="4BB1A22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02400" behindDoc="0" locked="0" layoutInCell="0" allowOverlap="1" wp14:anchorId="6B1466F4" wp14:editId="08BE93E8">
                <wp:simplePos x="0" y="0"/>
                <wp:positionH relativeFrom="page">
                  <wp:posOffset>3962400</wp:posOffset>
                </wp:positionH>
                <wp:positionV relativeFrom="page">
                  <wp:posOffset>3695700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41" name="Rovná spojnica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93F864" id="Rovná spojnica 141" o:spid="_x0000_s1026" style="position:absolute;z-index:25290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291pt" to="45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3424" behindDoc="0" locked="0" layoutInCell="0" allowOverlap="1" wp14:anchorId="123CE91A" wp14:editId="45C7384D">
                <wp:simplePos x="0" y="0"/>
                <wp:positionH relativeFrom="page">
                  <wp:posOffset>3962400</wp:posOffset>
                </wp:positionH>
                <wp:positionV relativeFrom="page">
                  <wp:posOffset>3898900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40" name="Rovná spojnica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99BE66" id="Rovná spojnica 140" o:spid="_x0000_s1026" style="position:absolute;z-index:25290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307pt" to="457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4448" behindDoc="0" locked="0" layoutInCell="0" allowOverlap="1" wp14:anchorId="06C7C21C" wp14:editId="386E615F">
                <wp:simplePos x="0" y="0"/>
                <wp:positionH relativeFrom="page">
                  <wp:posOffset>5803900</wp:posOffset>
                </wp:positionH>
                <wp:positionV relativeFrom="page">
                  <wp:posOffset>3695700</wp:posOffset>
                </wp:positionV>
                <wp:extent cx="1206500" cy="203200"/>
                <wp:effectExtent l="0" t="0" r="0" b="0"/>
                <wp:wrapThrough wrapText="bothSides">
                  <wp:wrapPolygon edited="0">
                    <wp:start x="0" y="0"/>
                    <wp:lineTo x="0" y="0"/>
                    <wp:lineTo x="0" y="0"/>
                  </wp:wrapPolygon>
                </wp:wrapThrough>
                <wp:docPr id="139" name="Obdĺžnik 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82FAD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C7C21C" id="Obdĺžnik 139" o:spid="_x0000_s1501" style="position:absolute;left:0;text-align:left;margin-left:457pt;margin-top:291pt;width:95pt;height:16pt;z-index:252904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QgUvg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" o:allowincell="f" filled="f" stroked="f">
                <v:textbox inset="0,3pt,0,3pt">
                  <w:txbxContent>
                    <w:p w14:paraId="0C82FAD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05472" behindDoc="0" locked="0" layoutInCell="0" allowOverlap="1" wp14:anchorId="7D9A5200" wp14:editId="2448B7B2">
                <wp:simplePos x="0" y="0"/>
                <wp:positionH relativeFrom="page">
                  <wp:posOffset>5803900</wp:posOffset>
                </wp:positionH>
                <wp:positionV relativeFrom="page">
                  <wp:posOffset>3695700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38" name="Rovná spojnica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EA1A18" id="Rovná spojnica 138" o:spid="_x0000_s1026" style="position:absolute;z-index:252905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291pt" to="55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6496" behindDoc="0" locked="0" layoutInCell="0" allowOverlap="1" wp14:anchorId="14BBFE82" wp14:editId="0B1F88B6">
                <wp:simplePos x="0" y="0"/>
                <wp:positionH relativeFrom="page">
                  <wp:posOffset>5803900</wp:posOffset>
                </wp:positionH>
                <wp:positionV relativeFrom="page">
                  <wp:posOffset>3898900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37" name="Rovná spojnica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F52F12" id="Rovná spojnica 137" o:spid="_x0000_s1026" style="position:absolute;z-index:25290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307pt" to="552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7520" behindDoc="0" locked="0" layoutInCell="0" allowOverlap="1" wp14:anchorId="53CC6C88" wp14:editId="646C8302">
                <wp:simplePos x="0" y="0"/>
                <wp:positionH relativeFrom="page">
                  <wp:posOffset>533400</wp:posOffset>
                </wp:positionH>
                <wp:positionV relativeFrom="page">
                  <wp:posOffset>3492500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6" name="Rovná spojnica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3FC1B0" id="Rovná spojnica 136" o:spid="_x0000_s1026" style="position:absolute;z-index:25290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5pt" to="55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38uH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8544" behindDoc="0" locked="0" layoutInCell="0" allowOverlap="1" wp14:anchorId="31EAC941" wp14:editId="1737A12D">
                <wp:simplePos x="0" y="0"/>
                <wp:positionH relativeFrom="page">
                  <wp:posOffset>533400</wp:posOffset>
                </wp:positionH>
                <wp:positionV relativeFrom="page">
                  <wp:posOffset>3175000</wp:posOffset>
                </wp:positionV>
                <wp:extent cx="6477000" cy="317500"/>
                <wp:effectExtent l="0" t="0" r="0" b="0"/>
                <wp:wrapThrough wrapText="bothSides">
                  <wp:wrapPolygon edited="0">
                    <wp:start x="0" y="0"/>
                    <wp:lineTo x="21600" y="0"/>
                    <wp:lineTo x="21600" y="21600"/>
                    <wp:lineTo x="0" y="21600"/>
                    <wp:lineTo x="0" y="0"/>
                  </wp:wrapPolygon>
                </wp:wrapThrough>
                <wp:docPr id="135" name="Obdĺžnik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C5E5A3" id="Obdĺžnik 135" o:spid="_x0000_s1026" style="position:absolute;margin-left:42pt;margin-top:250pt;width:510pt;height:25pt;z-index:252908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OPztg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09568" behindDoc="0" locked="0" layoutInCell="0" allowOverlap="1" wp14:anchorId="4C2EF7AA" wp14:editId="40E01710">
                <wp:simplePos x="0" y="0"/>
                <wp:positionH relativeFrom="page">
                  <wp:posOffset>5803900</wp:posOffset>
                </wp:positionH>
                <wp:positionV relativeFrom="page">
                  <wp:posOffset>3175000</wp:posOffset>
                </wp:positionV>
                <wp:extent cx="1206500" cy="317500"/>
                <wp:effectExtent l="0" t="0" r="0" b="0"/>
                <wp:wrapThrough wrapText="bothSides">
                  <wp:wrapPolygon edited="0">
                    <wp:start x="0" y="0"/>
                    <wp:lineTo x="0" y="0"/>
                    <wp:lineTo x="0" y="0"/>
                  </wp:wrapPolygon>
                </wp:wrapThrough>
                <wp:docPr id="134" name="Obdĺžnik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C5312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Hodnota na aktivitu projektu</w:t>
                            </w:r>
                            <w:r>
                              <w:rPr>
                                <w:rFonts w:ascii="Roboto" w:hAnsi="Roboto" w:cs="Roboto"/>
                                <w:b/>
                                <w:bCs/>
                                <w:color w:val="000000"/>
                                <w:sz w:val="14"/>
                                <w:szCs w:val="14"/>
                              </w:rPr>
                              <w:br/>
                              <w:t>z celkovej hodnoty zákazky</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2EF7AA" id="Obdĺžnik 134" o:spid="_x0000_s1502" style="position:absolute;left:0;text-align:left;margin-left:457pt;margin-top:250pt;width:95pt;height:25pt;z-index:252909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lkOvQ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" o:allowincell="f" filled="f" stroked="f">
                <v:textbox inset="0,3pt,0,3pt">
                  <w:txbxContent>
                    <w:p w14:paraId="5FC5312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Hodnota na aktivitu projektu</w:t>
                      </w:r>
                      <w:r>
                        <w:rPr>
                          <w:rFonts w:ascii="Roboto" w:hAnsi="Roboto" w:cs="Roboto"/>
                          <w:b/>
                          <w:bCs/>
                          <w:color w:val="000000"/>
                          <w:sz w:val="14"/>
                          <w:szCs w:val="14"/>
                        </w:rPr>
                        <w:br/>
                        <w:t>z celkovej hodnoty zákazky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0592" behindDoc="0" locked="0" layoutInCell="0" allowOverlap="1" wp14:anchorId="6FE1A6A3" wp14:editId="3EC2B5A6">
                <wp:simplePos x="0" y="0"/>
                <wp:positionH relativeFrom="page">
                  <wp:posOffset>533400</wp:posOffset>
                </wp:positionH>
                <wp:positionV relativeFrom="page">
                  <wp:posOffset>3289300</wp:posOffset>
                </wp:positionV>
                <wp:extent cx="1714500" cy="203200"/>
                <wp:effectExtent l="0" t="0" r="0" b="0"/>
                <wp:wrapThrough wrapText="bothSides">
                  <wp:wrapPolygon edited="0">
                    <wp:start x="0" y="0"/>
                    <wp:lineTo x="0" y="0"/>
                    <wp:lineTo x="0" y="0"/>
                  </wp:wrapPolygon>
                </wp:wrapThrough>
                <wp:docPr id="133" name="Obdĺžnik 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DD6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Aktivita</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E1A6A3" id="Obdĺžnik 133" o:spid="_x0000_s1503" style="position:absolute;left:0;text-align:left;margin-left:42pt;margin-top:259pt;width:135pt;height:16pt;z-index:25291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0v7vw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" o:allowincell="f" filled="f" stroked="f">
                <v:textbox inset="0,3pt,0,3pt">
                  <w:txbxContent>
                    <w:p w14:paraId="3BDD6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Aktivita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1616" behindDoc="0" locked="0" layoutInCell="0" allowOverlap="1" wp14:anchorId="4EBF73A6" wp14:editId="21C4990C">
                <wp:simplePos x="0" y="0"/>
                <wp:positionH relativeFrom="page">
                  <wp:posOffset>3962400</wp:posOffset>
                </wp:positionH>
                <wp:positionV relativeFrom="page">
                  <wp:posOffset>3289300</wp:posOffset>
                </wp:positionV>
                <wp:extent cx="1841500" cy="203200"/>
                <wp:effectExtent l="0" t="0" r="0" b="0"/>
                <wp:wrapThrough wrapText="bothSides">
                  <wp:wrapPolygon edited="0">
                    <wp:start x="0" y="0"/>
                    <wp:lineTo x="0" y="0"/>
                    <wp:lineTo x="0" y="0"/>
                  </wp:wrapPolygon>
                </wp:wrapThrough>
                <wp:docPr id="132" name="Obdĺžnik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1270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BF73A6" id="Obdĺžnik 132" o:spid="_x0000_s1504" style="position:absolute;left:0;text-align:left;margin-left:312pt;margin-top:259pt;width:145pt;height:16pt;z-index:25291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pVEvg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" o:allowincell="f" filled="f" stroked="f">
                <v:textbox inset="0,3pt,0,3pt">
                  <w:txbxContent>
                    <w:p w14:paraId="661270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2640" behindDoc="0" locked="0" layoutInCell="0" allowOverlap="1" wp14:anchorId="0E3030DD" wp14:editId="69CF370B">
                <wp:simplePos x="0" y="0"/>
                <wp:positionH relativeFrom="page">
                  <wp:posOffset>2247900</wp:posOffset>
                </wp:positionH>
                <wp:positionV relativeFrom="page">
                  <wp:posOffset>3289300</wp:posOffset>
                </wp:positionV>
                <wp:extent cx="1714500" cy="203200"/>
                <wp:effectExtent l="0" t="0" r="0" b="0"/>
                <wp:wrapThrough wrapText="bothSides">
                  <wp:wrapPolygon edited="0">
                    <wp:start x="0" y="0"/>
                    <wp:lineTo x="0" y="0"/>
                    <wp:lineTo x="0" y="0"/>
                  </wp:wrapPolygon>
                </wp:wrapThrough>
                <wp:docPr id="131" name="Obdĺžnik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929F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3030DD" id="Obdĺžnik 131" o:spid="_x0000_s1505" style="position:absolute;left:0;text-align:left;margin-left:177pt;margin-top:259pt;width:135pt;height:16pt;z-index:252912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Lepvg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" o:allowincell="f" filled="f" stroked="f">
                <v:textbox inset="0,3pt,0,3pt">
                  <w:txbxContent>
                    <w:p w14:paraId="58929F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3664" behindDoc="0" locked="0" layoutInCell="0" allowOverlap="1" wp14:anchorId="4D7F9A01" wp14:editId="3343FF9E">
                <wp:simplePos x="0" y="0"/>
                <wp:positionH relativeFrom="page">
                  <wp:posOffset>533400</wp:posOffset>
                </wp:positionH>
                <wp:positionV relativeFrom="page">
                  <wp:posOffset>3175000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 name="Rovná spojnica 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8A26DD" id="Rovná spojnica 130" o:spid="_x0000_s1026" style="position:absolute;z-index:25291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50pt" to="552pt,2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14688" behindDoc="0" locked="0" layoutInCell="0" allowOverlap="1" wp14:anchorId="52B20F6A" wp14:editId="14062622">
                <wp:simplePos x="0" y="0"/>
                <wp:positionH relativeFrom="page">
                  <wp:posOffset>533400</wp:posOffset>
                </wp:positionH>
                <wp:positionV relativeFrom="page">
                  <wp:posOffset>3492500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 name="Rovná spojnica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D3FC44" id="Rovná spojnica 129" o:spid="_x0000_s1026" style="position:absolute;z-index:25291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5pt" to="55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NS+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15712" behindDoc="0" locked="0" layoutInCell="0" allowOverlap="1" wp14:anchorId="4AF1AAE9" wp14:editId="34368E34">
                <wp:simplePos x="0" y="0"/>
                <wp:positionH relativeFrom="page">
                  <wp:posOffset>533400</wp:posOffset>
                </wp:positionH>
                <wp:positionV relativeFrom="page">
                  <wp:posOffset>2895600</wp:posOffset>
                </wp:positionV>
                <wp:extent cx="6477000" cy="279400"/>
                <wp:effectExtent l="0" t="0" r="0" b="0"/>
                <wp:wrapThrough wrapText="bothSides">
                  <wp:wrapPolygon edited="0">
                    <wp:start x="0" y="0"/>
                    <wp:lineTo x="0" y="0"/>
                    <wp:lineTo x="0" y="0"/>
                  </wp:wrapPolygon>
                </wp:wrapThrough>
                <wp:docPr id="128" name="Obdĺžnik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E07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Zoznam aktivít pre VO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F1AAE9" id="Obdĺžnik 128" o:spid="_x0000_s1506" style="position:absolute;left:0;text-align:left;margin-left:42pt;margin-top:228pt;width:510pt;height:22pt;z-index:25291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" o:allowincell="f" filled="f" stroked="f">
                <v:textbox inset="0,1pt,0,8pt">
                  <w:txbxContent>
                    <w:p w14:paraId="1FE07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Zoznam aktivít pre VO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6736" behindDoc="0" locked="0" layoutInCell="0" allowOverlap="1" wp14:anchorId="2BFA2766" wp14:editId="36C64AF9">
                <wp:simplePos x="0" y="0"/>
                <wp:positionH relativeFrom="page">
                  <wp:posOffset>533400</wp:posOffset>
                </wp:positionH>
                <wp:positionV relativeFrom="page">
                  <wp:posOffset>5219700</wp:posOffset>
                </wp:positionV>
                <wp:extent cx="6477000" cy="279400"/>
                <wp:effectExtent l="0" t="0" r="0" b="0"/>
                <wp:wrapThrough wrapText="bothSides">
                  <wp:wrapPolygon edited="0">
                    <wp:start x="0" y="0"/>
                    <wp:lineTo x="0" y="0"/>
                    <wp:lineTo x="0" y="0"/>
                  </wp:wrapPolygon>
                </wp:wrapThrough>
                <wp:docPr id="127" name="Obdĺžnik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0F45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Riziko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FA2766" id="Obdĺžnik 127" o:spid="_x0000_s1507" style="position:absolute;left:0;text-align:left;margin-left:42pt;margin-top:411pt;width:510pt;height:22pt;z-index:25291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" o:allowincell="f" filled="f" stroked="f">
                <v:textbox inset="0,1pt,0,8pt">
                  <w:txbxContent>
                    <w:p w14:paraId="740F45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Riziko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7760" behindDoc="0" locked="0" layoutInCell="0" allowOverlap="1" wp14:anchorId="703700E8" wp14:editId="092AA4F1">
                <wp:simplePos x="0" y="0"/>
                <wp:positionH relativeFrom="page">
                  <wp:posOffset>533400</wp:posOffset>
                </wp:positionH>
                <wp:positionV relativeFrom="page">
                  <wp:posOffset>5499100</wp:posOffset>
                </wp:positionV>
                <wp:extent cx="6477000" cy="254000"/>
                <wp:effectExtent l="0" t="0" r="0" b="0"/>
                <wp:wrapThrough wrapText="bothSides">
                  <wp:wrapPolygon edited="0">
                    <wp:start x="0" y="0"/>
                    <wp:lineTo x="21600" y="0"/>
                    <wp:lineTo x="21600" y="21600"/>
                    <wp:lineTo x="0" y="21600"/>
                    <wp:lineTo x="0" y="0"/>
                  </wp:wrapPolygon>
                </wp:wrapThrough>
                <wp:docPr id="126" name="Obdĺžnik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10A4D8" id="Obdĺžnik 126" o:spid="_x0000_s1026" style="position:absolute;margin-left:42pt;margin-top:433pt;width:510pt;height:20pt;z-index:252917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xwP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18784" behindDoc="0" locked="0" layoutInCell="0" allowOverlap="1" wp14:anchorId="44067151" wp14:editId="4635FA01">
                <wp:simplePos x="0" y="0"/>
                <wp:positionH relativeFrom="page">
                  <wp:posOffset>533400</wp:posOffset>
                </wp:positionH>
                <wp:positionV relativeFrom="page">
                  <wp:posOffset>5499100</wp:posOffset>
                </wp:positionV>
                <wp:extent cx="1524000" cy="254000"/>
                <wp:effectExtent l="0" t="0" r="0" b="0"/>
                <wp:wrapThrough wrapText="bothSides">
                  <wp:wrapPolygon edited="0">
                    <wp:start x="0" y="0"/>
                    <wp:lineTo x="0" y="0"/>
                    <wp:lineTo x="0" y="0"/>
                  </wp:wrapPolygon>
                </wp:wrapThrough>
                <wp:docPr id="125" name="Obdĺžnik 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86FAE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rizika: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067151" id="Obdĺžnik 125" o:spid="_x0000_s1508" style="position:absolute;left:0;text-align:left;margin-left:42pt;margin-top:433pt;width:120pt;height:20pt;z-index:25291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" o:allowincell="f" filled="f" stroked="f">
                <v:textbox inset="0,5pt,0,5pt">
                  <w:txbxContent>
                    <w:p w14:paraId="3386FAE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9808" behindDoc="0" locked="0" layoutInCell="0" allowOverlap="1" wp14:anchorId="1FC4E071" wp14:editId="5EE30DFD">
                <wp:simplePos x="0" y="0"/>
                <wp:positionH relativeFrom="page">
                  <wp:posOffset>2057400</wp:posOffset>
                </wp:positionH>
                <wp:positionV relativeFrom="page">
                  <wp:posOffset>5499100</wp:posOffset>
                </wp:positionV>
                <wp:extent cx="4953000" cy="254000"/>
                <wp:effectExtent l="0" t="0" r="0" b="0"/>
                <wp:wrapThrough wrapText="bothSides">
                  <wp:wrapPolygon edited="0">
                    <wp:start x="0" y="0"/>
                    <wp:lineTo x="0" y="0"/>
                    <wp:lineTo x="0" y="0"/>
                  </wp:wrapPolygon>
                </wp:wrapThrough>
                <wp:docPr id="124" name="Obdĺžnik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BA4A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84)</w:t>
                            </w:r>
                          </w:p>
                          <w:p w14:paraId="0BC922EA"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C4E071" id="Obdĺžnik 124" o:spid="_x0000_s1509" style="position:absolute;left:0;text-align:left;margin-left:162pt;margin-top:433pt;width:390pt;height:20pt;z-index:25291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" o:allowincell="f" filled="f" stroked="f">
                <v:textbox inset="5pt,5pt,5pt,5pt">
                  <w:txbxContent>
                    <w:p w14:paraId="3EBA4A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84)</w:t>
                      </w:r>
                    </w:p>
                    <w:p w14:paraId="0BC922EA"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20832" behindDoc="0" locked="0" layoutInCell="0" allowOverlap="1" wp14:anchorId="479C92EE" wp14:editId="5CBD7D24">
                <wp:simplePos x="0" y="0"/>
                <wp:positionH relativeFrom="page">
                  <wp:posOffset>533400</wp:posOffset>
                </wp:positionH>
                <wp:positionV relativeFrom="page">
                  <wp:posOffset>5499100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3" name="Rovná spojnica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EF3FD9" id="Rovná spojnica 123" o:spid="_x0000_s1026" style="position:absolute;z-index:25292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33pt" to="552pt,4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CF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1856" behindDoc="0" locked="0" layoutInCell="0" allowOverlap="1" wp14:anchorId="6C76AF42" wp14:editId="202E675F">
                <wp:simplePos x="0" y="0"/>
                <wp:positionH relativeFrom="page">
                  <wp:posOffset>533400</wp:posOffset>
                </wp:positionH>
                <wp:positionV relativeFrom="page">
                  <wp:posOffset>5753100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 name="Rovná spojnica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7E8F66" id="Rovná spojnica 122" o:spid="_x0000_s1026" style="position:absolute;z-index:25292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3pt" to="552pt,4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4Lu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2880" behindDoc="0" locked="0" layoutInCell="0" allowOverlap="1" wp14:anchorId="2F406CAC" wp14:editId="5595CF0F">
                <wp:simplePos x="0" y="0"/>
                <wp:positionH relativeFrom="page">
                  <wp:posOffset>533400</wp:posOffset>
                </wp:positionH>
                <wp:positionV relativeFrom="page">
                  <wp:posOffset>5753100</wp:posOffset>
                </wp:positionV>
                <wp:extent cx="6477000" cy="254000"/>
                <wp:effectExtent l="0" t="0" r="0" b="0"/>
                <wp:wrapThrough wrapText="bothSides">
                  <wp:wrapPolygon edited="0">
                    <wp:start x="0" y="0"/>
                    <wp:lineTo x="21600" y="0"/>
                    <wp:lineTo x="21600" y="21600"/>
                    <wp:lineTo x="0" y="21600"/>
                    <wp:lineTo x="0" y="0"/>
                  </wp:wrapPolygon>
                </wp:wrapThrough>
                <wp:docPr id="121" name="Obdĺžnik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7CEDF1" id="Obdĺžnik 121" o:spid="_x0000_s1026" style="position:absolute;margin-left:42pt;margin-top:453pt;width:510pt;height:20pt;z-index:25292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FswIAAKc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23904" behindDoc="0" locked="0" layoutInCell="0" allowOverlap="1" wp14:anchorId="6F3564B6" wp14:editId="6E659A64">
                <wp:simplePos x="0" y="0"/>
                <wp:positionH relativeFrom="page">
                  <wp:posOffset>533400</wp:posOffset>
                </wp:positionH>
                <wp:positionV relativeFrom="page">
                  <wp:posOffset>5753100</wp:posOffset>
                </wp:positionV>
                <wp:extent cx="1524000" cy="254000"/>
                <wp:effectExtent l="0" t="0" r="0" b="0"/>
                <wp:wrapThrough wrapText="bothSides">
                  <wp:wrapPolygon edited="0">
                    <wp:start x="0" y="0"/>
                    <wp:lineTo x="0" y="0"/>
                    <wp:lineTo x="0" y="0"/>
                  </wp:wrapPolygon>
                </wp:wrapThrough>
                <wp:docPr id="120" name="Obdĺžnik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2A11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Popis rizika: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3564B6" id="Obdĺžnik 120" o:spid="_x0000_s1510" style="position:absolute;left:0;text-align:left;margin-left:42pt;margin-top:453pt;width:120pt;height:20pt;z-index:25292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" o:allowincell="f" filled="f" stroked="f">
                <v:textbox inset="0,5pt,0,5pt">
                  <w:txbxContent>
                    <w:p w14:paraId="2F2A11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Popis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24928" behindDoc="0" locked="0" layoutInCell="0" allowOverlap="1" wp14:anchorId="4AE0ED55" wp14:editId="31FDAB39">
                <wp:simplePos x="0" y="0"/>
                <wp:positionH relativeFrom="page">
                  <wp:posOffset>2057400</wp:posOffset>
                </wp:positionH>
                <wp:positionV relativeFrom="page">
                  <wp:posOffset>5753100</wp:posOffset>
                </wp:positionV>
                <wp:extent cx="4953000" cy="254000"/>
                <wp:effectExtent l="0" t="0" r="0" b="0"/>
                <wp:wrapThrough wrapText="bothSides">
                  <wp:wrapPolygon edited="0">
                    <wp:start x="0" y="0"/>
                    <wp:lineTo x="0" y="0"/>
                    <wp:lineTo x="0" y="0"/>
                  </wp:wrapPolygon>
                </wp:wrapThrough>
                <wp:docPr id="119" name="Obdĺžnik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5FCC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E0ED55" id="Obdĺžnik 119" o:spid="_x0000_s1511" style="position:absolute;left:0;text-align:left;margin-left:162pt;margin-top:453pt;width:390pt;height:20pt;z-index:25292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AS6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" o:allowincell="f" filled="f" stroked="f">
                <v:textbox inset="5pt,5pt,5pt,5pt">
                  <w:txbxContent>
                    <w:p w14:paraId="405FCC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25952" behindDoc="0" locked="0" layoutInCell="0" allowOverlap="1" wp14:anchorId="6B9E7F46" wp14:editId="3A858AE7">
                <wp:simplePos x="0" y="0"/>
                <wp:positionH relativeFrom="page">
                  <wp:posOffset>533400</wp:posOffset>
                </wp:positionH>
                <wp:positionV relativeFrom="page">
                  <wp:posOffset>5753100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8" name="Rovná spojnica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7BE6A6" id="Rovná spojnica 118" o:spid="_x0000_s1026" style="position:absolute;z-index:25292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3pt" to="552pt,4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2T1JQ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6976" behindDoc="0" locked="0" layoutInCell="0" allowOverlap="1" wp14:anchorId="302E9E1B" wp14:editId="077431A7">
                <wp:simplePos x="0" y="0"/>
                <wp:positionH relativeFrom="page">
                  <wp:posOffset>533400</wp:posOffset>
                </wp:positionH>
                <wp:positionV relativeFrom="page">
                  <wp:posOffset>6007100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7" name="Rovná spojnica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7E8E53" id="Rovná spojnica 117" o:spid="_x0000_s1026" style="position:absolute;z-index:25292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3pt" to="552pt,4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8000" behindDoc="0" locked="0" layoutInCell="0" allowOverlap="1" wp14:anchorId="0FA17DDB" wp14:editId="4165F826">
                <wp:simplePos x="0" y="0"/>
                <wp:positionH relativeFrom="page">
                  <wp:posOffset>533400</wp:posOffset>
                </wp:positionH>
                <wp:positionV relativeFrom="page">
                  <wp:posOffset>6007100</wp:posOffset>
                </wp:positionV>
                <wp:extent cx="6477000" cy="254000"/>
                <wp:effectExtent l="0" t="0" r="0" b="0"/>
                <wp:wrapThrough wrapText="bothSides">
                  <wp:wrapPolygon edited="0">
                    <wp:start x="0" y="0"/>
                    <wp:lineTo x="21600" y="0"/>
                    <wp:lineTo x="21600" y="21600"/>
                    <wp:lineTo x="0" y="21600"/>
                    <wp:lineTo x="0" y="0"/>
                  </wp:wrapPolygon>
                </wp:wrapThrough>
                <wp:docPr id="116" name="Obdĺžnik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8C22BB" id="Obdĺžnik 116" o:spid="_x0000_s1026" style="position:absolute;margin-left:42pt;margin-top:473pt;width:510pt;height:20pt;z-index:25292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1my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29024" behindDoc="0" locked="0" layoutInCell="0" allowOverlap="1" wp14:anchorId="7FEDAF7B" wp14:editId="5C71EE2E">
                <wp:simplePos x="0" y="0"/>
                <wp:positionH relativeFrom="page">
                  <wp:posOffset>533400</wp:posOffset>
                </wp:positionH>
                <wp:positionV relativeFrom="page">
                  <wp:posOffset>6007100</wp:posOffset>
                </wp:positionV>
                <wp:extent cx="1524000" cy="254000"/>
                <wp:effectExtent l="0" t="0" r="0" b="0"/>
                <wp:wrapThrough wrapText="bothSides">
                  <wp:wrapPolygon edited="0">
                    <wp:start x="0" y="0"/>
                    <wp:lineTo x="0" y="0"/>
                    <wp:lineTo x="0" y="0"/>
                  </wp:wrapPolygon>
                </wp:wrapThrough>
                <wp:docPr id="115" name="Obdĺžnik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40F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Závažnosť:</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EDAF7B" id="Obdĺžnik 115" o:spid="_x0000_s1512" style="position:absolute;left:0;text-align:left;margin-left:42pt;margin-top:473pt;width:120pt;height:20pt;z-index:25292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" o:allowincell="f" filled="f" stroked="f">
                <v:textbox inset="0,5pt,0,5pt">
                  <w:txbxContent>
                    <w:p w14:paraId="22440F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Závažnosť:</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0048" behindDoc="0" locked="0" layoutInCell="0" allowOverlap="1" wp14:anchorId="19CB3527" wp14:editId="23C2D5DD">
                <wp:simplePos x="0" y="0"/>
                <wp:positionH relativeFrom="page">
                  <wp:posOffset>2057400</wp:posOffset>
                </wp:positionH>
                <wp:positionV relativeFrom="page">
                  <wp:posOffset>6007100</wp:posOffset>
                </wp:positionV>
                <wp:extent cx="4953000" cy="254000"/>
                <wp:effectExtent l="0" t="0" r="0" b="0"/>
                <wp:wrapThrough wrapText="bothSides">
                  <wp:wrapPolygon edited="0">
                    <wp:start x="0" y="0"/>
                    <wp:lineTo x="0" y="0"/>
                    <wp:lineTo x="0" y="0"/>
                  </wp:wrapPolygon>
                </wp:wrapThrough>
                <wp:docPr id="114" name="Obdĺžnik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0E6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CB3527" id="Obdĺžnik 114" o:spid="_x0000_s1513" style="position:absolute;left:0;text-align:left;margin-left:162pt;margin-top:473pt;width:390pt;height:20pt;z-index:25293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" o:allowincell="f" filled="f" stroked="f">
                <v:textbox inset="5pt,5pt,5pt,5pt">
                  <w:txbxContent>
                    <w:p w14:paraId="3EF0E6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1072" behindDoc="0" locked="0" layoutInCell="0" allowOverlap="1" wp14:anchorId="049337B6" wp14:editId="1ECCEBFB">
                <wp:simplePos x="0" y="0"/>
                <wp:positionH relativeFrom="page">
                  <wp:posOffset>533400</wp:posOffset>
                </wp:positionH>
                <wp:positionV relativeFrom="page">
                  <wp:posOffset>6007100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3" name="Rovná spojnica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6B9C37" id="Rovná spojnica 113" o:spid="_x0000_s1026" style="position:absolute;z-index:25293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3pt" to="552pt,4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DKlJQ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32096" behindDoc="0" locked="0" layoutInCell="0" allowOverlap="1" wp14:anchorId="3685ABC4" wp14:editId="411B3ECB">
                <wp:simplePos x="0" y="0"/>
                <wp:positionH relativeFrom="page">
                  <wp:posOffset>533400</wp:posOffset>
                </wp:positionH>
                <wp:positionV relativeFrom="page">
                  <wp:posOffset>6261100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2" name="Rovná spojnica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849E87" id="Rovná spojnica 112" o:spid="_x0000_s1026" style="position:absolute;z-index:25293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3pt" to="552pt,4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FDO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33120" behindDoc="0" locked="0" layoutInCell="0" allowOverlap="1" wp14:anchorId="4D44BB40" wp14:editId="60D0675B">
                <wp:simplePos x="0" y="0"/>
                <wp:positionH relativeFrom="page">
                  <wp:posOffset>533400</wp:posOffset>
                </wp:positionH>
                <wp:positionV relativeFrom="page">
                  <wp:posOffset>6261100</wp:posOffset>
                </wp:positionV>
                <wp:extent cx="6477000" cy="254000"/>
                <wp:effectExtent l="0" t="0" r="0" b="0"/>
                <wp:wrapThrough wrapText="bothSides">
                  <wp:wrapPolygon edited="0">
                    <wp:start x="0" y="0"/>
                    <wp:lineTo x="21600" y="0"/>
                    <wp:lineTo x="21600" y="21600"/>
                    <wp:lineTo x="0" y="21600"/>
                    <wp:lineTo x="0" y="0"/>
                  </wp:wrapPolygon>
                </wp:wrapThrough>
                <wp:docPr id="111" name="Obdĺžnik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CE5284" id="Obdĺžnik 111" o:spid="_x0000_s1026" style="position:absolute;margin-left:42pt;margin-top:493pt;width:510pt;height:20pt;z-index:25293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p4swIAAKc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34144" behindDoc="0" locked="0" layoutInCell="0" allowOverlap="1" wp14:anchorId="3619F77C" wp14:editId="1D381954">
                <wp:simplePos x="0" y="0"/>
                <wp:positionH relativeFrom="page">
                  <wp:posOffset>533400</wp:posOffset>
                </wp:positionH>
                <wp:positionV relativeFrom="page">
                  <wp:posOffset>6261100</wp:posOffset>
                </wp:positionV>
                <wp:extent cx="1524000" cy="254000"/>
                <wp:effectExtent l="0" t="0" r="0" b="0"/>
                <wp:wrapThrough wrapText="bothSides">
                  <wp:wrapPolygon edited="0">
                    <wp:start x="0" y="0"/>
                    <wp:lineTo x="0" y="0"/>
                    <wp:lineTo x="0" y="0"/>
                  </wp:wrapPolygon>
                </wp:wrapThrough>
                <wp:docPr id="110" name="Obdĺžnik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6002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Opatrenia na elimináciu rizika: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19F77C" id="Obdĺžnik 110" o:spid="_x0000_s1514" style="position:absolute;left:0;text-align:left;margin-left:42pt;margin-top:493pt;width:120pt;height:20pt;z-index:25293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" o:allowincell="f" filled="f" stroked="f">
                <v:textbox inset="0,5pt,0,5pt">
                  <w:txbxContent>
                    <w:p w14:paraId="6A6002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Opatrenia na elimináciu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5168" behindDoc="0" locked="0" layoutInCell="0" allowOverlap="1" wp14:anchorId="0C3077B9" wp14:editId="3A6D9D45">
                <wp:simplePos x="0" y="0"/>
                <wp:positionH relativeFrom="page">
                  <wp:posOffset>2057400</wp:posOffset>
                </wp:positionH>
                <wp:positionV relativeFrom="page">
                  <wp:posOffset>6261100</wp:posOffset>
                </wp:positionV>
                <wp:extent cx="4953000" cy="254000"/>
                <wp:effectExtent l="0" t="0" r="0" b="0"/>
                <wp:wrapThrough wrapText="bothSides">
                  <wp:wrapPolygon edited="0">
                    <wp:start x="0" y="0"/>
                    <wp:lineTo x="0" y="0"/>
                    <wp:lineTo x="0" y="0"/>
                  </wp:wrapPolygon>
                </wp:wrapThrough>
                <wp:docPr id="109" name="Obdĺžnik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6F77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3077B9" id="Obdĺžnik 109" o:spid="_x0000_s1515" style="position:absolute;left:0;text-align:left;margin-left:162pt;margin-top:493pt;width:390pt;height:20pt;z-index:25293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DMuuw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" o:allowincell="f" filled="f" stroked="f">
                <v:textbox inset="5pt,5pt,5pt,5pt">
                  <w:txbxContent>
                    <w:p w14:paraId="4F6F77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6192" behindDoc="0" locked="0" layoutInCell="0" allowOverlap="1" wp14:anchorId="1A37283A" wp14:editId="510EE979">
                <wp:simplePos x="0" y="0"/>
                <wp:positionH relativeFrom="page">
                  <wp:posOffset>533400</wp:posOffset>
                </wp:positionH>
                <wp:positionV relativeFrom="page">
                  <wp:posOffset>6261100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8" name="Rovná spojnica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350993" id="Rovná spojnica 108" o:spid="_x0000_s1026" style="position:absolute;z-index:25293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3pt" to="552pt,4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tXqJQ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37216" behindDoc="0" locked="0" layoutInCell="0" allowOverlap="1" wp14:anchorId="441FADD5" wp14:editId="0E5CAD48">
                <wp:simplePos x="0" y="0"/>
                <wp:positionH relativeFrom="page">
                  <wp:posOffset>533400</wp:posOffset>
                </wp:positionH>
                <wp:positionV relativeFrom="page">
                  <wp:posOffset>6515100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7" name="Rovná spojnica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AA6A6D" id="Rovná spojnica 107" o:spid="_x0000_s1026" style="position:absolute;z-index:25293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3pt" to="552pt,5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" o:allowincell="f" strokecolor="#a8a9ad" strokeweight=".5pt">
                <w10:wrap type="through" anchorx="page" anchory="page"/>
              </v:line>
            </w:pict>
          </mc:Fallback>
        </mc:AlternateContent>
      </w:r>
      <w:r w:rsidR="003361E1">
        <w:rPr>
          <w:noProof/>
          <w:lang w:eastAsia="sk-SK"/>
        </w:rPr>
        <mc:AlternateContent>
          <mc:Choice Requires="wps">
            <w:drawing>
              <wp:anchor distT="0" distB="0" distL="114300" distR="114300" simplePos="0" relativeHeight="252938240" behindDoc="0" locked="0" layoutInCell="0" allowOverlap="1" wp14:anchorId="14706206" wp14:editId="366D42DE">
                <wp:simplePos x="0" y="0"/>
                <wp:positionH relativeFrom="page">
                  <wp:posOffset>1041400</wp:posOffset>
                </wp:positionH>
                <wp:positionV relativeFrom="page">
                  <wp:posOffset>4279900</wp:posOffset>
                </wp:positionV>
                <wp:extent cx="5969000" cy="355600"/>
                <wp:effectExtent l="0" t="0" r="0" b="0"/>
                <wp:wrapThrough wrapText="bothSides">
                  <wp:wrapPolygon edited="0">
                    <wp:start x="0" y="0"/>
                    <wp:lineTo x="0" y="0"/>
                    <wp:lineTo x="0" y="0"/>
                  </wp:wrapPolygon>
                </wp:wrapThrough>
                <wp:docPr id="106" name="Obdĺžnik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8037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rizík a prostriedky na ich elimináciu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706206" id="Obdĺžnik 106" o:spid="_x0000_s1516" style="position:absolute;left:0;text-align:left;margin-left:82pt;margin-top:337pt;width:470pt;height:28pt;z-index:25293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eaMvQIAALI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" o:allowincell="f" filled="f" stroked="f">
                <v:textbox inset="0,1pt,0,0">
                  <w:txbxContent>
                    <w:p w14:paraId="258037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rizík a prostriedky na ich elimináciu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9264" behindDoc="0" locked="0" layoutInCell="0" allowOverlap="1" wp14:anchorId="18AB0B74" wp14:editId="74E31B95">
                <wp:simplePos x="0" y="0"/>
                <wp:positionH relativeFrom="page">
                  <wp:posOffset>533400</wp:posOffset>
                </wp:positionH>
                <wp:positionV relativeFrom="page">
                  <wp:posOffset>4279900</wp:posOffset>
                </wp:positionV>
                <wp:extent cx="508000" cy="355600"/>
                <wp:effectExtent l="0" t="0" r="0" b="0"/>
                <wp:wrapThrough wrapText="bothSides">
                  <wp:wrapPolygon edited="0">
                    <wp:start x="0" y="0"/>
                    <wp:lineTo x="0" y="0"/>
                    <wp:lineTo x="0" y="0"/>
                  </wp:wrapPolygon>
                </wp:wrapThrough>
                <wp:docPr id="105" name="Obdĺžnik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EC1C7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13.</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AB0B74" id="Obdĺžnik 105" o:spid="_x0000_s1517" style="position:absolute;left:0;text-align:left;margin-left:42pt;margin-top:337pt;width:40pt;height:28pt;z-index:25293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tpvQIAALE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" o:allowincell="f" filled="f" stroked="f">
                <v:textbox inset="0,1pt,0,0">
                  <w:txbxContent>
                    <w:p w14:paraId="73EC1C7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4384" behindDoc="0" locked="0" layoutInCell="0" allowOverlap="1" wp14:anchorId="47A6170B" wp14:editId="49CEDAD6">
                <wp:simplePos x="0" y="0"/>
                <wp:positionH relativeFrom="page">
                  <wp:posOffset>1041400</wp:posOffset>
                </wp:positionH>
                <wp:positionV relativeFrom="page">
                  <wp:posOffset>6896100</wp:posOffset>
                </wp:positionV>
                <wp:extent cx="5969000" cy="546100"/>
                <wp:effectExtent l="0" t="0" r="0" b="0"/>
                <wp:wrapThrough wrapText="bothSides">
                  <wp:wrapPolygon edited="0">
                    <wp:start x="0" y="0"/>
                    <wp:lineTo x="0" y="0"/>
                    <wp:lineTo x="0" y="0"/>
                  </wp:wrapPolygon>
                </wp:wrapThrough>
                <wp:docPr id="100" name="Obdĺžnik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1C04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Zoznam povinných príloh žiadosti o NFP</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A6170B" id="Obdĺžnik 100" o:spid="_x0000_s1518" style="position:absolute;left:0;text-align:left;margin-left:82pt;margin-top:543pt;width:470pt;height:43pt;z-index:25294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" o:allowincell="f" filled="f" stroked="f">
                <v:textbox inset="0,1pt,0,15pt">
                  <w:txbxContent>
                    <w:p w14:paraId="6791C04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Zoznam povinných príloh žiadosti o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5408" behindDoc="0" locked="0" layoutInCell="0" allowOverlap="1" wp14:anchorId="1FAE156B" wp14:editId="74785CE5">
                <wp:simplePos x="0" y="0"/>
                <wp:positionH relativeFrom="page">
                  <wp:posOffset>533400</wp:posOffset>
                </wp:positionH>
                <wp:positionV relativeFrom="page">
                  <wp:posOffset>6896100</wp:posOffset>
                </wp:positionV>
                <wp:extent cx="508000" cy="546100"/>
                <wp:effectExtent l="0" t="0" r="0" b="0"/>
                <wp:wrapThrough wrapText="bothSides">
                  <wp:wrapPolygon edited="0">
                    <wp:start x="0" y="0"/>
                    <wp:lineTo x="0" y="0"/>
                    <wp:lineTo x="0" y="0"/>
                  </wp:wrapPolygon>
                </wp:wrapThrough>
                <wp:docPr id="99" name="Obdĺžnik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5365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14.</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AE156B" id="Obdĺžnik 99" o:spid="_x0000_s1519" style="position:absolute;left:0;text-align:left;margin-left:42pt;margin-top:543pt;width:40pt;height:43pt;z-index:25294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" o:allowincell="f" filled="f" stroked="f">
                <v:textbox inset="0,1pt,0,15pt">
                  <w:txbxContent>
                    <w:p w14:paraId="315365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6432" behindDoc="0" locked="0" layoutInCell="0" allowOverlap="1" wp14:anchorId="4890B1C8" wp14:editId="72011168">
                <wp:simplePos x="0" y="0"/>
                <wp:positionH relativeFrom="page">
                  <wp:posOffset>533400</wp:posOffset>
                </wp:positionH>
                <wp:positionV relativeFrom="page">
                  <wp:posOffset>7645400</wp:posOffset>
                </wp:positionV>
                <wp:extent cx="6477000" cy="609600"/>
                <wp:effectExtent l="0" t="0" r="0" b="0"/>
                <wp:wrapThrough wrapText="bothSides">
                  <wp:wrapPolygon edited="0">
                    <wp:start x="0" y="0"/>
                    <wp:lineTo x="21600" y="0"/>
                    <wp:lineTo x="21600" y="21600"/>
                    <wp:lineTo x="0" y="21600"/>
                    <wp:lineTo x="0" y="0"/>
                  </wp:wrapPolygon>
                </wp:wrapThrough>
                <wp:docPr id="98" name="Obdĺžnik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C7FFA5" id="Obdĺžnik 98" o:spid="_x0000_s1026" style="position:absolute;margin-left:42pt;margin-top:602pt;width:510pt;height:48pt;z-index:25294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47456" behindDoc="0" locked="0" layoutInCell="0" allowOverlap="1" wp14:anchorId="2E05B520" wp14:editId="2C02474C">
                <wp:simplePos x="0" y="0"/>
                <wp:positionH relativeFrom="page">
                  <wp:posOffset>533400</wp:posOffset>
                </wp:positionH>
                <wp:positionV relativeFrom="page">
                  <wp:posOffset>7645400</wp:posOffset>
                </wp:positionV>
                <wp:extent cx="6477000" cy="203200"/>
                <wp:effectExtent l="0" t="0" r="0" b="0"/>
                <wp:wrapThrough wrapText="bothSides">
                  <wp:wrapPolygon edited="0">
                    <wp:start x="0" y="0"/>
                    <wp:lineTo x="21600" y="0"/>
                    <wp:lineTo x="21600" y="21600"/>
                    <wp:lineTo x="0" y="21600"/>
                    <wp:lineTo x="0" y="0"/>
                  </wp:wrapPolygon>
                </wp:wrapThrough>
                <wp:docPr id="97" name="Obdĺžnik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4673E7" id="Obdĺžnik 97" o:spid="_x0000_s1026" style="position:absolute;margin-left:42pt;margin-top:602pt;width:510pt;height:16pt;z-index:25294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3EEtgIAAKU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48480" behindDoc="0" locked="0" layoutInCell="0" allowOverlap="1" wp14:anchorId="6E75EAB3" wp14:editId="3CB9C8CB">
                <wp:simplePos x="0" y="0"/>
                <wp:positionH relativeFrom="page">
                  <wp:posOffset>533400</wp:posOffset>
                </wp:positionH>
                <wp:positionV relativeFrom="page">
                  <wp:posOffset>7645400</wp:posOffset>
                </wp:positionV>
                <wp:extent cx="3924300" cy="203200"/>
                <wp:effectExtent l="0" t="0" r="0" b="0"/>
                <wp:wrapThrough wrapText="bothSides">
                  <wp:wrapPolygon edited="0">
                    <wp:start x="0" y="0"/>
                    <wp:lineTo x="0" y="0"/>
                    <wp:lineTo x="0" y="0"/>
                  </wp:wrapPolygon>
                </wp:wrapThrough>
                <wp:docPr id="96" name="Obdĺžnik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243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243B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75EAB3" id="Obdĺžnik 96" o:spid="_x0000_s1520" style="position:absolute;left:0;text-align:left;margin-left:42pt;margin-top:602pt;width:309pt;height:16pt;z-index:25294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vPwgIAALk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" o:allowincell="f" filled="f" stroked="f">
                <v:textbox inset="0,3pt,10pt,3pt">
                  <w:txbxContent>
                    <w:p w14:paraId="31243B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9504" behindDoc="0" locked="0" layoutInCell="0" allowOverlap="1" wp14:anchorId="3E58DFA6" wp14:editId="7288BD37">
                <wp:simplePos x="0" y="0"/>
                <wp:positionH relativeFrom="page">
                  <wp:posOffset>4457700</wp:posOffset>
                </wp:positionH>
                <wp:positionV relativeFrom="page">
                  <wp:posOffset>7645400</wp:posOffset>
                </wp:positionV>
                <wp:extent cx="2540000" cy="203200"/>
                <wp:effectExtent l="0" t="0" r="0" b="0"/>
                <wp:wrapThrough wrapText="bothSides">
                  <wp:wrapPolygon edited="0">
                    <wp:start x="0" y="0"/>
                    <wp:lineTo x="0" y="0"/>
                    <wp:lineTo x="0" y="0"/>
                  </wp:wrapPolygon>
                </wp:wrapThrough>
                <wp:docPr id="95" name="Obdĺžnik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0DE27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58DFA6" id="Obdĺžnik 95" o:spid="_x0000_s1521" style="position:absolute;left:0;text-align:left;margin-left:351pt;margin-top:602pt;width:200pt;height:16pt;z-index:25294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43YvwIAALk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" o:allowincell="f" filled="f" stroked="f">
                <v:textbox inset="0,3pt,10pt,3pt">
                  <w:txbxContent>
                    <w:p w14:paraId="450DE27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50528" behindDoc="0" locked="0" layoutInCell="0" allowOverlap="1" wp14:anchorId="02CFE5FD" wp14:editId="7CB6C9E3">
                <wp:simplePos x="0" y="0"/>
                <wp:positionH relativeFrom="page">
                  <wp:posOffset>533400</wp:posOffset>
                </wp:positionH>
                <wp:positionV relativeFrom="page">
                  <wp:posOffset>7848600</wp:posOffset>
                </wp:positionV>
                <wp:extent cx="6477000" cy="406400"/>
                <wp:effectExtent l="0" t="0" r="0" b="0"/>
                <wp:wrapThrough wrapText="bothSides">
                  <wp:wrapPolygon edited="0">
                    <wp:start x="0" y="0"/>
                    <wp:lineTo x="21600" y="0"/>
                    <wp:lineTo x="21600" y="21600"/>
                    <wp:lineTo x="0" y="21600"/>
                    <wp:lineTo x="0" y="0"/>
                  </wp:wrapPolygon>
                </wp:wrapThrough>
                <wp:docPr id="94" name="Obdĺžnik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4D9719" id="Obdĺžnik 94" o:spid="_x0000_s1026" style="position:absolute;margin-left:42pt;margin-top:618pt;width:510pt;height:32pt;z-index:25295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1552" behindDoc="0" locked="0" layoutInCell="0" allowOverlap="1" wp14:anchorId="0B6C0567" wp14:editId="4A17F53E">
                <wp:simplePos x="0" y="0"/>
                <wp:positionH relativeFrom="page">
                  <wp:posOffset>533400</wp:posOffset>
                </wp:positionH>
                <wp:positionV relativeFrom="page">
                  <wp:posOffset>7848600</wp:posOffset>
                </wp:positionV>
                <wp:extent cx="6477000" cy="203200"/>
                <wp:effectExtent l="0" t="0" r="0" b="0"/>
                <wp:wrapThrough wrapText="bothSides">
                  <wp:wrapPolygon edited="0">
                    <wp:start x="0" y="0"/>
                    <wp:lineTo x="21600" y="0"/>
                    <wp:lineTo x="21600" y="21600"/>
                    <wp:lineTo x="0" y="21600"/>
                    <wp:lineTo x="0" y="0"/>
                  </wp:wrapPolygon>
                </wp:wrapThrough>
                <wp:docPr id="93" name="Obdĺžnik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365756" id="Obdĺžnik 93" o:spid="_x0000_s1026" style="position:absolute;margin-left:42pt;margin-top:618pt;width:510pt;height:16pt;z-index:25295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xEztgIAAKU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2576" behindDoc="0" locked="0" layoutInCell="0" allowOverlap="1" wp14:anchorId="1428278A" wp14:editId="63818EB4">
                <wp:simplePos x="0" y="0"/>
                <wp:positionH relativeFrom="page">
                  <wp:posOffset>660400</wp:posOffset>
                </wp:positionH>
                <wp:positionV relativeFrom="page">
                  <wp:posOffset>7848600</wp:posOffset>
                </wp:positionV>
                <wp:extent cx="3810000" cy="203200"/>
                <wp:effectExtent l="0" t="0" r="0" b="0"/>
                <wp:wrapThrough wrapText="bothSides">
                  <wp:wrapPolygon edited="0">
                    <wp:start x="0" y="0"/>
                    <wp:lineTo x="0" y="0"/>
                    <wp:lineTo x="0" y="0"/>
                  </wp:wrapPolygon>
                </wp:wrapThrough>
                <wp:docPr id="92" name="Obdĺžnik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C316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28278A" id="Obdĺžnik 92" o:spid="_x0000_s1522" style="position:absolute;left:0;text-align:left;margin-left:52pt;margin-top:618pt;width:300pt;height:16pt;z-index:25295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eE8wAIAALk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" o:allowincell="f" filled="f" stroked="f">
                <v:textbox inset="0,3pt,10pt,3pt">
                  <w:txbxContent>
                    <w:p w14:paraId="7EC316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53600" behindDoc="0" locked="0" layoutInCell="0" allowOverlap="1" wp14:anchorId="7C4C8AB8" wp14:editId="1F72B44D">
                <wp:simplePos x="0" y="0"/>
                <wp:positionH relativeFrom="page">
                  <wp:posOffset>4470400</wp:posOffset>
                </wp:positionH>
                <wp:positionV relativeFrom="page">
                  <wp:posOffset>7848600</wp:posOffset>
                </wp:positionV>
                <wp:extent cx="2540000" cy="203200"/>
                <wp:effectExtent l="0" t="0" r="0" b="0"/>
                <wp:wrapThrough wrapText="bothSides">
                  <wp:wrapPolygon edited="0">
                    <wp:start x="0" y="0"/>
                    <wp:lineTo x="0" y="0"/>
                    <wp:lineTo x="0" y="0"/>
                  </wp:wrapPolygon>
                </wp:wrapThrough>
                <wp:docPr id="91" name="Obdĺžnik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C7F0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4C8AB8" id="Obdĺžnik 91" o:spid="_x0000_s1523" style="position:absolute;left:0;text-align:left;margin-left:352pt;margin-top:618pt;width:200pt;height:16pt;z-index:25295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" o:allowincell="f" filled="f" stroked="f">
                <v:textbox inset="0,3pt,10pt,3pt">
                  <w:txbxContent>
                    <w:p w14:paraId="28C7F0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54624" behindDoc="0" locked="0" layoutInCell="0" allowOverlap="1" wp14:anchorId="0E7BA067" wp14:editId="37C54C43">
                <wp:simplePos x="0" y="0"/>
                <wp:positionH relativeFrom="page">
                  <wp:posOffset>533400</wp:posOffset>
                </wp:positionH>
                <wp:positionV relativeFrom="page">
                  <wp:posOffset>8051800</wp:posOffset>
                </wp:positionV>
                <wp:extent cx="6477000" cy="203200"/>
                <wp:effectExtent l="0" t="0" r="0" b="0"/>
                <wp:wrapThrough wrapText="bothSides">
                  <wp:wrapPolygon edited="0">
                    <wp:start x="0" y="0"/>
                    <wp:lineTo x="21600" y="0"/>
                    <wp:lineTo x="21600" y="21600"/>
                    <wp:lineTo x="0" y="21600"/>
                    <wp:lineTo x="0" y="0"/>
                  </wp:wrapPolygon>
                </wp:wrapThrough>
                <wp:docPr id="90" name="Obdĺžnik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6541A4" id="Obdĺžnik 90" o:spid="_x0000_s1026" style="position:absolute;margin-left:42pt;margin-top:634pt;width:510pt;height:16pt;z-index:25295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nkltQIAAKU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5648" behindDoc="0" locked="0" layoutInCell="0" allowOverlap="1" wp14:anchorId="270B6CB3" wp14:editId="7C55D801">
                <wp:simplePos x="0" y="0"/>
                <wp:positionH relativeFrom="page">
                  <wp:posOffset>787400</wp:posOffset>
                </wp:positionH>
                <wp:positionV relativeFrom="page">
                  <wp:posOffset>8051800</wp:posOffset>
                </wp:positionV>
                <wp:extent cx="6223000" cy="203200"/>
                <wp:effectExtent l="0" t="0" r="0" b="0"/>
                <wp:wrapThrough wrapText="bothSides">
                  <wp:wrapPolygon edited="0">
                    <wp:start x="0" y="0"/>
                    <wp:lineTo x="21600" y="0"/>
                    <wp:lineTo x="21600" y="21600"/>
                    <wp:lineTo x="0" y="21600"/>
                    <wp:lineTo x="0" y="0"/>
                  </wp:wrapPolygon>
                </wp:wrapThrough>
                <wp:docPr id="89" name="Obdĺžnik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2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FE72C1" id="Obdĺžnik 89" o:spid="_x0000_s1026" style="position:absolute;margin-left:62pt;margin-top:634pt;width:490pt;height:16pt;z-index:25295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RZutgIAAKU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6672" behindDoc="0" locked="0" layoutInCell="0" allowOverlap="1" wp14:anchorId="044C9B6C" wp14:editId="09F337DC">
                <wp:simplePos x="0" y="0"/>
                <wp:positionH relativeFrom="page">
                  <wp:posOffset>533400</wp:posOffset>
                </wp:positionH>
                <wp:positionV relativeFrom="page">
                  <wp:posOffset>8255000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8" name="Rovná spojnica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742484" id="Rovná spojnica 88" o:spid="_x0000_s1026" style="position:absolute;z-index:25295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50pt" to="552pt,6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57696" behindDoc="0" locked="0" layoutInCell="0" allowOverlap="1" wp14:anchorId="52B29A2F" wp14:editId="28D1DDCF">
                <wp:simplePos x="0" y="0"/>
                <wp:positionH relativeFrom="page">
                  <wp:posOffset>533400</wp:posOffset>
                </wp:positionH>
                <wp:positionV relativeFrom="page">
                  <wp:posOffset>7645400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7" name="Rovná spojnica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B98D8C" id="Rovná spojnica 87" o:spid="_x0000_s1026" style="position:absolute;z-index:25295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02pt" to="552pt,6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" o:allowincell="f" strokeweight=".2pt">
                <w10:wrap type="through" anchorx="page" anchory="page"/>
              </v:line>
            </w:pict>
          </mc:Fallback>
        </mc:AlternateContent>
      </w:r>
      <w:r>
        <w:rPr>
          <w:noProof/>
          <w:lang w:eastAsia="sk-SK"/>
        </w:rPr>
        <mc:AlternateContent>
          <mc:Choice Requires="wps">
            <w:drawing>
              <wp:anchor distT="0" distB="0" distL="114300" distR="114300" simplePos="0" relativeHeight="252958720" behindDoc="0" locked="0" layoutInCell="0" allowOverlap="1" wp14:anchorId="163714C9" wp14:editId="5A251A8A">
                <wp:simplePos x="0" y="0"/>
                <wp:positionH relativeFrom="page">
                  <wp:posOffset>533400</wp:posOffset>
                </wp:positionH>
                <wp:positionV relativeFrom="page">
                  <wp:posOffset>8255000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 name="Rovná spojnica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5A0C14" id="Rovná spojnica 86" o:spid="_x0000_s1026" style="position:absolute;z-index:25295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50pt" to="552pt,6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" o:allowincell="f" strokeweight=".2pt">
                <w10:wrap type="through" anchorx="page" anchory="page"/>
              </v:line>
            </w:pict>
          </mc:Fallback>
        </mc:AlternateContent>
      </w:r>
      <w:r>
        <w:rPr>
          <w:noProof/>
          <w:lang w:eastAsia="sk-SK"/>
        </w:rPr>
        <mc:AlternateContent>
          <mc:Choice Requires="wps">
            <w:drawing>
              <wp:anchor distT="0" distB="0" distL="114300" distR="114300" simplePos="0" relativeHeight="252959744" behindDoc="0" locked="0" layoutInCell="0" allowOverlap="1" wp14:anchorId="5C7810D3" wp14:editId="052A4FB0">
                <wp:simplePos x="0" y="0"/>
                <wp:positionH relativeFrom="page">
                  <wp:posOffset>533400</wp:posOffset>
                </wp:positionH>
                <wp:positionV relativeFrom="page">
                  <wp:posOffset>7442200</wp:posOffset>
                </wp:positionV>
                <wp:extent cx="6477000" cy="203200"/>
                <wp:effectExtent l="0" t="0" r="0" b="0"/>
                <wp:wrapThrough wrapText="bothSides">
                  <wp:wrapPolygon edited="0">
                    <wp:start x="0" y="0"/>
                    <wp:lineTo x="21600" y="0"/>
                    <wp:lineTo x="21600" y="21600"/>
                    <wp:lineTo x="0" y="21600"/>
                    <wp:lineTo x="0" y="0"/>
                  </wp:wrapPolygon>
                </wp:wrapThrough>
                <wp:docPr id="85" name="Obdĺžnik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027AC2" id="Obdĺžnik 85" o:spid="_x0000_s1026" style="position:absolute;margin-left:42pt;margin-top:586pt;width:510pt;height:16pt;z-index:25295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X9JtgIAAKU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60768" behindDoc="0" locked="0" layoutInCell="0" allowOverlap="1" wp14:anchorId="433FCF08" wp14:editId="01F63350">
                <wp:simplePos x="0" y="0"/>
                <wp:positionH relativeFrom="page">
                  <wp:posOffset>533400</wp:posOffset>
                </wp:positionH>
                <wp:positionV relativeFrom="page">
                  <wp:posOffset>7442200</wp:posOffset>
                </wp:positionV>
                <wp:extent cx="3937000" cy="203200"/>
                <wp:effectExtent l="0" t="0" r="0" b="0"/>
                <wp:wrapThrough wrapText="bothSides">
                  <wp:wrapPolygon edited="0">
                    <wp:start x="0" y="0"/>
                    <wp:lineTo x="0" y="0"/>
                    <wp:lineTo x="0" y="0"/>
                  </wp:wrapPolygon>
                </wp:wrapThrough>
                <wp:docPr id="84" name="Obdĺžnik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3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F5EF8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PPP/ Názov prílohy/ Názov dokumentu</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3FCF08" id="Obdĺžnik 84" o:spid="_x0000_s1524" style="position:absolute;left:0;text-align:left;margin-left:42pt;margin-top:586pt;width:310pt;height:16pt;z-index:25296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" o:allowincell="f" filled="f" stroked="f">
                <v:textbox inset="0,3pt,0,3pt">
                  <w:txbxContent>
                    <w:p w14:paraId="22F5EF8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PPP/ Názov prílohy/ Názov dokumentu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1792" behindDoc="0" locked="0" layoutInCell="0" allowOverlap="1" wp14:anchorId="5D1B2986" wp14:editId="7614F2FD">
                <wp:simplePos x="0" y="0"/>
                <wp:positionH relativeFrom="page">
                  <wp:posOffset>4470400</wp:posOffset>
                </wp:positionH>
                <wp:positionV relativeFrom="page">
                  <wp:posOffset>7442200</wp:posOffset>
                </wp:positionV>
                <wp:extent cx="2540000" cy="203200"/>
                <wp:effectExtent l="0" t="0" r="0" b="0"/>
                <wp:wrapThrough wrapText="bothSides">
                  <wp:wrapPolygon edited="0">
                    <wp:start x="0" y="0"/>
                    <wp:lineTo x="0" y="0"/>
                    <wp:lineTo x="0" y="0"/>
                  </wp:wrapPolygon>
                </wp:wrapThrough>
                <wp:docPr id="83" name="Obdĺžnik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6C5C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Predloženie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1B2986" id="Obdĺžnik 83" o:spid="_x0000_s1525" style="position:absolute;left:0;text-align:left;margin-left:352pt;margin-top:586pt;width:200pt;height:16pt;z-index:25296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" o:allowincell="f" filled="f" stroked="f">
                <v:textbox inset="0,3pt,0,3pt">
                  <w:txbxContent>
                    <w:p w14:paraId="426C5C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Predloženie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2816" behindDoc="0" locked="0" layoutInCell="0" allowOverlap="1" wp14:anchorId="1CBAC7AD" wp14:editId="448B03C0">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2" name="Obdĺžnik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54DA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BAC7AD" id="Obdĺžnik 82" o:spid="_x0000_s1526" style="position:absolute;left:0;text-align:left;margin-left:533pt;margin-top:780pt;width:20pt;height:10pt;z-index:25296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" o:allowincell="f" filled="f" stroked="f">
                <v:textbox inset="0,1pt,0,0">
                  <w:txbxContent>
                    <w:p w14:paraId="1D54DA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3840" behindDoc="0" locked="0" layoutInCell="0" allowOverlap="1" wp14:anchorId="241BB6AA" wp14:editId="563B7066">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81" name="Obdĺžnik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DFB6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1BB6AA" id="Obdĺžnik 81" o:spid="_x0000_s1527" style="position:absolute;left:0;text-align:left;margin-left:167pt;margin-top:780pt;width:205pt;height:10pt;z-index:25296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iWzj&#10;Q7sCAACwBQAADgAAAAAAAAAAAAAAAAAuAgAAZHJzL2Uyb0RvYy54bWxQSwECLQAUAAYACAAAACEA&#10;sZMz5t8AAAANAQAADwAAAAAAAAAAAAAAAAAVBQAAZHJzL2Rvd25yZXYueG1sUEsFBgAAAAAEAAQA&#10;8wAAACEGAAAAAA==&#10;" o:allowincell="f" filled="f" stroked="f">
                <v:textbox inset="0,1pt,0,0">
                  <w:txbxContent>
                    <w:p w14:paraId="10DFB6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4864" behindDoc="0" locked="0" layoutInCell="0" allowOverlap="1" wp14:anchorId="4153CE53" wp14:editId="471F14C1">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0" name="Obdĺžnik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2FB40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10</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53CE53" id="Obdĺžnik 80" o:spid="_x0000_s1528" style="position:absolute;left:0;text-align:left;margin-left:513pt;margin-top:780pt;width:20pt;height:10pt;z-index:25296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OzvaaG6&#10;AgAArwUAAA4AAAAAAAAAAAAAAAAALgIAAGRycy9lMm9Eb2MueG1sUEsBAi0AFAAGAAgAAAAhAPg2&#10;+pveAAAADwEAAA8AAAAAAAAAAAAAAAAAFAUAAGRycy9kb3ducmV2LnhtbFBLBQYAAAAABAAEAPMA&#10;AAAfBgAAAAA=&#10;" o:allowincell="f" filled="f" stroked="f">
                <v:textbox inset="0,1pt,0,0">
                  <w:txbxContent>
                    <w:p w14:paraId="032FB40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5888" behindDoc="0" locked="0" layoutInCell="0" allowOverlap="1" wp14:anchorId="0E6BF859" wp14:editId="5F2325B4">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79" name="Obdĺžnik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1F219B" id="Obdĺžnik 79" o:spid="_x0000_s1026" style="position:absolute;margin-left:42pt;margin-top:780pt;width:125pt;height:20pt;z-index:252965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pP2tAIAAKU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" o:allowincell="f" filled="f" stroked="f" strokeweight="0">
                <w10:wrap type="through" anchorx="page" anchory="page"/>
              </v:rect>
            </w:pict>
          </mc:Fallback>
        </mc:AlternateContent>
      </w:r>
      <w:r>
        <w:rPr>
          <w:noProof/>
          <w:lang w:eastAsia="sk-SK"/>
        </w:rPr>
        <w:drawing>
          <wp:anchor distT="0" distB="0" distL="114300" distR="114300" simplePos="0" relativeHeight="252966912" behindDoc="0" locked="0" layoutInCell="0" allowOverlap="1" wp14:anchorId="626A4D25" wp14:editId="231E6DB8">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78" name="Obrázok 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68"/>
                    <pic:cNvPicPr>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14" w:name="JR_PAGE_ANCHOR_0_11"/>
      <w:bookmarkEnd w:id="14"/>
      <w:r>
        <w:rPr>
          <w:noProof/>
          <w:lang w:eastAsia="sk-SK"/>
        </w:rPr>
        <mc:AlternateContent>
          <mc:Choice Requires="wps">
            <w:drawing>
              <wp:anchor distT="0" distB="0" distL="114300" distR="114300" simplePos="0" relativeHeight="252973056" behindDoc="0" locked="0" layoutInCell="0" allowOverlap="1" wp14:anchorId="6163E72F" wp14:editId="50A8F0E2">
                <wp:simplePos x="0" y="0"/>
                <wp:positionH relativeFrom="page">
                  <wp:posOffset>533400</wp:posOffset>
                </wp:positionH>
                <wp:positionV relativeFrom="page">
                  <wp:posOffset>1917700</wp:posOffset>
                </wp:positionV>
                <wp:extent cx="6477000" cy="419100"/>
                <wp:effectExtent l="0" t="0" r="0" b="0"/>
                <wp:wrapThrough wrapText="bothSides">
                  <wp:wrapPolygon edited="0">
                    <wp:start x="0" y="0"/>
                    <wp:lineTo x="21600" y="0"/>
                    <wp:lineTo x="21600" y="21600"/>
                    <wp:lineTo x="0" y="21600"/>
                    <wp:lineTo x="0" y="0"/>
                  </wp:wrapPolygon>
                </wp:wrapThrough>
                <wp:docPr id="71" name="Obdĺžnik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14E03E" id="Obdĺžnik 71" o:spid="_x0000_s1026" style="position:absolute;margin-left:42pt;margin-top:151pt;width:510pt;height:33pt;z-index:25297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75104" behindDoc="0" locked="0" layoutInCell="0" allowOverlap="1" wp14:anchorId="7C2DDCC6" wp14:editId="067B8D7F">
                <wp:simplePos x="0" y="0"/>
                <wp:positionH relativeFrom="page">
                  <wp:posOffset>533400</wp:posOffset>
                </wp:positionH>
                <wp:positionV relativeFrom="page">
                  <wp:posOffset>2159000</wp:posOffset>
                </wp:positionV>
                <wp:extent cx="6477000" cy="177800"/>
                <wp:effectExtent l="0" t="0" r="0" b="0"/>
                <wp:wrapThrough wrapText="bothSides">
                  <wp:wrapPolygon edited="0">
                    <wp:start x="0" y="0"/>
                    <wp:lineTo x="21600" y="0"/>
                    <wp:lineTo x="21600" y="21600"/>
                    <wp:lineTo x="0" y="21600"/>
                    <wp:lineTo x="0" y="0"/>
                  </wp:wrapPolygon>
                </wp:wrapThrough>
                <wp:docPr id="69" name="Obdĺžnik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D92556" id="Obdĺžnik 69" o:spid="_x0000_s1026" style="position:absolute;margin-left:42pt;margin-top:170pt;width:510pt;height:14pt;z-index:252975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Y7tgIAAKU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76128" behindDoc="0" locked="0" layoutInCell="0" allowOverlap="1" wp14:anchorId="4CEFF476" wp14:editId="2C823CF8">
                <wp:simplePos x="0" y="0"/>
                <wp:positionH relativeFrom="page">
                  <wp:posOffset>533400</wp:posOffset>
                </wp:positionH>
                <wp:positionV relativeFrom="page">
                  <wp:posOffset>2159000</wp:posOffset>
                </wp:positionV>
                <wp:extent cx="127000" cy="177800"/>
                <wp:effectExtent l="0" t="0" r="0" b="0"/>
                <wp:wrapThrough wrapText="bothSides">
                  <wp:wrapPolygon edited="0">
                    <wp:start x="0" y="0"/>
                    <wp:lineTo x="21600" y="0"/>
                    <wp:lineTo x="21600" y="21600"/>
                    <wp:lineTo x="0" y="21600"/>
                    <wp:lineTo x="0" y="0"/>
                  </wp:wrapPolygon>
                </wp:wrapThrough>
                <wp:docPr id="68" name="Obdĺžnik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68B3E2" id="Obdĺžnik 68" o:spid="_x0000_s1026" style="position:absolute;margin-left:42pt;margin-top:170pt;width:10pt;height:14pt;z-index:25297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77152" behindDoc="0" locked="0" layoutInCell="0" allowOverlap="1" wp14:anchorId="1B69B15D" wp14:editId="40C60A43">
                <wp:simplePos x="0" y="0"/>
                <wp:positionH relativeFrom="page">
                  <wp:posOffset>571500</wp:posOffset>
                </wp:positionH>
                <wp:positionV relativeFrom="page">
                  <wp:posOffset>2247900</wp:posOffset>
                </wp:positionV>
                <wp:extent cx="25400" cy="25400"/>
                <wp:effectExtent l="0" t="0" r="0" b="0"/>
                <wp:wrapThrough wrapText="bothSides">
                  <wp:wrapPolygon edited="0">
                    <wp:start x="-7020" y="-7020"/>
                    <wp:lineTo x="-7020" y="21600"/>
                    <wp:lineTo x="28620" y="21600"/>
                    <wp:lineTo x="28620" y="-7020"/>
                    <wp:lineTo x="-7020" y="-7020"/>
                  </wp:wrapPolygon>
                </wp:wrapThrough>
                <wp:docPr id="67" name="Ovál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 cy="25400"/>
                        </a:xfrm>
                        <a:prstGeom prst="ellipse">
                          <a:avLst/>
                        </a:pr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8A879BF" id="Ovál 67" o:spid="_x0000_s1026" style="position:absolute;margin-left:45pt;margin-top:177pt;width:2pt;height:2pt;z-index:25297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" o:allowincell="f" filled="f" strokeweight="1pt">
                <w10:wrap type="through" anchorx="page" anchory="page"/>
              </v:oval>
            </w:pict>
          </mc:Fallback>
        </mc:AlternateContent>
      </w:r>
      <w:r>
        <w:rPr>
          <w:noProof/>
          <w:lang w:eastAsia="sk-SK"/>
        </w:rPr>
        <mc:AlternateContent>
          <mc:Choice Requires="wps">
            <w:drawing>
              <wp:anchor distT="0" distB="0" distL="114300" distR="114300" simplePos="0" relativeHeight="252984320" behindDoc="0" locked="0" layoutInCell="0" allowOverlap="1" wp14:anchorId="08847F24" wp14:editId="5E0E308A">
                <wp:simplePos x="0" y="0"/>
                <wp:positionH relativeFrom="page">
                  <wp:posOffset>533400</wp:posOffset>
                </wp:positionH>
                <wp:positionV relativeFrom="page">
                  <wp:posOffset>2844800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60" name="Rovná spojnica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500C9B" id="Rovná spojnica 60" o:spid="_x0000_s1026" style="position:absolute;z-index:25298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24pt" to="15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88416" behindDoc="0" locked="0" layoutInCell="0" allowOverlap="1" wp14:anchorId="6168FB44" wp14:editId="137C5771">
                <wp:simplePos x="0" y="0"/>
                <wp:positionH relativeFrom="page">
                  <wp:posOffset>1930400</wp:posOffset>
                </wp:positionH>
                <wp:positionV relativeFrom="page">
                  <wp:posOffset>2844800</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56" name="Rovná spojnica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0E1809" id="Rovná spojnica 56" o:spid="_x0000_s1026" style="position:absolute;z-index:25298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2pt,224pt" to="23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92512" behindDoc="0" locked="0" layoutInCell="0" allowOverlap="1" wp14:anchorId="24334792" wp14:editId="5E4D6462">
                <wp:simplePos x="0" y="0"/>
                <wp:positionH relativeFrom="page">
                  <wp:posOffset>2946400</wp:posOffset>
                </wp:positionH>
                <wp:positionV relativeFrom="page">
                  <wp:posOffset>2844800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52" name="Rovná spojnica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9ED4C6" id="Rovná spojnica 52" o:spid="_x0000_s1026" style="position:absolute;z-index:25299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2pt,224pt" to="337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93536" behindDoc="0" locked="0" layoutInCell="0" allowOverlap="1" wp14:anchorId="5A10F438" wp14:editId="5775E268">
                <wp:simplePos x="0" y="0"/>
                <wp:positionH relativeFrom="page">
                  <wp:posOffset>4279900</wp:posOffset>
                </wp:positionH>
                <wp:positionV relativeFrom="page">
                  <wp:posOffset>2527300</wp:posOffset>
                </wp:positionV>
                <wp:extent cx="1333500" cy="317500"/>
                <wp:effectExtent l="0" t="0" r="0" b="0"/>
                <wp:wrapThrough wrapText="bothSides">
                  <wp:wrapPolygon edited="0">
                    <wp:start x="0" y="0"/>
                    <wp:lineTo x="21600" y="0"/>
                    <wp:lineTo x="21600" y="21600"/>
                    <wp:lineTo x="0" y="21600"/>
                    <wp:lineTo x="0" y="0"/>
                  </wp:wrapPolygon>
                </wp:wrapThrough>
                <wp:docPr id="51" name="Obdĺžnik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EDEFF1" id="Obdĺžnik 51" o:spid="_x0000_s1026" style="position:absolute;margin-left:337pt;margin-top:199pt;width:105pt;height:25pt;z-index:25299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96608" behindDoc="0" locked="0" layoutInCell="0" allowOverlap="1" wp14:anchorId="607B965B" wp14:editId="00441474">
                <wp:simplePos x="0" y="0"/>
                <wp:positionH relativeFrom="page">
                  <wp:posOffset>4279900</wp:posOffset>
                </wp:positionH>
                <wp:positionV relativeFrom="page">
                  <wp:posOffset>2844800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48" name="Rovná spojnica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581812" id="Rovná spojnica 48" o:spid="_x0000_s1026" style="position:absolute;z-index:25299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7pt,224pt" to="44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97632" behindDoc="0" locked="0" layoutInCell="0" allowOverlap="1" wp14:anchorId="4ED14F20" wp14:editId="4ED5662D">
                <wp:simplePos x="0" y="0"/>
                <wp:positionH relativeFrom="page">
                  <wp:posOffset>5613400</wp:posOffset>
                </wp:positionH>
                <wp:positionV relativeFrom="page">
                  <wp:posOffset>2527300</wp:posOffset>
                </wp:positionV>
                <wp:extent cx="1397000" cy="317500"/>
                <wp:effectExtent l="0" t="0" r="0" b="0"/>
                <wp:wrapThrough wrapText="bothSides">
                  <wp:wrapPolygon edited="0">
                    <wp:start x="0" y="0"/>
                    <wp:lineTo x="21600" y="0"/>
                    <wp:lineTo x="21600" y="21600"/>
                    <wp:lineTo x="0" y="21600"/>
                    <wp:lineTo x="0" y="0"/>
                  </wp:wrapPolygon>
                </wp:wrapThrough>
                <wp:docPr id="47" name="Obdĺžnik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1D6970" id="Obdĺžnik 47" o:spid="_x0000_s1026" style="position:absolute;margin-left:442pt;margin-top:199pt;width:110pt;height:25pt;z-index:25299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SsxtQIAAKU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3000704" behindDoc="0" locked="0" layoutInCell="0" allowOverlap="1" wp14:anchorId="6BBDB59F" wp14:editId="67ED7677">
                <wp:simplePos x="0" y="0"/>
                <wp:positionH relativeFrom="page">
                  <wp:posOffset>5613400</wp:posOffset>
                </wp:positionH>
                <wp:positionV relativeFrom="page">
                  <wp:posOffset>2844800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44" name="Rovná spojnica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2B1604" id="Rovná spojnica 44" o:spid="_x0000_s1026" style="position:absolute;z-index:25300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42pt,224pt" to="55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omSIgIAADU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22208" behindDoc="0" locked="0" layoutInCell="0" allowOverlap="1" wp14:anchorId="1BE6AE0A" wp14:editId="7BAF844E">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4" name="Obdĺžnik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F6DE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E6AE0A" id="Obdĺžnik 24" o:spid="_x0000_s1529" style="position:absolute;left:0;text-align:left;margin-left:533pt;margin-top:780pt;width:20pt;height:10pt;z-index:2530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" o:allowincell="f" filled="f" stroked="f">
                <v:textbox inset="0,1pt,0,0">
                  <w:txbxContent>
                    <w:p w14:paraId="2AF6DE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23232" behindDoc="0" locked="0" layoutInCell="0" allowOverlap="1" wp14:anchorId="177399E7" wp14:editId="48E3E63E">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23" name="Obdĺžnik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6DD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7399E7" id="Obdĺžnik 23" o:spid="_x0000_s1530" style="position:absolute;left:0;text-align:left;margin-left:167pt;margin-top:780pt;width:205pt;height:10pt;z-index:25302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AK&#10;LunBvQIAALAFAAAOAAAAAAAAAAAAAAAAAC4CAABkcnMvZTJvRG9jLnhtbFBLAQItABQABgAIAAAA&#10;IQCxkzPm3wAAAA0BAAAPAAAAAAAAAAAAAAAAABcFAABkcnMvZG93bnJldi54bWxQSwUGAAAAAAQA&#10;BADzAAAAIwYAAAAA&#10;" o:allowincell="f" filled="f" stroked="f">
                <v:textbox inset="0,1pt,0,0">
                  <w:txbxContent>
                    <w:p w14:paraId="20F6DD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24256" behindDoc="0" locked="0" layoutInCell="0" allowOverlap="1" wp14:anchorId="6A04C29F" wp14:editId="53AB2F64">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2" name="Obdĺžnik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5A3A5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04C29F" id="Obdĺžnik 22" o:spid="_x0000_s1531" style="position:absolute;left:0;text-align:left;margin-left:513pt;margin-top:780pt;width:20pt;height:10pt;z-index:25302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EQCcDK6&#10;AgAArwUAAA4AAAAAAAAAAAAAAAAALgIAAGRycy9lMm9Eb2MueG1sUEsBAi0AFAAGAAgAAAAhAPg2&#10;+pveAAAADwEAAA8AAAAAAAAAAAAAAAAAFAUAAGRycy9kb3ducmV2LnhtbFBLBQYAAAAABAAEAPMA&#10;AAAfBgAAAAA=&#10;" o:allowincell="f" filled="f" stroked="f">
                <v:textbox inset="0,1pt,0,0">
                  <w:txbxContent>
                    <w:p w14:paraId="085A3A5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25280" behindDoc="0" locked="0" layoutInCell="0" allowOverlap="1" wp14:anchorId="6946032A" wp14:editId="3DF45B6B">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21" name="Obdĺžnik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E46B83" id="Obdĺžnik 21" o:spid="_x0000_s1026" style="position:absolute;margin-left:42pt;margin-top:780pt;width:125pt;height:20pt;z-index:253025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WRPtAIAAKU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" o:allowincell="f" filled="f" stroked="f" strokeweight="0">
                <w10:wrap type="through" anchorx="page" anchory="page"/>
              </v:rect>
            </w:pict>
          </mc:Fallback>
        </mc:AlternateContent>
      </w:r>
      <w:r>
        <w:rPr>
          <w:noProof/>
          <w:lang w:eastAsia="sk-SK"/>
        </w:rPr>
        <w:drawing>
          <wp:anchor distT="0" distB="0" distL="114300" distR="114300" simplePos="0" relativeHeight="253026304" behindDoc="0" locked="0" layoutInCell="0" allowOverlap="1" wp14:anchorId="6263E6B2" wp14:editId="2D9617C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8" name="Obrázok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26"/>
                    <pic:cNvPicPr>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p>
    <w:p w14:paraId="750CB8C0" w14:textId="77777777" w:rsidR="003361E1" w:rsidRDefault="003361E1" w:rsidP="003361E1">
      <w:r>
        <w:rPr>
          <w:noProof/>
          <w:lang w:eastAsia="sk-SK"/>
        </w:rPr>
        <w:lastRenderedPageBreak/>
        <mc:AlternateContent>
          <mc:Choice Requires="wps">
            <w:drawing>
              <wp:anchor distT="0" distB="0" distL="114300" distR="114300" simplePos="0" relativeHeight="253066240" behindDoc="0" locked="0" layoutInCell="0" allowOverlap="1" wp14:anchorId="721BE4D8" wp14:editId="33271659">
                <wp:simplePos x="0" y="0"/>
                <wp:positionH relativeFrom="margin">
                  <wp:align>center</wp:align>
                </wp:positionH>
                <wp:positionV relativeFrom="page">
                  <wp:posOffset>7274824</wp:posOffset>
                </wp:positionV>
                <wp:extent cx="6477000" cy="0"/>
                <wp:effectExtent l="0" t="0" r="19050" b="19050"/>
                <wp:wrapThrough wrapText="bothSides">
                  <wp:wrapPolygon edited="0">
                    <wp:start x="0" y="-1"/>
                    <wp:lineTo x="0" y="-1"/>
                    <wp:lineTo x="21600" y="-1"/>
                    <wp:lineTo x="21600" y="-1"/>
                    <wp:lineTo x="0" y="-1"/>
                  </wp:wrapPolygon>
                </wp:wrapThrough>
                <wp:docPr id="1382" name="Rovná spojnica 13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D0767E" id="Rovná spojnica 1382" o:spid="_x0000_s1026" style="position:absolute;z-index:253066240;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 from="0,572.8pt" to="510pt,57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0F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vPR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" o:allowincell="f" strokecolor="#a8a9ad" strokeweight=".5pt">
                <w10:wrap type="through" anchorx="margin" anchory="page"/>
              </v:line>
            </w:pict>
          </mc:Fallback>
        </mc:AlternateContent>
      </w:r>
      <w:r>
        <w:rPr>
          <w:noProof/>
          <w:lang w:eastAsia="sk-SK"/>
        </w:rPr>
        <mc:AlternateContent>
          <mc:Choice Requires="wps">
            <w:drawing>
              <wp:anchor distT="0" distB="0" distL="114300" distR="114300" simplePos="0" relativeHeight="253065216" behindDoc="0" locked="0" layoutInCell="0" allowOverlap="1" wp14:anchorId="7D91331D" wp14:editId="4662D71F">
                <wp:simplePos x="0" y="0"/>
                <wp:positionH relativeFrom="page">
                  <wp:posOffset>1970752</wp:posOffset>
                </wp:positionH>
                <wp:positionV relativeFrom="page">
                  <wp:posOffset>6990332</wp:posOffset>
                </wp:positionV>
                <wp:extent cx="4953000" cy="254000"/>
                <wp:effectExtent l="0" t="0" r="0" b="0"/>
                <wp:wrapThrough wrapText="bothSides">
                  <wp:wrapPolygon edited="0">
                    <wp:start x="0" y="0"/>
                    <wp:lineTo x="0" y="0"/>
                    <wp:lineTo x="0" y="0"/>
                  </wp:wrapPolygon>
                </wp:wrapThrough>
                <wp:docPr id="1381" name="Obdĺžnik 1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E4A6E"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91331D" id="Obdĺžnik 1381" o:spid="_x0000_s1532" style="position:absolute;left:0;text-align:left;margin-left:155.2pt;margin-top:550.4pt;width:390pt;height:20pt;z-index:25306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" o:allowincell="f" filled="f" stroked="f">
                <v:textbox inset="5pt,5pt,5pt,5pt">
                  <w:txbxContent>
                    <w:p w14:paraId="371E4A6E"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4192" behindDoc="0" locked="0" layoutInCell="0" allowOverlap="1" wp14:anchorId="58E39634" wp14:editId="2E062FD8">
                <wp:simplePos x="0" y="0"/>
                <wp:positionH relativeFrom="page">
                  <wp:posOffset>515548</wp:posOffset>
                </wp:positionH>
                <wp:positionV relativeFrom="page">
                  <wp:posOffset>6990116</wp:posOffset>
                </wp:positionV>
                <wp:extent cx="1524000" cy="254000"/>
                <wp:effectExtent l="0" t="0" r="0" b="0"/>
                <wp:wrapThrough wrapText="bothSides">
                  <wp:wrapPolygon edited="0">
                    <wp:start x="0" y="0"/>
                    <wp:lineTo x="0" y="0"/>
                    <wp:lineTo x="0" y="0"/>
                  </wp:wrapPolygon>
                </wp:wrapThrough>
                <wp:docPr id="1380" name="Obdĺžnik 1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685EC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 :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98)</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E39634" id="Obdĺžnik 1380" o:spid="_x0000_s1533" style="position:absolute;left:0;text-align:left;margin-left:40.6pt;margin-top:550.4pt;width:120pt;height:20pt;z-index:253064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AUiwwIAAL0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" o:allowincell="f" filled="f" stroked="f">
                <v:textbox inset="0,5pt,10pt,5pt">
                  <w:txbxContent>
                    <w:p w14:paraId="29685EC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 :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3168" behindDoc="0" locked="0" layoutInCell="0" allowOverlap="1" wp14:anchorId="3E663AF9" wp14:editId="72F14390">
                <wp:simplePos x="0" y="0"/>
                <wp:positionH relativeFrom="margin">
                  <wp:align>center</wp:align>
                </wp:positionH>
                <wp:positionV relativeFrom="page">
                  <wp:posOffset>6960067</wp:posOffset>
                </wp:positionV>
                <wp:extent cx="6477000" cy="0"/>
                <wp:effectExtent l="0" t="0" r="19050" b="19050"/>
                <wp:wrapThrough wrapText="bothSides">
                  <wp:wrapPolygon edited="0">
                    <wp:start x="0" y="-1"/>
                    <wp:lineTo x="0" y="-1"/>
                    <wp:lineTo x="21600" y="-1"/>
                    <wp:lineTo x="21600" y="-1"/>
                    <wp:lineTo x="0" y="-1"/>
                  </wp:wrapPolygon>
                </wp:wrapThrough>
                <wp:docPr id="1379" name="Rovná spojnica 1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F37984" id="Rovná spojnica 1379" o:spid="_x0000_s1026" style="position:absolute;z-index:25306316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 from="0,548.05pt" to="510pt,54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6D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P5x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" o:allowincell="f" strokecolor="#a8a9ad" strokeweight=".5pt">
                <w10:wrap type="through" anchorx="margin" anchory="page"/>
              </v:line>
            </w:pict>
          </mc:Fallback>
        </mc:AlternateContent>
      </w:r>
      <w:r>
        <w:rPr>
          <w:noProof/>
          <w:lang w:eastAsia="sk-SK"/>
        </w:rPr>
        <mc:AlternateContent>
          <mc:Choice Requires="wps">
            <w:drawing>
              <wp:anchor distT="0" distB="0" distL="114300" distR="114300" simplePos="0" relativeHeight="253062144" behindDoc="0" locked="0" layoutInCell="0" allowOverlap="1" wp14:anchorId="2CB9D4BD" wp14:editId="70232003">
                <wp:simplePos x="0" y="0"/>
                <wp:positionH relativeFrom="margin">
                  <wp:align>center</wp:align>
                </wp:positionH>
                <wp:positionV relativeFrom="page">
                  <wp:posOffset>6524721</wp:posOffset>
                </wp:positionV>
                <wp:extent cx="6477000" cy="469900"/>
                <wp:effectExtent l="0" t="0" r="0" b="0"/>
                <wp:wrapThrough wrapText="bothSides">
                  <wp:wrapPolygon edited="0">
                    <wp:start x="0" y="7005"/>
                    <wp:lineTo x="0" y="18389"/>
                    <wp:lineTo x="21536" y="18389"/>
                    <wp:lineTo x="21536" y="7005"/>
                    <wp:lineTo x="0" y="7005"/>
                  </wp:wrapPolygon>
                </wp:wrapThrough>
                <wp:docPr id="1378" name="Obdĺžnik 1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DAD48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16.1  </w:t>
                            </w:r>
                          </w:p>
                        </w:txbxContent>
                      </wps:txbx>
                      <wps:bodyPr rot="0" vert="horz" wrap="square" lIns="0" tIns="2032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B9D4BD" id="Obdĺžnik 1378" o:spid="_x0000_s1534" style="position:absolute;left:0;text-align:left;margin-left:0;margin-top:513.75pt;width:510pt;height:37pt;z-index:253062144;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" o:allowincell="f" filled="f" stroked="f">
                <v:textbox inset="0,16pt,0,8pt">
                  <w:txbxContent>
                    <w:p w14:paraId="2DDAD48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16.1  </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60096" behindDoc="0" locked="0" layoutInCell="0" allowOverlap="1" wp14:anchorId="0E900CA0" wp14:editId="47412194">
                <wp:simplePos x="0" y="0"/>
                <wp:positionH relativeFrom="margin">
                  <wp:posOffset>536012</wp:posOffset>
                </wp:positionH>
                <wp:positionV relativeFrom="page">
                  <wp:posOffset>6246759</wp:posOffset>
                </wp:positionV>
                <wp:extent cx="5969000" cy="355600"/>
                <wp:effectExtent l="0" t="0" r="12700" b="6350"/>
                <wp:wrapThrough wrapText="bothSides">
                  <wp:wrapPolygon edited="0">
                    <wp:start x="0" y="0"/>
                    <wp:lineTo x="0" y="20829"/>
                    <wp:lineTo x="21577" y="20829"/>
                    <wp:lineTo x="21577" y="0"/>
                    <wp:lineTo x="0" y="0"/>
                  </wp:wrapPolygon>
                </wp:wrapThrough>
                <wp:docPr id="1375" name="Obdĺžnik 1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84F8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Špecifické polia</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900CA0" id="Obdĺžnik 1375" o:spid="_x0000_s1535" style="position:absolute;left:0;text-align:left;margin-left:42.2pt;margin-top:491.85pt;width:470pt;height:28pt;z-index:253060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moWvwIAALQ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" o:allowincell="f" filled="f" stroked="f">
                <v:textbox inset="0,1pt,0,0">
                  <w:txbxContent>
                    <w:p w14:paraId="2C84F8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Špecifické polia</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61120" behindDoc="0" locked="0" layoutInCell="0" allowOverlap="1" wp14:anchorId="28B2013C" wp14:editId="4FE625CD">
                <wp:simplePos x="0" y="0"/>
                <wp:positionH relativeFrom="margin">
                  <wp:align>left</wp:align>
                </wp:positionH>
                <wp:positionV relativeFrom="page">
                  <wp:posOffset>6255014</wp:posOffset>
                </wp:positionV>
                <wp:extent cx="508000" cy="355600"/>
                <wp:effectExtent l="0" t="0" r="6350" b="6350"/>
                <wp:wrapThrough wrapText="bothSides">
                  <wp:wrapPolygon edited="0">
                    <wp:start x="0" y="0"/>
                    <wp:lineTo x="0" y="20829"/>
                    <wp:lineTo x="21060" y="20829"/>
                    <wp:lineTo x="21060" y="0"/>
                    <wp:lineTo x="0" y="0"/>
                  </wp:wrapPolygon>
                </wp:wrapThrough>
                <wp:docPr id="1377" name="Obdĺžnik 1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F1D7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16.</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B2013C" id="Obdĺžnik 1377" o:spid="_x0000_s1536" style="position:absolute;left:0;text-align:left;margin-left:0;margin-top:492.5pt;width:40pt;height:28pt;z-index:25306112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IUOvgIAALM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" o:allowincell="f" filled="f" stroked="f">
                <v:textbox inset="0,1pt,0,0">
                  <w:txbxContent>
                    <w:p w14:paraId="2CCF1D7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16.</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46784" behindDoc="0" locked="0" layoutInCell="0" allowOverlap="1" wp14:anchorId="4B44FC7E" wp14:editId="30975181">
                <wp:simplePos x="0" y="0"/>
                <wp:positionH relativeFrom="page">
                  <wp:posOffset>2967487</wp:posOffset>
                </wp:positionH>
                <wp:positionV relativeFrom="page">
                  <wp:posOffset>5357004</wp:posOffset>
                </wp:positionV>
                <wp:extent cx="1333500" cy="588753"/>
                <wp:effectExtent l="0" t="0" r="0" b="0"/>
                <wp:wrapThrough wrapText="bothSides">
                  <wp:wrapPolygon edited="0">
                    <wp:start x="0" y="9786"/>
                    <wp:lineTo x="0" y="18175"/>
                    <wp:lineTo x="20057" y="18175"/>
                    <wp:lineTo x="20057" y="9786"/>
                    <wp:lineTo x="0" y="9786"/>
                  </wp:wrapPolygon>
                </wp:wrapThrough>
                <wp:docPr id="1362" name="Obdĺžnik 1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588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AE6F1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95)</w:t>
                            </w:r>
                          </w:p>
                        </w:txbxContent>
                      </wps:txbx>
                      <wps:bodyPr rot="0" vert="horz" wrap="square" lIns="0" tIns="317500" rIns="12700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44FC7E" id="Obdĺžnik 1362" o:spid="_x0000_s1537" style="position:absolute;left:0;text-align:left;margin-left:233.65pt;margin-top:421.8pt;width:105pt;height:46.35pt;z-index:2530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" o:allowincell="f" filled="f" stroked="f">
                <v:textbox inset="0,25pt,10pt,10pt">
                  <w:txbxContent>
                    <w:p w14:paraId="2DAE6F1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7024" behindDoc="0" locked="0" layoutInCell="0" allowOverlap="1" wp14:anchorId="381E92A3" wp14:editId="07EC49B7">
                <wp:simplePos x="0" y="0"/>
                <wp:positionH relativeFrom="page">
                  <wp:posOffset>2751083</wp:posOffset>
                </wp:positionH>
                <wp:positionV relativeFrom="page">
                  <wp:posOffset>5928360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72" name="Rovná spojnica 13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090B1A" id="Rovná spojnica 1372" o:spid="_x0000_s1026" style="position:absolute;z-index:25305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16.6pt,466.8pt" to="321.6pt,46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58048" behindDoc="0" locked="0" layoutInCell="0" allowOverlap="1" wp14:anchorId="0ED4A46F" wp14:editId="0EB4FD96">
                <wp:simplePos x="0" y="0"/>
                <wp:positionH relativeFrom="page">
                  <wp:posOffset>4076065</wp:posOffset>
                </wp:positionH>
                <wp:positionV relativeFrom="page">
                  <wp:posOffset>5917194</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73" name="Rovná spojnica 13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824E65" id="Rovná spojnica 1373" o:spid="_x0000_s1026" style="position:absolute;z-index:253058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0.95pt,465.9pt" to="425.95pt,46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59072" behindDoc="0" locked="0" layoutInCell="0" allowOverlap="1" wp14:anchorId="50710D00" wp14:editId="1C0CAAF8">
                <wp:simplePos x="0" y="0"/>
                <wp:positionH relativeFrom="margin">
                  <wp:posOffset>4511723</wp:posOffset>
                </wp:positionH>
                <wp:positionV relativeFrom="page">
                  <wp:posOffset>5920740</wp:posOffset>
                </wp:positionV>
                <wp:extent cx="1397000" cy="0"/>
                <wp:effectExtent l="0" t="0" r="31750" b="19050"/>
                <wp:wrapThrough wrapText="bothSides">
                  <wp:wrapPolygon edited="0">
                    <wp:start x="0" y="-1"/>
                    <wp:lineTo x="0" y="-1"/>
                    <wp:lineTo x="21796" y="-1"/>
                    <wp:lineTo x="21796" y="-1"/>
                    <wp:lineTo x="0" y="-1"/>
                  </wp:wrapPolygon>
                </wp:wrapThrough>
                <wp:docPr id="1374" name="Rovná spojnica 1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A45B42" id="Rovná spojnica 1374" o:spid="_x0000_s1026" style="position:absolute;z-index:2530590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355.25pt,466.2pt" to="465.25pt,46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cb/KA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" o:allowincell="f" strokecolor="#a8a9ad" strokeweight=".5pt">
                <w10:wrap type="through" anchorx="margin" anchory="page"/>
              </v:line>
            </w:pict>
          </mc:Fallback>
        </mc:AlternateContent>
      </w:r>
      <w:r>
        <w:rPr>
          <w:noProof/>
          <w:lang w:eastAsia="sk-SK"/>
        </w:rPr>
        <mc:AlternateContent>
          <mc:Choice Requires="wps">
            <w:drawing>
              <wp:anchor distT="0" distB="0" distL="114300" distR="114300" simplePos="0" relativeHeight="253048832" behindDoc="0" locked="0" layoutInCell="0" allowOverlap="1" wp14:anchorId="2D07AA23" wp14:editId="1A16C37B">
                <wp:simplePos x="0" y="0"/>
                <wp:positionH relativeFrom="margin">
                  <wp:align>right</wp:align>
                </wp:positionH>
                <wp:positionV relativeFrom="page">
                  <wp:posOffset>5371944</wp:posOffset>
                </wp:positionV>
                <wp:extent cx="1397000" cy="571500"/>
                <wp:effectExtent l="0" t="0" r="12700" b="0"/>
                <wp:wrapThrough wrapText="bothSides">
                  <wp:wrapPolygon edited="0">
                    <wp:start x="0" y="10080"/>
                    <wp:lineTo x="0" y="18000"/>
                    <wp:lineTo x="21502" y="18000"/>
                    <wp:lineTo x="21502" y="10080"/>
                    <wp:lineTo x="0" y="10080"/>
                  </wp:wrapPolygon>
                </wp:wrapThrough>
                <wp:docPr id="1364" name="Obdĺžnik 1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DF1B87"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A646BB">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97)</w:t>
                            </w:r>
                            <w:r>
                              <w:rPr>
                                <w:rFonts w:ascii="Roboto" w:hAnsi="Roboto" w:cs="Roboto"/>
                                <w:color w:val="000000"/>
                                <w:sz w:val="14"/>
                                <w:szCs w:val="14"/>
                              </w:rPr>
                              <w:t>..................</w:t>
                            </w:r>
                          </w:p>
                        </w:txbxContent>
                      </wps:txbx>
                      <wps:bodyPr rot="0" vert="horz" wrap="square" lIns="0" tIns="317500" rIns="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07AA23" id="Obdĺžnik 1364" o:spid="_x0000_s1538" style="position:absolute;left:0;text-align:left;margin-left:58.8pt;margin-top:423pt;width:110pt;height:45pt;z-index:253048832;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" o:allowincell="f" filled="f" stroked="f">
                <v:textbox inset="0,25pt,0,10pt">
                  <w:txbxContent>
                    <w:p w14:paraId="32DF1B87"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A646BB">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97)</w:t>
                      </w:r>
                      <w:r>
                        <w:rPr>
                          <w:rFonts w:ascii="Roboto" w:hAnsi="Roboto" w:cs="Roboto"/>
                          <w:color w:val="000000"/>
                          <w:sz w:val="14"/>
                          <w:szCs w:val="14"/>
                        </w:rPr>
                        <w:t>..................</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47808" behindDoc="0" locked="0" layoutInCell="0" allowOverlap="1" wp14:anchorId="7655F316" wp14:editId="5A5B960A">
                <wp:simplePos x="0" y="0"/>
                <wp:positionH relativeFrom="page">
                  <wp:posOffset>4279313</wp:posOffset>
                </wp:positionH>
                <wp:positionV relativeFrom="page">
                  <wp:posOffset>5352906</wp:posOffset>
                </wp:positionV>
                <wp:extent cx="1333500" cy="571500"/>
                <wp:effectExtent l="0" t="0" r="0" b="0"/>
                <wp:wrapThrough wrapText="bothSides">
                  <wp:wrapPolygon edited="0">
                    <wp:start x="0" y="0"/>
                    <wp:lineTo x="0" y="0"/>
                    <wp:lineTo x="0" y="0"/>
                  </wp:wrapPolygon>
                </wp:wrapThrough>
                <wp:docPr id="1363" name="Obdĺžnik 1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E7A21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96)</w:t>
                            </w:r>
                          </w:p>
                        </w:txbxContent>
                      </wps:txbx>
                      <wps:bodyPr rot="0" vert="horz" wrap="square" lIns="0" tIns="317500" rIns="12700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55F316" id="Obdĺžnik 1363" o:spid="_x0000_s1539" style="position:absolute;left:0;text-align:left;margin-left:336.95pt;margin-top:421.5pt;width:105pt;height:45pt;z-index:25304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" o:allowincell="f" filled="f" stroked="f">
                <v:textbox inset="0,25pt,10pt,10pt">
                  <w:txbxContent>
                    <w:p w14:paraId="29E7A21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49856" behindDoc="0" locked="0" layoutInCell="0" allowOverlap="1" wp14:anchorId="0697F200" wp14:editId="0E2BA0DA">
                <wp:simplePos x="0" y="0"/>
                <wp:positionH relativeFrom="page">
                  <wp:posOffset>5372112</wp:posOffset>
                </wp:positionH>
                <wp:positionV relativeFrom="page">
                  <wp:posOffset>5484076</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65" name="Rovná spojnica 1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A28E14" id="Rovná spojnica 1365" o:spid="_x0000_s1026" style="position:absolute;z-index:25304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3pt,431.8pt" to="533pt,4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9616" behindDoc="0" locked="0" layoutInCell="0" allowOverlap="1" wp14:anchorId="3AC67D2C" wp14:editId="6BBCE0BE">
                <wp:simplePos x="0" y="0"/>
                <wp:positionH relativeFrom="margin">
                  <wp:posOffset>4648392</wp:posOffset>
                </wp:positionH>
                <wp:positionV relativeFrom="page">
                  <wp:posOffset>5133723</wp:posOffset>
                </wp:positionV>
                <wp:extent cx="1397000" cy="317500"/>
                <wp:effectExtent l="0" t="0" r="0" b="6350"/>
                <wp:wrapThrough wrapText="bothSides">
                  <wp:wrapPolygon edited="0">
                    <wp:start x="0" y="0"/>
                    <wp:lineTo x="0" y="20736"/>
                    <wp:lineTo x="20029" y="20736"/>
                    <wp:lineTo x="20029" y="0"/>
                    <wp:lineTo x="0" y="0"/>
                  </wp:wrapPolygon>
                </wp:wrapThrough>
                <wp:docPr id="1354" name="Obdĺžnik 1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85243A"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Podpis</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C67D2C" id="Obdĺžnik 1354" o:spid="_x0000_s1540" style="position:absolute;left:0;text-align:left;margin-left:366pt;margin-top:404.25pt;width:110pt;height:25pt;z-index:253039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POBww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" o:allowincell="f" filled="f" stroked="f">
                <v:textbox inset="0,3pt,10pt,3pt">
                  <w:txbxContent>
                    <w:p w14:paraId="7885243A"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Podpis</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50880" behindDoc="0" locked="0" layoutInCell="0" allowOverlap="1" wp14:anchorId="4806B81B" wp14:editId="44D1D0FB">
                <wp:simplePos x="0" y="0"/>
                <wp:positionH relativeFrom="page">
                  <wp:posOffset>4173975</wp:posOffset>
                </wp:positionH>
                <wp:positionV relativeFrom="page">
                  <wp:posOffset>5484100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66" name="Rovná spojnica 1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416771" id="Rovná spojnica 1366" o:spid="_x0000_s1026" style="position:absolute;z-index:25305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8.65pt,431.8pt" to="433.65pt,4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8592" behindDoc="0" locked="0" layoutInCell="0" allowOverlap="1" wp14:anchorId="404AF99C" wp14:editId="1756BA01">
                <wp:simplePos x="0" y="0"/>
                <wp:positionH relativeFrom="page">
                  <wp:posOffset>4288179</wp:posOffset>
                </wp:positionH>
                <wp:positionV relativeFrom="page">
                  <wp:posOffset>5132190</wp:posOffset>
                </wp:positionV>
                <wp:extent cx="1333500" cy="317500"/>
                <wp:effectExtent l="0" t="0" r="0" b="0"/>
                <wp:wrapThrough wrapText="bothSides">
                  <wp:wrapPolygon edited="0">
                    <wp:start x="0" y="0"/>
                    <wp:lineTo x="0" y="0"/>
                    <wp:lineTo x="0" y="0"/>
                  </wp:wrapPolygon>
                </wp:wrapThrough>
                <wp:docPr id="1353" name="Obdĺžnik 1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5EBFF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4AF99C" id="Obdĺžnik 1353" o:spid="_x0000_s1541" style="position:absolute;left:0;text-align:left;margin-left:337.65pt;margin-top:404.1pt;width:105pt;height:25pt;z-index:2530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" o:allowincell="f" filled="f" stroked="f">
                <v:textbox inset="0,3pt,10pt,3pt">
                  <w:txbxContent>
                    <w:p w14:paraId="725EBFF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1904" behindDoc="0" locked="0" layoutInCell="0" allowOverlap="1" wp14:anchorId="752A7427" wp14:editId="78B6FA6B">
                <wp:simplePos x="0" y="0"/>
                <wp:positionH relativeFrom="page">
                  <wp:posOffset>2895588</wp:posOffset>
                </wp:positionH>
                <wp:positionV relativeFrom="page">
                  <wp:posOffset>5484231</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67" name="Rovná spojnica 13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320A40" id="Rovná spojnica 1367" o:spid="_x0000_s1026" style="position:absolute;z-index:253051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8pt,431.85pt" to="333pt,43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7568" behindDoc="0" locked="0" layoutInCell="0" allowOverlap="1" wp14:anchorId="1EB1DDA0" wp14:editId="288FF541">
                <wp:simplePos x="0" y="0"/>
                <wp:positionH relativeFrom="page">
                  <wp:posOffset>2972004</wp:posOffset>
                </wp:positionH>
                <wp:positionV relativeFrom="page">
                  <wp:posOffset>5105999</wp:posOffset>
                </wp:positionV>
                <wp:extent cx="1333500" cy="317500"/>
                <wp:effectExtent l="0" t="0" r="0" b="0"/>
                <wp:wrapThrough wrapText="bothSides">
                  <wp:wrapPolygon edited="0">
                    <wp:start x="0" y="0"/>
                    <wp:lineTo x="0" y="0"/>
                    <wp:lineTo x="0" y="0"/>
                  </wp:wrapPolygon>
                </wp:wrapThrough>
                <wp:docPr id="1352" name="Obdĺžnik 1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45165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Titul, meno a priezvisko štatutárneho orgánu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B1DDA0" id="Obdĺžnik 1352" o:spid="_x0000_s1542" style="position:absolute;left:0;text-align:left;margin-left:234pt;margin-top:402.05pt;width:105pt;height:25pt;z-index:253037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" o:allowincell="f" filled="f" stroked="f">
                <v:textbox inset="0,3pt,10pt,3pt">
                  <w:txbxContent>
                    <w:p w14:paraId="2E45165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Titul, meno a priezvisko štatutárneho orgánu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42688" behindDoc="0" locked="0" layoutInCell="0" allowOverlap="1" wp14:anchorId="35C085F2" wp14:editId="35DF6BC2">
                <wp:simplePos x="0" y="0"/>
                <wp:positionH relativeFrom="page">
                  <wp:posOffset>5354104</wp:posOffset>
                </wp:positionH>
                <wp:positionV relativeFrom="page">
                  <wp:posOffset>5106263</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58" name="Rovná spojnica 1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E006C2" id="Rovná spojnica 1358" o:spid="_x0000_s1026" style="position:absolute;z-index:25304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1.6pt,402.05pt" to="531.6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UyUJw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1664" behindDoc="0" locked="0" layoutInCell="0" allowOverlap="1" wp14:anchorId="5735B8F5" wp14:editId="430573C8">
                <wp:simplePos x="0" y="0"/>
                <wp:positionH relativeFrom="page">
                  <wp:posOffset>4089172</wp:posOffset>
                </wp:positionH>
                <wp:positionV relativeFrom="page">
                  <wp:posOffset>5105772</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57" name="Rovná spojnica 13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474CCE" id="Rovná spojnica 1357" o:spid="_x0000_s1026" style="position:absolute;z-index:253041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2pt,402.05pt" to="427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eVgJg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3712" behindDoc="0" locked="0" layoutInCell="0" allowOverlap="1" wp14:anchorId="4337A542" wp14:editId="48CBBA81">
                <wp:simplePos x="0" y="0"/>
                <wp:positionH relativeFrom="page">
                  <wp:posOffset>2842356</wp:posOffset>
                </wp:positionH>
                <wp:positionV relativeFrom="page">
                  <wp:posOffset>5106143</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59" name="Rovná spojnica 13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2DB13C" id="Rovná spojnica 1359" o:spid="_x0000_s1026" style="position:absolute;z-index:253043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3.8pt,402.05pt" to="328.8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56000" behindDoc="0" locked="0" layoutInCell="0" allowOverlap="1" wp14:anchorId="4ABEC56C" wp14:editId="13A8A2EB">
                <wp:simplePos x="0" y="0"/>
                <wp:positionH relativeFrom="page">
                  <wp:posOffset>1843189</wp:posOffset>
                </wp:positionH>
                <wp:positionV relativeFrom="page">
                  <wp:posOffset>5926191</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1371" name="Rovná spojnica 13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4B0C31" id="Rovná spojnica 1371" o:spid="_x0000_s1026" style="position:absolute;z-index:253056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5.15pt,466.65pt" to="225.15pt,46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5760" behindDoc="0" locked="0" layoutInCell="0" allowOverlap="1" wp14:anchorId="477ECD50" wp14:editId="66975BE3">
                <wp:simplePos x="0" y="0"/>
                <wp:positionH relativeFrom="page">
                  <wp:posOffset>1826775</wp:posOffset>
                </wp:positionH>
                <wp:positionV relativeFrom="page">
                  <wp:posOffset>5354859</wp:posOffset>
                </wp:positionV>
                <wp:extent cx="1120775" cy="571500"/>
                <wp:effectExtent l="0" t="0" r="0" b="0"/>
                <wp:wrapThrough wrapText="bothSides">
                  <wp:wrapPolygon edited="0">
                    <wp:start x="0" y="0"/>
                    <wp:lineTo x="0" y="0"/>
                    <wp:lineTo x="0" y="0"/>
                  </wp:wrapPolygon>
                </wp:wrapThrough>
                <wp:docPr id="1361" name="Obdĺžnik 13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0775"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8157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94)</w:t>
                            </w:r>
                            <w:r>
                              <w:rPr>
                                <w:rFonts w:ascii="Roboto" w:hAnsi="Roboto" w:cs="Roboto"/>
                                <w:color w:val="000000"/>
                                <w:sz w:val="14"/>
                                <w:szCs w:val="14"/>
                              </w:rPr>
                              <w:t>.................</w:t>
                            </w:r>
                          </w:p>
                        </w:txbxContent>
                      </wps:txbx>
                      <wps:bodyPr rot="0" vert="horz" wrap="square" lIns="0" tIns="317500" rIns="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7ECD50" id="Obdĺžnik 1361" o:spid="_x0000_s1543" style="position:absolute;left:0;text-align:left;margin-left:143.85pt;margin-top:421.65pt;width:88.25pt;height:45pt;z-index:253045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" o:allowincell="f" filled="f" stroked="f">
                <v:textbox inset="0,25pt,0,10pt">
                  <w:txbxContent>
                    <w:p w14:paraId="6D68157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94)</w:t>
                      </w:r>
                      <w:r>
                        <w:rPr>
                          <w:rFonts w:ascii="Roboto" w:hAnsi="Roboto" w:cs="Roboto"/>
                          <w:color w:val="000000"/>
                          <w:sz w:val="14"/>
                          <w:szCs w:val="14"/>
                        </w:rPr>
                        <w: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2928" behindDoc="0" locked="0" layoutInCell="0" allowOverlap="1" wp14:anchorId="57AD0DE6" wp14:editId="24FB02C1">
                <wp:simplePos x="0" y="0"/>
                <wp:positionH relativeFrom="page">
                  <wp:posOffset>1883457</wp:posOffset>
                </wp:positionH>
                <wp:positionV relativeFrom="page">
                  <wp:posOffset>5483860</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1368" name="Rovná spojnica 13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3AF30C" id="Rovná spojnica 1368" o:spid="_x0000_s1026" style="position:absolute;z-index:25305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8.3pt,431.8pt" to="228.3pt,4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54976" behindDoc="0" locked="0" layoutInCell="0" allowOverlap="1" wp14:anchorId="4CA5638E" wp14:editId="7FE91653">
                <wp:simplePos x="0" y="0"/>
                <wp:positionH relativeFrom="page">
                  <wp:posOffset>507365</wp:posOffset>
                </wp:positionH>
                <wp:positionV relativeFrom="page">
                  <wp:posOffset>5928480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70" name="Rovná spojnica 1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4557E1" id="Rovná spojnica 1370" o:spid="_x0000_s1026" style="position:absolute;z-index:25305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9.95pt,466.8pt" to="149.95pt,46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4736" behindDoc="0" locked="0" layoutInCell="0" allowOverlap="1" wp14:anchorId="2C0A62E4" wp14:editId="25809EAB">
                <wp:simplePos x="0" y="0"/>
                <wp:positionH relativeFrom="page">
                  <wp:posOffset>506993</wp:posOffset>
                </wp:positionH>
                <wp:positionV relativeFrom="page">
                  <wp:posOffset>5355063</wp:posOffset>
                </wp:positionV>
                <wp:extent cx="1397000" cy="571500"/>
                <wp:effectExtent l="0" t="0" r="0" b="0"/>
                <wp:wrapThrough wrapText="bothSides">
                  <wp:wrapPolygon edited="0">
                    <wp:start x="0" y="0"/>
                    <wp:lineTo x="0" y="0"/>
                    <wp:lineTo x="0" y="0"/>
                  </wp:wrapPolygon>
                </wp:wrapThrough>
                <wp:docPr id="1360" name="Obdĺžnik 13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D951D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93)</w:t>
                            </w:r>
                            <w:r>
                              <w:rPr>
                                <w:rFonts w:ascii="Roboto" w:hAnsi="Roboto" w:cs="Roboto"/>
                                <w:color w:val="000000"/>
                                <w:sz w:val="14"/>
                                <w:szCs w:val="14"/>
                              </w:rPr>
                              <w:t>......................</w:t>
                            </w:r>
                          </w:p>
                        </w:txbxContent>
                      </wps:txbx>
                      <wps:bodyPr rot="0" vert="horz" wrap="square" lIns="0" tIns="317500" rIns="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0A62E4" id="Obdĺžnik 1360" o:spid="_x0000_s1544" style="position:absolute;left:0;text-align:left;margin-left:39.9pt;margin-top:421.65pt;width:110pt;height:45pt;z-index:25304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" o:allowincell="f" filled="f" stroked="f">
                <v:textbox inset="0,25pt,0,10pt">
                  <w:txbxContent>
                    <w:p w14:paraId="1BD951D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93)</w:t>
                      </w:r>
                      <w:r>
                        <w:rPr>
                          <w:rFonts w:ascii="Roboto" w:hAnsi="Roboto" w:cs="Roboto"/>
                          <w:color w:val="000000"/>
                          <w:sz w:val="14"/>
                          <w:szCs w:val="14"/>
                        </w:rPr>
                        <w: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3952" behindDoc="0" locked="0" layoutInCell="0" allowOverlap="1" wp14:anchorId="5253D7CB" wp14:editId="758A6022">
                <wp:simplePos x="0" y="0"/>
                <wp:positionH relativeFrom="page">
                  <wp:posOffset>507424</wp:posOffset>
                </wp:positionH>
                <wp:positionV relativeFrom="page">
                  <wp:posOffset>5482806</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69" name="Rovná spojnica 1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FE824C" id="Rovná spojnica 1369" o:spid="_x0000_s1026" style="position:absolute;z-index:253053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9.95pt,431.7pt" to="149.95pt,4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5520" behindDoc="0" locked="0" layoutInCell="0" allowOverlap="1" wp14:anchorId="5896ECF0" wp14:editId="310CA54E">
                <wp:simplePos x="0" y="0"/>
                <wp:positionH relativeFrom="page">
                  <wp:posOffset>1877862</wp:posOffset>
                </wp:positionH>
                <wp:positionV relativeFrom="page">
                  <wp:posOffset>5106011</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1350" name="Rovná spojnica 1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7F46C2" id="Rovná spojnica 1350" o:spid="_x0000_s1026" style="position:absolute;z-index:253035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7.85pt,402.05pt" to="227.85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36544" behindDoc="0" locked="0" layoutInCell="0" allowOverlap="1" wp14:anchorId="4D2E6D50" wp14:editId="092476F3">
                <wp:simplePos x="0" y="0"/>
                <wp:positionH relativeFrom="page">
                  <wp:posOffset>1886382</wp:posOffset>
                </wp:positionH>
                <wp:positionV relativeFrom="page">
                  <wp:posOffset>5116471</wp:posOffset>
                </wp:positionV>
                <wp:extent cx="1016000" cy="317500"/>
                <wp:effectExtent l="0" t="0" r="0" b="0"/>
                <wp:wrapThrough wrapText="bothSides">
                  <wp:wrapPolygon edited="0">
                    <wp:start x="0" y="0"/>
                    <wp:lineTo x="0" y="0"/>
                    <wp:lineTo x="0" y="0"/>
                  </wp:wrapPolygon>
                </wp:wrapThrough>
                <wp:docPr id="1351" name="Obdĺžnik 1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4684A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podpisu</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2E6D50" id="Obdĺžnik 1351" o:spid="_x0000_s1545" style="position:absolute;left:0;text-align:left;margin-left:148.55pt;margin-top:402.85pt;width:80pt;height:25pt;z-index:25303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" o:allowincell="f" filled="f" stroked="f">
                <v:textbox inset="0,3pt,10pt,3pt">
                  <w:txbxContent>
                    <w:p w14:paraId="3B4684A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podpisu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34496" behindDoc="0" locked="0" layoutInCell="0" allowOverlap="1" wp14:anchorId="56F3F66F" wp14:editId="6841D5F7">
                <wp:simplePos x="0" y="0"/>
                <wp:positionH relativeFrom="page">
                  <wp:posOffset>489957</wp:posOffset>
                </wp:positionH>
                <wp:positionV relativeFrom="page">
                  <wp:posOffset>5123444</wp:posOffset>
                </wp:positionV>
                <wp:extent cx="1397000" cy="317500"/>
                <wp:effectExtent l="0" t="0" r="0" b="0"/>
                <wp:wrapThrough wrapText="bothSides">
                  <wp:wrapPolygon edited="0">
                    <wp:start x="0" y="0"/>
                    <wp:lineTo x="0" y="0"/>
                    <wp:lineTo x="0" y="0"/>
                  </wp:wrapPolygon>
                </wp:wrapThrough>
                <wp:docPr id="1349" name="Obdĺžnik 13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846541"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Miesto podpisu</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F3F66F" id="Obdĺžnik 1349" o:spid="_x0000_s1546" style="position:absolute;left:0;text-align:left;margin-left:38.6pt;margin-top:403.4pt;width:110pt;height:25pt;z-index:25303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294wg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" o:allowincell="f" filled="f" stroked="f">
                <v:textbox inset="0,3pt,10pt,3pt">
                  <w:txbxContent>
                    <w:p w14:paraId="1A846541"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Miesto podpisu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40640" behindDoc="0" locked="0" layoutInCell="0" allowOverlap="1" wp14:anchorId="40BA562C" wp14:editId="4788AFF9">
                <wp:simplePos x="0" y="0"/>
                <wp:positionH relativeFrom="page">
                  <wp:posOffset>481174</wp:posOffset>
                </wp:positionH>
                <wp:positionV relativeFrom="page">
                  <wp:posOffset>5106526</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55" name="Rovná spojnica 13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230E59" id="Rovná spojnica 1355" o:spid="_x0000_s1026" style="position:absolute;z-index:25304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7.9pt,402.1pt" to="147.9pt,40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2iqJw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33472" behindDoc="0" locked="0" layoutInCell="0" allowOverlap="1" wp14:anchorId="61D3C310" wp14:editId="13EF3453">
                <wp:simplePos x="0" y="0"/>
                <wp:positionH relativeFrom="page">
                  <wp:posOffset>521994</wp:posOffset>
                </wp:positionH>
                <wp:positionV relativeFrom="page">
                  <wp:posOffset>4815385</wp:posOffset>
                </wp:positionV>
                <wp:extent cx="6350000" cy="177800"/>
                <wp:effectExtent l="0" t="0" r="0" b="0"/>
                <wp:wrapThrough wrapText="bothSides">
                  <wp:wrapPolygon edited="0">
                    <wp:start x="0" y="0"/>
                    <wp:lineTo x="0" y="0"/>
                    <wp:lineTo x="0" y="0"/>
                  </wp:wrapPolygon>
                </wp:wrapThrough>
                <wp:docPr id="1348" name="Obdĺžnik 1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00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9853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PPP)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92)</w:t>
                            </w:r>
                          </w:p>
                        </w:txbxContent>
                      </wps:txbx>
                      <wps:bodyPr rot="0" vert="horz" wrap="square" lIns="0" tIns="381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D3C310" id="Obdĺžnik 1348" o:spid="_x0000_s1547" style="position:absolute;left:0;text-align:left;margin-left:41.1pt;margin-top:379.15pt;width:500pt;height:14pt;z-index:253033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" o:allowincell="f" filled="f" stroked="f">
                <v:textbox inset="0,3pt,0,0">
                  <w:txbxContent>
                    <w:p w14:paraId="34A9853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PPP)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32448" behindDoc="0" locked="0" layoutInCell="0" allowOverlap="1" wp14:anchorId="5AB72320" wp14:editId="3ECB6DB3">
                <wp:simplePos x="0" y="0"/>
                <wp:positionH relativeFrom="margin">
                  <wp:align>center</wp:align>
                </wp:positionH>
                <wp:positionV relativeFrom="page">
                  <wp:posOffset>4600012</wp:posOffset>
                </wp:positionV>
                <wp:extent cx="6477000" cy="241300"/>
                <wp:effectExtent l="0" t="0" r="0" b="6350"/>
                <wp:wrapThrough wrapText="bothSides">
                  <wp:wrapPolygon edited="0">
                    <wp:start x="0" y="5116"/>
                    <wp:lineTo x="0" y="20463"/>
                    <wp:lineTo x="21536" y="20463"/>
                    <wp:lineTo x="21536" y="5116"/>
                    <wp:lineTo x="0" y="5116"/>
                  </wp:wrapPolygon>
                </wp:wrapThrough>
                <wp:docPr id="1347" name="Obdĺžnik 1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E204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S ohľadom na podmienky poskytnutia príspevku zároveň čestne vyhlasujem, že:</w:t>
                            </w:r>
                          </w:p>
                        </w:txbxContent>
                      </wps:txbx>
                      <wps:bodyPr rot="0" vert="horz" wrap="square" lIns="0" tIns="1016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B72320" id="Obdĺžnik 1347" o:spid="_x0000_s1548" style="position:absolute;left:0;text-align:left;margin-left:0;margin-top:362.2pt;width:510pt;height:19pt;z-index:25303244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uGVvwIAALU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" o:allowincell="f" filled="f" stroked="f">
                <v:textbox inset="0,8pt,0,0">
                  <w:txbxContent>
                    <w:p w14:paraId="33E204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S ohľadom na podmienky poskytnutia príspevku zároveň čestne vyhlasujem, že:</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31424" behindDoc="0" locked="0" layoutInCell="0" allowOverlap="1" wp14:anchorId="1D3C3529" wp14:editId="29D02429">
                <wp:simplePos x="0" y="0"/>
                <wp:positionH relativeFrom="margin">
                  <wp:align>center</wp:align>
                </wp:positionH>
                <wp:positionV relativeFrom="page">
                  <wp:posOffset>4350026</wp:posOffset>
                </wp:positionV>
                <wp:extent cx="6477000" cy="241300"/>
                <wp:effectExtent l="0" t="0" r="0" b="6350"/>
                <wp:wrapThrough wrapText="bothSides">
                  <wp:wrapPolygon edited="0">
                    <wp:start x="0" y="5116"/>
                    <wp:lineTo x="0" y="20463"/>
                    <wp:lineTo x="21536" y="20463"/>
                    <wp:lineTo x="21536" y="5116"/>
                    <wp:lineTo x="0" y="5116"/>
                  </wp:wrapPolygon>
                </wp:wrapThrough>
                <wp:docPr id="1346" name="Obdĺžnik 1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819656"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RO)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91)</w:t>
                            </w:r>
                          </w:p>
                        </w:txbxContent>
                      </wps:txbx>
                      <wps:bodyPr rot="0" vert="horz" wrap="square" lIns="0" tIns="1016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3C3529" id="Obdĺžnik 1346" o:spid="_x0000_s1549" style="position:absolute;left:0;text-align:left;margin-left:0;margin-top:342.5pt;width:510pt;height:19pt;z-index:253031424;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" o:allowincell="f" filled="f" stroked="f">
                <v:textbox inset="0,8pt,0,0">
                  <w:txbxContent>
                    <w:p w14:paraId="0F819656"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RO)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91)</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30400" behindDoc="0" locked="0" layoutInCell="0" allowOverlap="1" wp14:anchorId="31081090" wp14:editId="1D702BB9">
                <wp:simplePos x="0" y="0"/>
                <wp:positionH relativeFrom="page">
                  <wp:posOffset>534838</wp:posOffset>
                </wp:positionH>
                <wp:positionV relativeFrom="page">
                  <wp:posOffset>1475117</wp:posOffset>
                </wp:positionV>
                <wp:extent cx="6477000" cy="2967487"/>
                <wp:effectExtent l="0" t="0" r="0" b="4445"/>
                <wp:wrapThrough wrapText="bothSides">
                  <wp:wrapPolygon edited="0">
                    <wp:start x="0" y="139"/>
                    <wp:lineTo x="0" y="21494"/>
                    <wp:lineTo x="21536" y="21494"/>
                    <wp:lineTo x="21536" y="139"/>
                    <wp:lineTo x="0" y="139"/>
                  </wp:wrapPolygon>
                </wp:wrapThrough>
                <wp:docPr id="1345" name="Obdĺžnik 13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9674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6ACF09" w14:textId="77777777" w:rsidR="00EC0DA3" w:rsidRPr="007B7DCB" w:rsidRDefault="00EC0DA3" w:rsidP="003361E1">
                            <w:pPr>
                              <w:jc w:val="left"/>
                              <w:rPr>
                                <w:sz w:val="14"/>
                                <w:szCs w:val="14"/>
                              </w:rPr>
                            </w:pPr>
                            <w:r w:rsidRPr="007B7DCB">
                              <w:rPr>
                                <w:sz w:val="14"/>
                                <w:szCs w:val="14"/>
                              </w:rPr>
                              <w:t>Ja, dolupodpísaný žiadateľ (štatutárny orgán žiadateľa) čestne vyhlasujem, že:</w:t>
                            </w:r>
                          </w:p>
                          <w:p w14:paraId="6D953241"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všetky informácie obsiahnuté v žiadosti o nenávratný finančný príspevok a všetkých jej prílohách sú úplné, pravdivé a správne,</w:t>
                            </w:r>
                          </w:p>
                          <w:p w14:paraId="0FB5EB57"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projekt je v súlade s princípmi rovnosti mužov a žien a nediskriminácie podľa článku 7 nariadenia o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 č. 1083/2006  (ďalej len ,,všeobecné nariadenie“) a v súlade s princípom udržateľného rozvoja podľa článku 8 všeobecného nariadenia,</w:t>
                            </w:r>
                          </w:p>
                          <w:p w14:paraId="511228A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zabezpečím finančné prostriedky na spolufinancovanie projektu tak, aby nebola ohrozená jeho implementácia,</w:t>
                            </w:r>
                          </w:p>
                          <w:p w14:paraId="40AF0D9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na oprávnené výdavky uvedené v projekte nežiadam o inú pomoc, resp. požadovanie inej pomoci je v súlade s pravidlami kumulácie ustanovenými v príslušných právnych predpisov poskytovania štátnej pomoci a na tieto výdavky v minulosti nebol poskytnutý príspevok z verejných prostriedkov ani z Recyklačného fondu,</w:t>
                            </w:r>
                          </w:p>
                          <w:p w14:paraId="16A897FF"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spĺňam podmienky poskytnutia príspevku uvedené v príslušnej výzve,</w:t>
                            </w:r>
                          </w:p>
                          <w:p w14:paraId="5CDBD21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údaje uvedené v žiadosti o NFP sú identické s údajmi odoslanými prostredníctvom verejnej časti portálu ITMS2014+,</w:t>
                            </w:r>
                          </w:p>
                          <w:p w14:paraId="781704D5"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skutočnosti, že na NFP nie je právny nárok,</w:t>
                            </w:r>
                          </w:p>
                          <w:p w14:paraId="262148B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zodpovednosti za predloženie úplných a správnych údajov, pričom beriem na vedomie, že preukázanie opaku je spojené s rizikom možných následkov v rámci konania o žiadosti o NFP a/alebo implementácie projektu (napr. možnosť mimoriadneho ukončenia zmluvného vzťahu, vznik neoprávnených výdavkov).</w:t>
                            </w:r>
                          </w:p>
                          <w:p w14:paraId="65EFF065" w14:textId="77777777" w:rsidR="00EC0DA3" w:rsidRPr="007B7DCB" w:rsidRDefault="00EC0DA3" w:rsidP="003361E1">
                            <w:pPr>
                              <w:spacing w:after="0"/>
                              <w:rPr>
                                <w:sz w:val="14"/>
                                <w:szCs w:val="14"/>
                              </w:rPr>
                            </w:pPr>
                            <w:r w:rsidRPr="007B7DCB">
                              <w:rPr>
                                <w:sz w:val="14"/>
                                <w:szCs w:val="14"/>
                              </w:rPr>
                              <w:t>Zaväzujem sa bezodkladne písomne informovať poskytovateľa o všetkých zmenách, ktoré sa týkajú uvedených údajov a skutočností. Súhlasím so správou, spracovaním a uchovávaním všetkých uvedených osobných údajov</w:t>
                            </w:r>
                            <w:r>
                              <w:rPr>
                                <w:sz w:val="14"/>
                                <w:szCs w:val="14"/>
                              </w:rPr>
                              <w:t xml:space="preserve"> podľa </w:t>
                            </w:r>
                            <w:r w:rsidRPr="00C301F9">
                              <w:rPr>
                                <w:sz w:val="14"/>
                                <w:szCs w:val="14"/>
                              </w:rPr>
                              <w:t>§ 47 zákona č. 292/2014 Z. z. o príspevku poskytovanom z európskych štrukturálnych a investičných fondov a o zmene a doplnení niektorých zákonov</w:t>
                            </w:r>
                            <w:r w:rsidRPr="007B7DCB">
                              <w:rPr>
                                <w:sz w:val="14"/>
                                <w:szCs w:val="14"/>
                              </w:rPr>
                              <w:t>.</w:t>
                            </w:r>
                          </w:p>
                          <w:p w14:paraId="40E630F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 xml:space="preserve"> (</w:t>
                            </w:r>
                            <w:r w:rsidRPr="00F72A2F">
                              <w:rPr>
                                <w:rFonts w:ascii="Roboto" w:hAnsi="Roboto" w:cs="Roboto"/>
                                <w:color w:val="000000"/>
                                <w:sz w:val="20"/>
                                <w:szCs w:val="20"/>
                              </w:rPr>
                              <w:t>1</w:t>
                            </w:r>
                            <w:r>
                              <w:rPr>
                                <w:rFonts w:ascii="Roboto" w:hAnsi="Roboto" w:cs="Roboto"/>
                                <w:color w:val="000000"/>
                                <w:sz w:val="20"/>
                                <w:szCs w:val="20"/>
                              </w:rPr>
                              <w:t>90)</w:t>
                            </w: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081090" id="Obdĺžnik 1345" o:spid="_x0000_s1550" style="position:absolute;left:0;text-align:left;margin-left:42.1pt;margin-top:116.15pt;width:510pt;height:233.65pt;z-index:2530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" o:allowincell="f" filled="f" stroked="f">
                <v:textbox inset="0,5pt,0,0">
                  <w:txbxContent>
                    <w:p w14:paraId="056ACF09" w14:textId="77777777" w:rsidR="00EC0DA3" w:rsidRPr="007B7DCB" w:rsidRDefault="00EC0DA3" w:rsidP="003361E1">
                      <w:pPr>
                        <w:jc w:val="left"/>
                        <w:rPr>
                          <w:sz w:val="14"/>
                          <w:szCs w:val="14"/>
                        </w:rPr>
                      </w:pPr>
                      <w:r w:rsidRPr="007B7DCB">
                        <w:rPr>
                          <w:sz w:val="14"/>
                          <w:szCs w:val="14"/>
                        </w:rPr>
                        <w:t>Ja, dolupodpísaný žiadateľ (štatutárny orgán žiadateľa) čestne vyhlasujem, že:</w:t>
                      </w:r>
                    </w:p>
                    <w:p w14:paraId="6D953241"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všetky informácie obsiahnuté v žiadosti o nenávratný finančný príspevok a všetkých jej prílohách sú úplné, pravdivé a správne,</w:t>
                      </w:r>
                    </w:p>
                    <w:p w14:paraId="0FB5EB57"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projekt je v súlade s princípmi rovnosti mužov a žien a nediskriminácie podľa článku 7 nariadenia o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 č. 1083/2006  (ďalej len ,,všeobecné nariadenie“) a v súlade s princípom udržateľného rozvoja podľa článku 8 všeobecného nariadenia,</w:t>
                      </w:r>
                    </w:p>
                    <w:p w14:paraId="511228A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zabezpečím finančné prostriedky na spolufinancovanie projektu tak, aby nebola ohrozená jeho implementácia,</w:t>
                      </w:r>
                    </w:p>
                    <w:p w14:paraId="40AF0D9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na oprávnené výdavky uvedené v projekte nežiadam o inú pomoc, resp. požadovanie inej pomoci je v súlade s pravidlami kumulácie ustanovenými v príslušných právnych predpisov poskytovania štátnej pomoci a na tieto výdavky v minulosti nebol poskytnutý príspevok z verejných prostriedkov ani z Recyklačného fondu,</w:t>
                      </w:r>
                    </w:p>
                    <w:p w14:paraId="16A897FF"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spĺňam podmienky poskytnutia príspevku uvedené v príslušnej výzve,</w:t>
                      </w:r>
                    </w:p>
                    <w:p w14:paraId="5CDBD21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údaje uvedené v žiadosti o NFP sú identické s údajmi odoslanými prostredníctvom verejnej časti portálu ITMS2014+,</w:t>
                      </w:r>
                    </w:p>
                    <w:p w14:paraId="781704D5"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skutočnosti, že na NFP nie je právny nárok,</w:t>
                      </w:r>
                    </w:p>
                    <w:p w14:paraId="262148B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zodpovednosti za predloženie úplných a správnych údajov, pričom beriem na vedomie, že preukázanie opaku je spojené s rizikom možných následkov v rámci konania o žiadosti o NFP a/alebo implementácie projektu (napr. možnosť mimoriadneho ukončenia zmluvného vzťahu, vznik neoprávnených výdavkov).</w:t>
                      </w:r>
                    </w:p>
                    <w:p w14:paraId="65EFF065" w14:textId="77777777" w:rsidR="00EC0DA3" w:rsidRPr="007B7DCB" w:rsidRDefault="00EC0DA3" w:rsidP="003361E1">
                      <w:pPr>
                        <w:spacing w:after="0"/>
                        <w:rPr>
                          <w:sz w:val="14"/>
                          <w:szCs w:val="14"/>
                        </w:rPr>
                      </w:pPr>
                      <w:r w:rsidRPr="007B7DCB">
                        <w:rPr>
                          <w:sz w:val="14"/>
                          <w:szCs w:val="14"/>
                        </w:rPr>
                        <w:t>Zaväzujem sa bezodkladne písomne informovať poskytovateľa o všetkých zmenách, ktoré sa týkajú uvedených údajov a skutočností. Súhlasím so správou, spracovaním a uchovávaním všetkých uvedených osobných údajov</w:t>
                      </w:r>
                      <w:r>
                        <w:rPr>
                          <w:sz w:val="14"/>
                          <w:szCs w:val="14"/>
                        </w:rPr>
                        <w:t xml:space="preserve"> podľa </w:t>
                      </w:r>
                      <w:r w:rsidRPr="00C301F9">
                        <w:rPr>
                          <w:sz w:val="14"/>
                          <w:szCs w:val="14"/>
                        </w:rPr>
                        <w:t>§ 47 zákona č. 292/2014 Z. z. o príspevku poskytovanom z európskych štrukturálnych a investičných fondov a o zmene a doplnení niektorých zákonov</w:t>
                      </w:r>
                      <w:r w:rsidRPr="007B7DCB">
                        <w:rPr>
                          <w:sz w:val="14"/>
                          <w:szCs w:val="14"/>
                        </w:rPr>
                        <w:t>.</w:t>
                      </w:r>
                    </w:p>
                    <w:p w14:paraId="40E630F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 xml:space="preserve"> (</w:t>
                      </w:r>
                      <w:r w:rsidRPr="00F72A2F">
                        <w:rPr>
                          <w:rFonts w:ascii="Roboto" w:hAnsi="Roboto" w:cs="Roboto"/>
                          <w:color w:val="000000"/>
                          <w:sz w:val="20"/>
                          <w:szCs w:val="20"/>
                        </w:rPr>
                        <w:t>1</w:t>
                      </w:r>
                      <w:r>
                        <w:rPr>
                          <w:rFonts w:ascii="Roboto" w:hAnsi="Roboto" w:cs="Roboto"/>
                          <w:color w:val="000000"/>
                          <w:sz w:val="20"/>
                          <w:szCs w:val="20"/>
                        </w:rPr>
                        <w:t>90)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70336" behindDoc="0" locked="0" layoutInCell="0" allowOverlap="1" wp14:anchorId="734A0FA7" wp14:editId="7B476363">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388" name="Obdĺžnik 1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2053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4A0FA7" id="Obdĺžnik 1388" o:spid="_x0000_s1551" style="position:absolute;left:0;text-align:left;margin-left:533pt;margin-top:780pt;width:20pt;height:10pt;z-index:25307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pXquAIAALM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" o:allowincell="f" filled="f" stroked="f">
                <v:textbox inset="0,1pt,0,0">
                  <w:txbxContent>
                    <w:p w14:paraId="052053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9312" behindDoc="0" locked="0" layoutInCell="0" allowOverlap="1" wp14:anchorId="7CBCD88E" wp14:editId="73CCA8B5">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387" name="Obdĺžnik 1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3B0480" w14:textId="77777777" w:rsidR="00EC0DA3" w:rsidRDefault="00EC0DA3" w:rsidP="003361E1">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BCD88E" id="Obdĺžnik 1387" o:spid="_x0000_s1552" style="position:absolute;left:0;text-align:left;margin-left:513pt;margin-top:780pt;width:20pt;height:10pt;z-index:25306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aFgugIAALM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MwZoWC6&#10;AgAAswUAAA4AAAAAAAAAAAAAAAAALgIAAGRycy9lMm9Eb2MueG1sUEsBAi0AFAAGAAgAAAAhAPg2&#10;+pveAAAADwEAAA8AAAAAAAAAAAAAAAAAFAUAAGRycy9kb3ducmV2LnhtbFBLBQYAAAAABAAEAPMA&#10;AAAfBgAAAAA=&#10;" o:allowincell="f" filled="f" stroked="f">
                <v:textbox inset="0,1pt,0,0">
                  <w:txbxContent>
                    <w:p w14:paraId="543B0480" w14:textId="77777777" w:rsidR="00EC0DA3" w:rsidRDefault="00EC0DA3" w:rsidP="003361E1">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8288" behindDoc="0" locked="0" layoutInCell="0" allowOverlap="1" wp14:anchorId="0D7121F7" wp14:editId="4830BE19">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384" name="Obdĺžnik 13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C2AA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7121F7" id="Obdĺžnik 1384" o:spid="_x0000_s1553" style="position:absolute;left:0;text-align:left;margin-left:167pt;margin-top:780pt;width:205pt;height:10pt;z-index:253068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E1iuwIAALQ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ySxN&#10;YrsCAAC0BQAADgAAAAAAAAAAAAAAAAAuAgAAZHJzL2Uyb0RvYy54bWxQSwECLQAUAAYACAAAACEA&#10;sZMz5t8AAAANAQAADwAAAAAAAAAAAAAAAAAVBQAAZHJzL2Rvd25yZXYueG1sUEsFBgAAAAAEAAQA&#10;8wAAACEGAAAAAA==&#10;" o:allowincell="f" filled="f" stroked="f">
                <v:textbox inset="0,1pt,0,0">
                  <w:txbxContent>
                    <w:p w14:paraId="66EC2AA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w:drawing>
          <wp:anchor distT="0" distB="0" distL="114300" distR="114300" simplePos="0" relativeHeight="253067264" behindDoc="0" locked="0" layoutInCell="0" allowOverlap="1" wp14:anchorId="10F995DC" wp14:editId="51F6C50E">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383" name="Obrázok 13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66"/>
                    <pic:cNvPicPr>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3028352" behindDoc="0" locked="0" layoutInCell="0" allowOverlap="1" wp14:anchorId="02F28368" wp14:editId="2CA7CDAD">
                <wp:simplePos x="0" y="0"/>
                <wp:positionH relativeFrom="page">
                  <wp:posOffset>1079500</wp:posOffset>
                </wp:positionH>
                <wp:positionV relativeFrom="margin">
                  <wp:align>top</wp:align>
                </wp:positionV>
                <wp:extent cx="5969000" cy="546100"/>
                <wp:effectExtent l="0" t="0" r="12700" b="0"/>
                <wp:wrapThrough wrapText="bothSides">
                  <wp:wrapPolygon edited="0">
                    <wp:start x="0" y="0"/>
                    <wp:lineTo x="0" y="15070"/>
                    <wp:lineTo x="21577" y="15070"/>
                    <wp:lineTo x="21577" y="0"/>
                    <wp:lineTo x="0" y="0"/>
                  </wp:wrapPolygon>
                </wp:wrapThrough>
                <wp:docPr id="75" name="Obdĺžnik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107C0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Čestné vyhlásenie žiadateľa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F28368" id="Obdĺžnik 75" o:spid="_x0000_s1554" style="position:absolute;left:0;text-align:left;margin-left:85pt;margin-top:0;width:470pt;height:43pt;z-index:253028352;visibility:visible;mso-wrap-style:square;mso-width-percent:0;mso-height-percent:0;mso-wrap-distance-left:9pt;mso-wrap-distance-top:0;mso-wrap-distance-right:9pt;mso-wrap-distance-bottom:0;mso-position-horizontal:absolute;mso-position-horizontal-relative:page;mso-position-vertical:top;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" o:allowincell="f" filled="f" stroked="f">
                <v:textbox inset="0,1pt,0,15pt">
                  <w:txbxContent>
                    <w:p w14:paraId="05107C0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Čestné vyhlásenie žiadateľa</w:t>
                      </w:r>
                    </w:p>
                  </w:txbxContent>
                </v:textbox>
                <w10:wrap type="through" anchorx="page" anchory="margin"/>
              </v:rect>
            </w:pict>
          </mc:Fallback>
        </mc:AlternateContent>
      </w:r>
      <w:r>
        <w:rPr>
          <w:noProof/>
          <w:lang w:eastAsia="sk-SK"/>
        </w:rPr>
        <mc:AlternateContent>
          <mc:Choice Requires="wps">
            <w:drawing>
              <wp:anchor distT="0" distB="0" distL="114300" distR="114300" simplePos="0" relativeHeight="253029376" behindDoc="0" locked="0" layoutInCell="0" allowOverlap="1" wp14:anchorId="3C8A35B9" wp14:editId="1D3BDCD1">
                <wp:simplePos x="0" y="0"/>
                <wp:positionH relativeFrom="page">
                  <wp:posOffset>628650</wp:posOffset>
                </wp:positionH>
                <wp:positionV relativeFrom="margin">
                  <wp:align>top</wp:align>
                </wp:positionV>
                <wp:extent cx="508000" cy="546100"/>
                <wp:effectExtent l="0" t="0" r="6350" b="0"/>
                <wp:wrapThrough wrapText="bothSides">
                  <wp:wrapPolygon edited="0">
                    <wp:start x="0" y="0"/>
                    <wp:lineTo x="0" y="15070"/>
                    <wp:lineTo x="21060" y="15070"/>
                    <wp:lineTo x="21060" y="0"/>
                    <wp:lineTo x="0" y="0"/>
                  </wp:wrapPolygon>
                </wp:wrapThrough>
                <wp:docPr id="74" name="Obdĺžnik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E629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15.</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8A35B9" id="Obdĺžnik 74" o:spid="_x0000_s1555" style="position:absolute;left:0;text-align:left;margin-left:49.5pt;margin-top:0;width:40pt;height:43pt;z-index:253029376;visibility:visible;mso-wrap-style:square;mso-width-percent:0;mso-height-percent:0;mso-wrap-distance-left:9pt;mso-wrap-distance-top:0;mso-wrap-distance-right:9pt;mso-wrap-distance-bottom:0;mso-position-horizontal:absolute;mso-position-horizontal-relative:page;mso-position-vertical:top;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" o:allowincell="f" filled="f" stroked="f">
                <v:textbox inset="0,1pt,0,15pt">
                  <w:txbxContent>
                    <w:p w14:paraId="28E629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15.</w:t>
                      </w:r>
                    </w:p>
                  </w:txbxContent>
                </v:textbox>
                <w10:wrap type="through" anchorx="page" anchory="margin"/>
              </v:rect>
            </w:pict>
          </mc:Fallback>
        </mc:AlternateContent>
      </w:r>
    </w:p>
    <w:p w14:paraId="041884EE" w14:textId="518C6D30" w:rsidR="003361E1" w:rsidRPr="003E4BA1" w:rsidRDefault="003361E1" w:rsidP="003E4BA1">
      <w:pPr>
        <w:widowControl w:val="0"/>
        <w:autoSpaceDE w:val="0"/>
        <w:autoSpaceDN w:val="0"/>
        <w:adjustRightInd w:val="0"/>
        <w:spacing w:after="0" w:line="240" w:lineRule="auto"/>
        <w:jc w:val="center"/>
        <w:rPr>
          <w:rFonts w:ascii="Roboto" w:hAnsi="Roboto"/>
          <w:szCs w:val="24"/>
        </w:rPr>
      </w:pPr>
      <w:r>
        <w:br w:type="page"/>
      </w:r>
      <w:r>
        <w:rPr>
          <w:rFonts w:ascii="Roboto" w:hAnsi="Roboto" w:cs="Roboto"/>
          <w:b/>
          <w:bCs/>
          <w:color w:val="0064A3"/>
          <w:sz w:val="60"/>
          <w:szCs w:val="60"/>
        </w:rPr>
        <w:lastRenderedPageBreak/>
        <w:t>Popis k</w:t>
      </w:r>
      <w:r w:rsidR="003E4BA1">
        <w:rPr>
          <w:rFonts w:ascii="Roboto" w:hAnsi="Roboto" w:cs="Roboto"/>
          <w:b/>
          <w:bCs/>
          <w:color w:val="0064A3"/>
          <w:sz w:val="60"/>
          <w:szCs w:val="60"/>
        </w:rPr>
        <w:t> vyplneniu Žiadosti o poskytnutie nenávratného finančného prostriedku</w:t>
      </w:r>
    </w:p>
    <w:p w14:paraId="3BB05695" w14:textId="77777777" w:rsidR="00B32F29" w:rsidRDefault="00B32F29" w:rsidP="003361E1">
      <w:pPr>
        <w:widowControl w:val="0"/>
        <w:autoSpaceDE w:val="0"/>
        <w:autoSpaceDN w:val="0"/>
        <w:adjustRightInd w:val="0"/>
        <w:spacing w:after="0" w:line="240" w:lineRule="auto"/>
      </w:pPr>
    </w:p>
    <w:tbl>
      <w:tblPr>
        <w:tblStyle w:val="Mriekatabuky"/>
        <w:tblW w:w="0" w:type="auto"/>
        <w:tblLook w:val="04A0" w:firstRow="1" w:lastRow="0" w:firstColumn="1" w:lastColumn="0" w:noHBand="0" w:noVBand="1"/>
      </w:tblPr>
      <w:tblGrid>
        <w:gridCol w:w="770"/>
        <w:gridCol w:w="2945"/>
        <w:gridCol w:w="5573"/>
      </w:tblGrid>
      <w:tr w:rsidR="003361E1" w:rsidRPr="0075785C" w14:paraId="1D35CC63" w14:textId="77777777" w:rsidTr="00B32F29">
        <w:tc>
          <w:tcPr>
            <w:tcW w:w="704" w:type="dxa"/>
          </w:tcPr>
          <w:p w14:paraId="76F66DD7" w14:textId="77777777" w:rsidR="003361E1" w:rsidRPr="0075785C" w:rsidRDefault="003361E1" w:rsidP="00B32F29">
            <w:pPr>
              <w:rPr>
                <w:sz w:val="20"/>
                <w:szCs w:val="20"/>
              </w:rPr>
            </w:pPr>
            <w:r w:rsidRPr="0075785C">
              <w:rPr>
                <w:sz w:val="20"/>
                <w:szCs w:val="20"/>
              </w:rPr>
              <w:t>1</w:t>
            </w:r>
          </w:p>
        </w:tc>
        <w:tc>
          <w:tcPr>
            <w:tcW w:w="3119" w:type="dxa"/>
          </w:tcPr>
          <w:p w14:paraId="66E0B78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Dátum odoslania</w:t>
            </w:r>
          </w:p>
        </w:tc>
        <w:tc>
          <w:tcPr>
            <w:tcW w:w="5239" w:type="dxa"/>
          </w:tcPr>
          <w:p w14:paraId="55EDC1EF" w14:textId="77777777" w:rsidR="003361E1" w:rsidRPr="007A3FFB" w:rsidRDefault="003361E1" w:rsidP="00B32F29">
            <w:pPr>
              <w:rPr>
                <w:sz w:val="18"/>
                <w:szCs w:val="18"/>
              </w:rPr>
            </w:pPr>
            <w:r w:rsidRPr="003E40E3">
              <w:rPr>
                <w:sz w:val="18"/>
                <w:szCs w:val="18"/>
              </w:rPr>
              <w:t>Automaticky vyplnené</w:t>
            </w:r>
            <w:r>
              <w:rPr>
                <w:sz w:val="18"/>
                <w:szCs w:val="18"/>
              </w:rPr>
              <w:t xml:space="preserve"> </w:t>
            </w:r>
          </w:p>
        </w:tc>
      </w:tr>
      <w:tr w:rsidR="003361E1" w:rsidRPr="0075785C" w14:paraId="7866B6BB" w14:textId="77777777" w:rsidTr="00B32F29">
        <w:tc>
          <w:tcPr>
            <w:tcW w:w="704" w:type="dxa"/>
          </w:tcPr>
          <w:p w14:paraId="33EEAE48" w14:textId="77777777" w:rsidR="003361E1" w:rsidRPr="0075785C" w:rsidRDefault="003361E1" w:rsidP="00B32F29">
            <w:pPr>
              <w:rPr>
                <w:sz w:val="20"/>
                <w:szCs w:val="20"/>
              </w:rPr>
            </w:pPr>
            <w:r w:rsidRPr="0075785C">
              <w:rPr>
                <w:sz w:val="20"/>
                <w:szCs w:val="20"/>
              </w:rPr>
              <w:t>2</w:t>
            </w:r>
          </w:p>
        </w:tc>
        <w:tc>
          <w:tcPr>
            <w:tcW w:w="3119" w:type="dxa"/>
          </w:tcPr>
          <w:p w14:paraId="66A0E27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Operačný program</w:t>
            </w:r>
          </w:p>
        </w:tc>
        <w:tc>
          <w:tcPr>
            <w:tcW w:w="5239" w:type="dxa"/>
          </w:tcPr>
          <w:p w14:paraId="451CAEB2" w14:textId="77777777" w:rsidR="003361E1" w:rsidRPr="007A3FFB" w:rsidRDefault="003361E1" w:rsidP="00B32F29">
            <w:pPr>
              <w:rPr>
                <w:sz w:val="18"/>
                <w:szCs w:val="18"/>
              </w:rPr>
            </w:pPr>
            <w:r w:rsidRPr="003E40E3">
              <w:rPr>
                <w:sz w:val="18"/>
                <w:szCs w:val="18"/>
              </w:rPr>
              <w:t>Automaticky vyplnené</w:t>
            </w:r>
          </w:p>
        </w:tc>
      </w:tr>
      <w:tr w:rsidR="003361E1" w:rsidRPr="0075785C" w14:paraId="1A91BD7F" w14:textId="77777777" w:rsidTr="00B32F29">
        <w:tc>
          <w:tcPr>
            <w:tcW w:w="704" w:type="dxa"/>
          </w:tcPr>
          <w:p w14:paraId="177D1C7F" w14:textId="77777777" w:rsidR="003361E1" w:rsidRPr="0075785C" w:rsidRDefault="003361E1" w:rsidP="00B32F29">
            <w:pPr>
              <w:rPr>
                <w:sz w:val="20"/>
                <w:szCs w:val="20"/>
              </w:rPr>
            </w:pPr>
            <w:r w:rsidRPr="0075785C">
              <w:rPr>
                <w:sz w:val="20"/>
                <w:szCs w:val="20"/>
              </w:rPr>
              <w:t>3</w:t>
            </w:r>
          </w:p>
        </w:tc>
        <w:tc>
          <w:tcPr>
            <w:tcW w:w="3119" w:type="dxa"/>
          </w:tcPr>
          <w:p w14:paraId="35BAF1A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Žiadateľ</w:t>
            </w:r>
          </w:p>
        </w:tc>
        <w:tc>
          <w:tcPr>
            <w:tcW w:w="5239" w:type="dxa"/>
          </w:tcPr>
          <w:p w14:paraId="5FD57260" w14:textId="77777777" w:rsidR="003361E1" w:rsidRPr="007A3FFB" w:rsidRDefault="003361E1" w:rsidP="00B32F29">
            <w:pPr>
              <w:rPr>
                <w:sz w:val="18"/>
                <w:szCs w:val="18"/>
              </w:rPr>
            </w:pPr>
            <w:r w:rsidRPr="003E40E3">
              <w:rPr>
                <w:sz w:val="18"/>
                <w:szCs w:val="18"/>
              </w:rPr>
              <w:t>Automaticky vyplnené</w:t>
            </w:r>
          </w:p>
        </w:tc>
      </w:tr>
      <w:tr w:rsidR="003361E1" w:rsidRPr="0075785C" w14:paraId="24B0CB47" w14:textId="77777777" w:rsidTr="00B32F29">
        <w:tc>
          <w:tcPr>
            <w:tcW w:w="704" w:type="dxa"/>
          </w:tcPr>
          <w:p w14:paraId="641F64D6" w14:textId="77777777" w:rsidR="003361E1" w:rsidRPr="0075785C" w:rsidRDefault="003361E1" w:rsidP="00B32F29">
            <w:pPr>
              <w:rPr>
                <w:sz w:val="20"/>
                <w:szCs w:val="20"/>
              </w:rPr>
            </w:pPr>
            <w:r w:rsidRPr="0075785C">
              <w:rPr>
                <w:sz w:val="20"/>
                <w:szCs w:val="20"/>
              </w:rPr>
              <w:t>4</w:t>
            </w:r>
          </w:p>
        </w:tc>
        <w:tc>
          <w:tcPr>
            <w:tcW w:w="3119" w:type="dxa"/>
          </w:tcPr>
          <w:p w14:paraId="236C4C52"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0CB8B2D2" w14:textId="77777777" w:rsidR="003361E1" w:rsidRPr="007A3FFB" w:rsidRDefault="003361E1" w:rsidP="00B32F29">
            <w:pPr>
              <w:rPr>
                <w:sz w:val="18"/>
                <w:szCs w:val="18"/>
              </w:rPr>
            </w:pPr>
            <w:r w:rsidRPr="003E40E3">
              <w:rPr>
                <w:sz w:val="18"/>
                <w:szCs w:val="18"/>
              </w:rPr>
              <w:t>Automaticky vyplnené</w:t>
            </w:r>
          </w:p>
        </w:tc>
      </w:tr>
      <w:tr w:rsidR="003361E1" w:rsidRPr="0075785C" w14:paraId="153EE80F" w14:textId="77777777" w:rsidTr="00B32F29">
        <w:tc>
          <w:tcPr>
            <w:tcW w:w="704" w:type="dxa"/>
          </w:tcPr>
          <w:p w14:paraId="2D7323FB" w14:textId="77777777" w:rsidR="003361E1" w:rsidRPr="0075785C" w:rsidRDefault="003361E1" w:rsidP="00B32F29">
            <w:pPr>
              <w:rPr>
                <w:sz w:val="20"/>
                <w:szCs w:val="20"/>
              </w:rPr>
            </w:pPr>
            <w:r w:rsidRPr="0075785C">
              <w:rPr>
                <w:sz w:val="20"/>
                <w:szCs w:val="20"/>
              </w:rPr>
              <w:t>5</w:t>
            </w:r>
          </w:p>
        </w:tc>
        <w:tc>
          <w:tcPr>
            <w:tcW w:w="3119" w:type="dxa"/>
          </w:tcPr>
          <w:p w14:paraId="35382F1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Názov pro</w:t>
            </w:r>
            <w:r>
              <w:rPr>
                <w:rFonts w:ascii="Roboto" w:hAnsi="Roboto" w:cs="Roboto"/>
                <w:b/>
                <w:bCs/>
                <w:color w:val="000000"/>
                <w:sz w:val="20"/>
                <w:szCs w:val="20"/>
              </w:rPr>
              <w:t>jektu</w:t>
            </w:r>
          </w:p>
        </w:tc>
        <w:tc>
          <w:tcPr>
            <w:tcW w:w="5239" w:type="dxa"/>
          </w:tcPr>
          <w:p w14:paraId="4772AC0A" w14:textId="77777777" w:rsidR="003361E1" w:rsidRPr="007A3FFB" w:rsidRDefault="003361E1" w:rsidP="00B32F29">
            <w:pPr>
              <w:rPr>
                <w:sz w:val="18"/>
                <w:szCs w:val="18"/>
              </w:rPr>
            </w:pPr>
            <w:r w:rsidRPr="003E40E3">
              <w:rPr>
                <w:sz w:val="18"/>
                <w:szCs w:val="18"/>
              </w:rPr>
              <w:t>Automaticky vyplnené</w:t>
            </w:r>
            <w:r>
              <w:rPr>
                <w:sz w:val="18"/>
                <w:szCs w:val="18"/>
              </w:rPr>
              <w:t xml:space="preserve"> </w:t>
            </w:r>
            <w:r w:rsidRPr="00FB7327">
              <w:rPr>
                <w:sz w:val="18"/>
                <w:szCs w:val="18"/>
              </w:rPr>
              <w:t>na základe poľa č. 43, ktoré</w:t>
            </w:r>
            <w:r w:rsidRPr="00FB7327" w:rsidDel="002C0248">
              <w:rPr>
                <w:sz w:val="18"/>
                <w:szCs w:val="18"/>
              </w:rPr>
              <w:t xml:space="preserve"> </w:t>
            </w:r>
            <w:r>
              <w:rPr>
                <w:sz w:val="18"/>
                <w:szCs w:val="18"/>
              </w:rPr>
              <w:t>vypĺňa žiadateľ</w:t>
            </w:r>
          </w:p>
        </w:tc>
      </w:tr>
      <w:tr w:rsidR="003361E1" w:rsidRPr="0075785C" w14:paraId="6FF4E8FE" w14:textId="77777777" w:rsidTr="00B32F29">
        <w:tc>
          <w:tcPr>
            <w:tcW w:w="704" w:type="dxa"/>
          </w:tcPr>
          <w:p w14:paraId="2959348F" w14:textId="77777777" w:rsidR="003361E1" w:rsidRPr="0075785C" w:rsidRDefault="003361E1" w:rsidP="00B32F29">
            <w:pPr>
              <w:rPr>
                <w:sz w:val="20"/>
                <w:szCs w:val="20"/>
              </w:rPr>
            </w:pPr>
            <w:r w:rsidRPr="0075785C">
              <w:rPr>
                <w:sz w:val="20"/>
                <w:szCs w:val="20"/>
              </w:rPr>
              <w:t>6</w:t>
            </w:r>
          </w:p>
        </w:tc>
        <w:tc>
          <w:tcPr>
            <w:tcW w:w="3119" w:type="dxa"/>
          </w:tcPr>
          <w:p w14:paraId="5E4212C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 výzvy</w:t>
            </w:r>
          </w:p>
        </w:tc>
        <w:tc>
          <w:tcPr>
            <w:tcW w:w="5239" w:type="dxa"/>
          </w:tcPr>
          <w:p w14:paraId="27D6A140" w14:textId="77777777" w:rsidR="00B32F29" w:rsidRPr="007A3FFB" w:rsidRDefault="003361E1" w:rsidP="00B32F29">
            <w:pPr>
              <w:rPr>
                <w:sz w:val="18"/>
                <w:szCs w:val="18"/>
              </w:rPr>
            </w:pPr>
            <w:r w:rsidRPr="003E40E3">
              <w:rPr>
                <w:sz w:val="18"/>
                <w:szCs w:val="18"/>
              </w:rPr>
              <w:t>Automaticky vyplnené</w:t>
            </w:r>
          </w:p>
        </w:tc>
      </w:tr>
      <w:tr w:rsidR="003361E1" w:rsidRPr="0075785C" w14:paraId="23498F2B" w14:textId="77777777" w:rsidTr="00B32F29">
        <w:tc>
          <w:tcPr>
            <w:tcW w:w="704" w:type="dxa"/>
          </w:tcPr>
          <w:p w14:paraId="219B42D3" w14:textId="77777777" w:rsidR="003361E1" w:rsidRPr="0075785C" w:rsidRDefault="003361E1" w:rsidP="00B32F29">
            <w:pPr>
              <w:rPr>
                <w:sz w:val="20"/>
                <w:szCs w:val="20"/>
              </w:rPr>
            </w:pPr>
            <w:r w:rsidRPr="0075785C">
              <w:rPr>
                <w:sz w:val="20"/>
                <w:szCs w:val="20"/>
              </w:rPr>
              <w:t>7</w:t>
            </w:r>
          </w:p>
        </w:tc>
        <w:tc>
          <w:tcPr>
            <w:tcW w:w="3119" w:type="dxa"/>
          </w:tcPr>
          <w:p w14:paraId="5C5F578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kové oprávnené výdavky projektu</w:t>
            </w:r>
          </w:p>
        </w:tc>
        <w:tc>
          <w:tcPr>
            <w:tcW w:w="5239" w:type="dxa"/>
          </w:tcPr>
          <w:p w14:paraId="50AD4C00" w14:textId="77777777" w:rsidR="003361E1" w:rsidRPr="007A3FFB" w:rsidRDefault="003361E1" w:rsidP="00B32F29">
            <w:pPr>
              <w:rPr>
                <w:sz w:val="18"/>
                <w:szCs w:val="18"/>
              </w:rPr>
            </w:pPr>
            <w:r w:rsidRPr="003E40E3">
              <w:rPr>
                <w:sz w:val="18"/>
                <w:szCs w:val="18"/>
              </w:rPr>
              <w:t>Automaticky vyplnené</w:t>
            </w:r>
            <w:r>
              <w:rPr>
                <w:sz w:val="18"/>
                <w:szCs w:val="18"/>
              </w:rPr>
              <w:t xml:space="preserve"> zo zadaného rozpočtu</w:t>
            </w:r>
          </w:p>
        </w:tc>
      </w:tr>
      <w:tr w:rsidR="003361E1" w:rsidRPr="0075785C" w14:paraId="0C735F19" w14:textId="77777777" w:rsidTr="00B32F29">
        <w:tc>
          <w:tcPr>
            <w:tcW w:w="704" w:type="dxa"/>
          </w:tcPr>
          <w:p w14:paraId="58061F10" w14:textId="77777777" w:rsidR="003361E1" w:rsidRPr="0075785C" w:rsidRDefault="003361E1" w:rsidP="00B32F29">
            <w:pPr>
              <w:rPr>
                <w:sz w:val="20"/>
                <w:szCs w:val="20"/>
              </w:rPr>
            </w:pPr>
            <w:r w:rsidRPr="0075785C">
              <w:rPr>
                <w:sz w:val="20"/>
                <w:szCs w:val="20"/>
              </w:rPr>
              <w:t>8</w:t>
            </w:r>
          </w:p>
        </w:tc>
        <w:tc>
          <w:tcPr>
            <w:tcW w:w="3119" w:type="dxa"/>
          </w:tcPr>
          <w:p w14:paraId="7DE29CB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Požadovaná výška NFP</w:t>
            </w:r>
          </w:p>
        </w:tc>
        <w:tc>
          <w:tcPr>
            <w:tcW w:w="5239" w:type="dxa"/>
          </w:tcPr>
          <w:p w14:paraId="79A36555" w14:textId="77777777" w:rsidR="003361E1" w:rsidRPr="007A3FFB" w:rsidRDefault="003361E1" w:rsidP="00B32F29">
            <w:pPr>
              <w:rPr>
                <w:sz w:val="18"/>
                <w:szCs w:val="18"/>
              </w:rPr>
            </w:pPr>
            <w:r w:rsidRPr="003E40E3">
              <w:rPr>
                <w:sz w:val="18"/>
                <w:szCs w:val="18"/>
              </w:rPr>
              <w:t>Automaticky vyplnené</w:t>
            </w:r>
            <w:r>
              <w:rPr>
                <w:sz w:val="18"/>
                <w:szCs w:val="18"/>
              </w:rPr>
              <w:t xml:space="preserve"> zo zadaného rozpočtu</w:t>
            </w:r>
          </w:p>
        </w:tc>
      </w:tr>
      <w:tr w:rsidR="003361E1" w:rsidRPr="0075785C" w14:paraId="4712DC87" w14:textId="77777777" w:rsidTr="00B32F29">
        <w:tc>
          <w:tcPr>
            <w:tcW w:w="704" w:type="dxa"/>
          </w:tcPr>
          <w:p w14:paraId="4114073E" w14:textId="77777777" w:rsidR="003361E1" w:rsidRPr="0075785C" w:rsidRDefault="003361E1" w:rsidP="00B32F29">
            <w:pPr>
              <w:rPr>
                <w:sz w:val="20"/>
                <w:szCs w:val="20"/>
              </w:rPr>
            </w:pPr>
            <w:r w:rsidRPr="0075785C">
              <w:rPr>
                <w:sz w:val="20"/>
                <w:szCs w:val="20"/>
              </w:rPr>
              <w:t>9</w:t>
            </w:r>
          </w:p>
        </w:tc>
        <w:tc>
          <w:tcPr>
            <w:tcW w:w="3119" w:type="dxa"/>
          </w:tcPr>
          <w:p w14:paraId="3866A21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 žiadosti o NFP</w:t>
            </w:r>
          </w:p>
        </w:tc>
        <w:tc>
          <w:tcPr>
            <w:tcW w:w="5239" w:type="dxa"/>
          </w:tcPr>
          <w:p w14:paraId="54658B59" w14:textId="77777777" w:rsidR="003361E1" w:rsidRDefault="003361E1" w:rsidP="00B32F29">
            <w:pPr>
              <w:rPr>
                <w:sz w:val="18"/>
                <w:szCs w:val="18"/>
              </w:rPr>
            </w:pPr>
            <w:r w:rsidRPr="003E40E3">
              <w:rPr>
                <w:sz w:val="18"/>
                <w:szCs w:val="18"/>
              </w:rPr>
              <w:t>Automaticky vyplnené</w:t>
            </w:r>
          </w:p>
          <w:p w14:paraId="569FAF3F" w14:textId="2C056255" w:rsidR="00B32F29" w:rsidRPr="007A3FFB" w:rsidRDefault="00B32F29" w:rsidP="00B32F29">
            <w:pPr>
              <w:rPr>
                <w:sz w:val="18"/>
                <w:szCs w:val="18"/>
              </w:rPr>
            </w:pPr>
          </w:p>
        </w:tc>
      </w:tr>
      <w:tr w:rsidR="003361E1" w14:paraId="3CB657AA" w14:textId="77777777" w:rsidTr="00B32F29">
        <w:tc>
          <w:tcPr>
            <w:tcW w:w="9062" w:type="dxa"/>
            <w:gridSpan w:val="3"/>
          </w:tcPr>
          <w:p w14:paraId="39A2FC50" w14:textId="77777777" w:rsidR="003361E1" w:rsidRPr="00A56568"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 Identifikácia žiadateľa</w:t>
            </w:r>
          </w:p>
        </w:tc>
      </w:tr>
      <w:tr w:rsidR="003361E1" w:rsidRPr="0075785C" w14:paraId="2927CCF1" w14:textId="77777777" w:rsidTr="00B32F29">
        <w:tc>
          <w:tcPr>
            <w:tcW w:w="704" w:type="dxa"/>
          </w:tcPr>
          <w:p w14:paraId="3A4DDCFD" w14:textId="77777777" w:rsidR="003361E1" w:rsidRPr="0075785C" w:rsidRDefault="003361E1" w:rsidP="00B32F29">
            <w:pPr>
              <w:rPr>
                <w:sz w:val="20"/>
                <w:szCs w:val="20"/>
              </w:rPr>
            </w:pPr>
            <w:r w:rsidRPr="0075785C">
              <w:rPr>
                <w:sz w:val="20"/>
                <w:szCs w:val="20"/>
              </w:rPr>
              <w:t>10</w:t>
            </w:r>
          </w:p>
        </w:tc>
        <w:tc>
          <w:tcPr>
            <w:tcW w:w="3119" w:type="dxa"/>
          </w:tcPr>
          <w:p w14:paraId="5823B3A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Obchodné men</w:t>
            </w:r>
            <w:r>
              <w:rPr>
                <w:rFonts w:ascii="Roboto" w:hAnsi="Roboto" w:cs="Roboto"/>
                <w:b/>
                <w:bCs/>
                <w:color w:val="000000"/>
                <w:sz w:val="20"/>
                <w:szCs w:val="20"/>
              </w:rPr>
              <w:t>o / názov</w:t>
            </w:r>
          </w:p>
        </w:tc>
        <w:tc>
          <w:tcPr>
            <w:tcW w:w="5239" w:type="dxa"/>
          </w:tcPr>
          <w:p w14:paraId="6CAFA3B2" w14:textId="77777777" w:rsidR="003361E1" w:rsidRPr="007A3FFB" w:rsidRDefault="003361E1" w:rsidP="00B32F29">
            <w:pPr>
              <w:rPr>
                <w:sz w:val="18"/>
                <w:szCs w:val="18"/>
              </w:rPr>
            </w:pPr>
            <w:r w:rsidRPr="007A3FFB">
              <w:rPr>
                <w:sz w:val="18"/>
                <w:szCs w:val="18"/>
              </w:rPr>
              <w:t>Automaticky vyplnené</w:t>
            </w:r>
          </w:p>
        </w:tc>
      </w:tr>
      <w:tr w:rsidR="003361E1" w:rsidRPr="0075785C" w14:paraId="185E8A3C" w14:textId="77777777" w:rsidTr="00B32F29">
        <w:tc>
          <w:tcPr>
            <w:tcW w:w="704" w:type="dxa"/>
          </w:tcPr>
          <w:p w14:paraId="76EDF4F7" w14:textId="77777777" w:rsidR="003361E1" w:rsidRPr="0075785C" w:rsidRDefault="003361E1" w:rsidP="00B32F29">
            <w:pPr>
              <w:rPr>
                <w:sz w:val="20"/>
                <w:szCs w:val="20"/>
              </w:rPr>
            </w:pPr>
            <w:r w:rsidRPr="0075785C">
              <w:rPr>
                <w:sz w:val="20"/>
                <w:szCs w:val="20"/>
              </w:rPr>
              <w:t>11</w:t>
            </w:r>
          </w:p>
        </w:tc>
        <w:tc>
          <w:tcPr>
            <w:tcW w:w="3119" w:type="dxa"/>
          </w:tcPr>
          <w:p w14:paraId="21DBA982"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Hlavný identifikátor (typ)</w:t>
            </w:r>
          </w:p>
        </w:tc>
        <w:tc>
          <w:tcPr>
            <w:tcW w:w="5239" w:type="dxa"/>
          </w:tcPr>
          <w:p w14:paraId="0302AAC9" w14:textId="77777777" w:rsidR="003361E1" w:rsidRPr="007A3FFB" w:rsidRDefault="003361E1" w:rsidP="00B32F29">
            <w:pPr>
              <w:rPr>
                <w:sz w:val="18"/>
                <w:szCs w:val="18"/>
              </w:rPr>
            </w:pPr>
            <w:r w:rsidRPr="003E40E3">
              <w:rPr>
                <w:sz w:val="18"/>
                <w:szCs w:val="18"/>
              </w:rPr>
              <w:t>Automaticky vyplnené</w:t>
            </w:r>
          </w:p>
        </w:tc>
      </w:tr>
      <w:tr w:rsidR="003361E1" w:rsidRPr="0075785C" w14:paraId="7D0B3E21" w14:textId="77777777" w:rsidTr="00B32F29">
        <w:tc>
          <w:tcPr>
            <w:tcW w:w="704" w:type="dxa"/>
          </w:tcPr>
          <w:p w14:paraId="7DE9CF86" w14:textId="77777777" w:rsidR="003361E1" w:rsidRPr="0075785C" w:rsidRDefault="003361E1" w:rsidP="00B32F29">
            <w:pPr>
              <w:rPr>
                <w:sz w:val="20"/>
                <w:szCs w:val="20"/>
              </w:rPr>
            </w:pPr>
            <w:r w:rsidRPr="0075785C">
              <w:rPr>
                <w:sz w:val="20"/>
                <w:szCs w:val="20"/>
              </w:rPr>
              <w:t>12</w:t>
            </w:r>
          </w:p>
        </w:tc>
        <w:tc>
          <w:tcPr>
            <w:tcW w:w="3119" w:type="dxa"/>
          </w:tcPr>
          <w:p w14:paraId="0DCB539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Sídlo</w:t>
            </w:r>
          </w:p>
        </w:tc>
        <w:tc>
          <w:tcPr>
            <w:tcW w:w="5239" w:type="dxa"/>
          </w:tcPr>
          <w:p w14:paraId="4C51E6AC" w14:textId="77777777" w:rsidR="003361E1" w:rsidRPr="007A3FFB" w:rsidRDefault="003361E1" w:rsidP="00B32F29">
            <w:pPr>
              <w:rPr>
                <w:sz w:val="18"/>
                <w:szCs w:val="18"/>
              </w:rPr>
            </w:pPr>
            <w:r w:rsidRPr="007A3FFB">
              <w:rPr>
                <w:sz w:val="18"/>
                <w:szCs w:val="18"/>
              </w:rPr>
              <w:t xml:space="preserve">Automaticky vyplnené - </w:t>
            </w:r>
            <w:r w:rsidRPr="00956CE1">
              <w:rPr>
                <w:sz w:val="18"/>
                <w:szCs w:val="18"/>
              </w:rPr>
              <w:t>Obec, ulica, číslo, PSČ</w:t>
            </w:r>
          </w:p>
        </w:tc>
      </w:tr>
      <w:tr w:rsidR="003361E1" w:rsidRPr="0075785C" w14:paraId="56D07235" w14:textId="77777777" w:rsidTr="00B32F29">
        <w:tc>
          <w:tcPr>
            <w:tcW w:w="704" w:type="dxa"/>
          </w:tcPr>
          <w:p w14:paraId="335B7C8A" w14:textId="77777777" w:rsidR="003361E1" w:rsidRPr="0075785C" w:rsidRDefault="003361E1" w:rsidP="00B32F29">
            <w:pPr>
              <w:rPr>
                <w:sz w:val="20"/>
                <w:szCs w:val="20"/>
              </w:rPr>
            </w:pPr>
            <w:r w:rsidRPr="0075785C">
              <w:rPr>
                <w:sz w:val="20"/>
                <w:szCs w:val="20"/>
              </w:rPr>
              <w:t>13</w:t>
            </w:r>
          </w:p>
        </w:tc>
        <w:tc>
          <w:tcPr>
            <w:tcW w:w="3119" w:type="dxa"/>
          </w:tcPr>
          <w:p w14:paraId="57C57A0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Štát</w:t>
            </w:r>
          </w:p>
        </w:tc>
        <w:tc>
          <w:tcPr>
            <w:tcW w:w="5239" w:type="dxa"/>
          </w:tcPr>
          <w:p w14:paraId="4DE7F5E0" w14:textId="77777777" w:rsidR="003361E1" w:rsidRPr="007A3FFB" w:rsidRDefault="003361E1" w:rsidP="00B32F29">
            <w:pPr>
              <w:rPr>
                <w:sz w:val="18"/>
                <w:szCs w:val="18"/>
              </w:rPr>
            </w:pPr>
            <w:r w:rsidRPr="007A3FFB">
              <w:rPr>
                <w:sz w:val="18"/>
                <w:szCs w:val="18"/>
              </w:rPr>
              <w:t>Automaticky vyplnené</w:t>
            </w:r>
          </w:p>
        </w:tc>
      </w:tr>
      <w:tr w:rsidR="003361E1" w:rsidRPr="0075785C" w14:paraId="38AA161F" w14:textId="77777777" w:rsidTr="00B32F29">
        <w:tc>
          <w:tcPr>
            <w:tcW w:w="704" w:type="dxa"/>
          </w:tcPr>
          <w:p w14:paraId="15BA414F" w14:textId="77777777" w:rsidR="003361E1" w:rsidRPr="0075785C" w:rsidRDefault="003361E1" w:rsidP="00B32F29">
            <w:pPr>
              <w:rPr>
                <w:sz w:val="20"/>
                <w:szCs w:val="20"/>
              </w:rPr>
            </w:pPr>
            <w:r w:rsidRPr="0075785C">
              <w:rPr>
                <w:sz w:val="20"/>
                <w:szCs w:val="20"/>
              </w:rPr>
              <w:t>14</w:t>
            </w:r>
          </w:p>
        </w:tc>
        <w:tc>
          <w:tcPr>
            <w:tcW w:w="3119" w:type="dxa"/>
          </w:tcPr>
          <w:p w14:paraId="2568365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Právna forma</w:t>
            </w:r>
          </w:p>
        </w:tc>
        <w:tc>
          <w:tcPr>
            <w:tcW w:w="5239" w:type="dxa"/>
          </w:tcPr>
          <w:p w14:paraId="29F860E6" w14:textId="77777777" w:rsidR="003361E1" w:rsidRPr="007A3FFB" w:rsidRDefault="003361E1" w:rsidP="00B32F29">
            <w:pPr>
              <w:rPr>
                <w:sz w:val="18"/>
                <w:szCs w:val="18"/>
              </w:rPr>
            </w:pPr>
            <w:r w:rsidRPr="007A3FFB">
              <w:rPr>
                <w:sz w:val="18"/>
                <w:szCs w:val="18"/>
              </w:rPr>
              <w:t xml:space="preserve">Automaticky vyplnené – </w:t>
            </w:r>
            <w:r w:rsidRPr="00956CE1">
              <w:rPr>
                <w:sz w:val="18"/>
                <w:szCs w:val="18"/>
              </w:rPr>
              <w:t>výber z číselníka právnych foriem ŠÚ SR</w:t>
            </w:r>
          </w:p>
        </w:tc>
      </w:tr>
      <w:tr w:rsidR="003361E1" w:rsidRPr="0075785C" w14:paraId="4796EAB6" w14:textId="77777777" w:rsidTr="00B32F29">
        <w:tc>
          <w:tcPr>
            <w:tcW w:w="704" w:type="dxa"/>
          </w:tcPr>
          <w:p w14:paraId="701F706F" w14:textId="77777777" w:rsidR="003361E1" w:rsidRPr="0075785C" w:rsidRDefault="003361E1" w:rsidP="00B32F29">
            <w:pPr>
              <w:rPr>
                <w:sz w:val="20"/>
                <w:szCs w:val="20"/>
              </w:rPr>
            </w:pPr>
            <w:r w:rsidRPr="0075785C">
              <w:rPr>
                <w:sz w:val="20"/>
                <w:szCs w:val="20"/>
              </w:rPr>
              <w:t>15</w:t>
            </w:r>
          </w:p>
        </w:tc>
        <w:tc>
          <w:tcPr>
            <w:tcW w:w="3119" w:type="dxa"/>
          </w:tcPr>
          <w:p w14:paraId="012955F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IČO</w:t>
            </w:r>
          </w:p>
        </w:tc>
        <w:tc>
          <w:tcPr>
            <w:tcW w:w="5239" w:type="dxa"/>
          </w:tcPr>
          <w:p w14:paraId="29D410D8" w14:textId="77777777" w:rsidR="003361E1" w:rsidRPr="007A3FFB" w:rsidRDefault="003361E1" w:rsidP="00B32F29">
            <w:pPr>
              <w:rPr>
                <w:sz w:val="18"/>
                <w:szCs w:val="18"/>
              </w:rPr>
            </w:pPr>
            <w:r w:rsidRPr="007A3FFB">
              <w:rPr>
                <w:sz w:val="18"/>
                <w:szCs w:val="18"/>
              </w:rPr>
              <w:t>Automaticky vyplnené</w:t>
            </w:r>
          </w:p>
        </w:tc>
      </w:tr>
      <w:tr w:rsidR="003361E1" w:rsidRPr="0075785C" w14:paraId="2792DD83" w14:textId="77777777" w:rsidTr="00B32F29">
        <w:tc>
          <w:tcPr>
            <w:tcW w:w="704" w:type="dxa"/>
          </w:tcPr>
          <w:p w14:paraId="03B72EF6" w14:textId="77777777" w:rsidR="003361E1" w:rsidRPr="0075785C" w:rsidRDefault="003361E1" w:rsidP="00B32F29">
            <w:pPr>
              <w:rPr>
                <w:sz w:val="20"/>
                <w:szCs w:val="20"/>
              </w:rPr>
            </w:pPr>
            <w:r w:rsidRPr="0075785C">
              <w:rPr>
                <w:sz w:val="20"/>
                <w:szCs w:val="20"/>
              </w:rPr>
              <w:t>16</w:t>
            </w:r>
          </w:p>
        </w:tc>
        <w:tc>
          <w:tcPr>
            <w:tcW w:w="3119" w:type="dxa"/>
          </w:tcPr>
          <w:p w14:paraId="25913F4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DIČ</w:t>
            </w:r>
          </w:p>
        </w:tc>
        <w:tc>
          <w:tcPr>
            <w:tcW w:w="5239" w:type="dxa"/>
          </w:tcPr>
          <w:p w14:paraId="50354B34" w14:textId="77777777" w:rsidR="003361E1" w:rsidRPr="007A3FFB" w:rsidRDefault="003361E1" w:rsidP="00B32F29">
            <w:pPr>
              <w:rPr>
                <w:sz w:val="18"/>
                <w:szCs w:val="18"/>
              </w:rPr>
            </w:pPr>
            <w:r w:rsidRPr="007A3FFB">
              <w:rPr>
                <w:sz w:val="18"/>
                <w:szCs w:val="18"/>
              </w:rPr>
              <w:t>Automaticky vyplnené</w:t>
            </w:r>
          </w:p>
        </w:tc>
      </w:tr>
      <w:tr w:rsidR="003361E1" w:rsidRPr="0075785C" w14:paraId="3F9AA3BD" w14:textId="77777777" w:rsidTr="00B32F29">
        <w:tc>
          <w:tcPr>
            <w:tcW w:w="704" w:type="dxa"/>
          </w:tcPr>
          <w:p w14:paraId="4848B957" w14:textId="77777777" w:rsidR="003361E1" w:rsidRPr="0075785C" w:rsidRDefault="003361E1" w:rsidP="00B32F29">
            <w:pPr>
              <w:rPr>
                <w:sz w:val="20"/>
                <w:szCs w:val="20"/>
              </w:rPr>
            </w:pPr>
            <w:r w:rsidRPr="0075785C">
              <w:rPr>
                <w:sz w:val="20"/>
                <w:szCs w:val="20"/>
              </w:rPr>
              <w:t>17</w:t>
            </w:r>
          </w:p>
        </w:tc>
        <w:tc>
          <w:tcPr>
            <w:tcW w:w="3119" w:type="dxa"/>
          </w:tcPr>
          <w:p w14:paraId="28FB14C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IČZ</w:t>
            </w:r>
          </w:p>
        </w:tc>
        <w:tc>
          <w:tcPr>
            <w:tcW w:w="5239" w:type="dxa"/>
          </w:tcPr>
          <w:p w14:paraId="4358C56C" w14:textId="77777777" w:rsidR="00B32F29" w:rsidRPr="007A3FFB" w:rsidRDefault="003361E1" w:rsidP="00B32F29">
            <w:pPr>
              <w:rPr>
                <w:sz w:val="18"/>
                <w:szCs w:val="18"/>
              </w:rPr>
            </w:pPr>
            <w:r w:rsidRPr="007A3FFB">
              <w:rPr>
                <w:sz w:val="18"/>
                <w:szCs w:val="18"/>
              </w:rPr>
              <w:t>Automaticky vyplnené - identifikačné číslo zamestnávateľa pridelené Sociálnou poisťovňou  (v prípade, ak je žiadateľ registrovaný ako zamestnávateľ na účely sociálneho  poistenia)</w:t>
            </w:r>
          </w:p>
        </w:tc>
      </w:tr>
      <w:tr w:rsidR="003361E1" w:rsidRPr="0075785C" w14:paraId="2C7643D0" w14:textId="77777777" w:rsidTr="00B32F29">
        <w:tc>
          <w:tcPr>
            <w:tcW w:w="704" w:type="dxa"/>
          </w:tcPr>
          <w:p w14:paraId="2A886BE5" w14:textId="77777777" w:rsidR="003361E1" w:rsidRPr="0075785C" w:rsidRDefault="003361E1" w:rsidP="00B32F29">
            <w:pPr>
              <w:rPr>
                <w:sz w:val="20"/>
                <w:szCs w:val="20"/>
              </w:rPr>
            </w:pPr>
            <w:r w:rsidRPr="0075785C">
              <w:rPr>
                <w:sz w:val="20"/>
                <w:szCs w:val="20"/>
              </w:rPr>
              <w:t>18</w:t>
            </w:r>
          </w:p>
        </w:tc>
        <w:tc>
          <w:tcPr>
            <w:tcW w:w="3119" w:type="dxa"/>
          </w:tcPr>
          <w:p w14:paraId="4E9FE8B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Plat</w:t>
            </w:r>
            <w:r>
              <w:rPr>
                <w:rFonts w:ascii="Roboto" w:hAnsi="Roboto" w:cs="Roboto"/>
                <w:b/>
                <w:bCs/>
                <w:color w:val="000000"/>
                <w:sz w:val="20"/>
                <w:szCs w:val="20"/>
              </w:rPr>
              <w:t>iteľ DPH</w:t>
            </w:r>
          </w:p>
        </w:tc>
        <w:tc>
          <w:tcPr>
            <w:tcW w:w="5239" w:type="dxa"/>
          </w:tcPr>
          <w:p w14:paraId="67AE8020" w14:textId="77777777" w:rsidR="003361E1" w:rsidRPr="007A3FFB" w:rsidRDefault="003361E1" w:rsidP="00B32F29">
            <w:pPr>
              <w:rPr>
                <w:sz w:val="18"/>
                <w:szCs w:val="18"/>
              </w:rPr>
            </w:pPr>
            <w:r w:rsidRPr="007A3FFB">
              <w:rPr>
                <w:sz w:val="18"/>
                <w:szCs w:val="18"/>
              </w:rPr>
              <w:t>Automaticky vyplnené - Áno/nie</w:t>
            </w:r>
          </w:p>
        </w:tc>
      </w:tr>
      <w:tr w:rsidR="003361E1" w:rsidRPr="0075785C" w14:paraId="04B07E4C" w14:textId="77777777" w:rsidTr="00B32F29">
        <w:tc>
          <w:tcPr>
            <w:tcW w:w="704" w:type="dxa"/>
          </w:tcPr>
          <w:p w14:paraId="50144386" w14:textId="77777777" w:rsidR="003361E1" w:rsidRPr="0075785C" w:rsidRDefault="003361E1" w:rsidP="00B32F29">
            <w:pPr>
              <w:rPr>
                <w:sz w:val="20"/>
                <w:szCs w:val="20"/>
              </w:rPr>
            </w:pPr>
            <w:r w:rsidRPr="0075785C">
              <w:rPr>
                <w:sz w:val="20"/>
                <w:szCs w:val="20"/>
              </w:rPr>
              <w:t>19</w:t>
            </w:r>
          </w:p>
        </w:tc>
        <w:tc>
          <w:tcPr>
            <w:tcW w:w="3119" w:type="dxa"/>
          </w:tcPr>
          <w:p w14:paraId="346F580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 DPH / VAT</w:t>
            </w:r>
          </w:p>
        </w:tc>
        <w:tc>
          <w:tcPr>
            <w:tcW w:w="5239" w:type="dxa"/>
          </w:tcPr>
          <w:p w14:paraId="2E90D10C" w14:textId="77777777" w:rsidR="003361E1" w:rsidRPr="007A3FFB" w:rsidRDefault="003361E1" w:rsidP="00B32F29">
            <w:pPr>
              <w:rPr>
                <w:sz w:val="18"/>
                <w:szCs w:val="18"/>
              </w:rPr>
            </w:pPr>
            <w:r w:rsidRPr="007A3FFB">
              <w:rPr>
                <w:sz w:val="18"/>
                <w:szCs w:val="18"/>
              </w:rPr>
              <w:t>Automaticky vyplnené</w:t>
            </w:r>
          </w:p>
        </w:tc>
      </w:tr>
      <w:tr w:rsidR="003361E1" w:rsidRPr="0075785C" w14:paraId="04745F6D" w14:textId="77777777" w:rsidTr="00B32F29">
        <w:tc>
          <w:tcPr>
            <w:tcW w:w="9062" w:type="dxa"/>
            <w:gridSpan w:val="3"/>
          </w:tcPr>
          <w:p w14:paraId="01E9E14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Štatutárny orgán</w:t>
            </w:r>
          </w:p>
        </w:tc>
      </w:tr>
      <w:tr w:rsidR="003361E1" w:rsidRPr="0075785C" w14:paraId="43366840" w14:textId="77777777" w:rsidTr="00B32F29">
        <w:tc>
          <w:tcPr>
            <w:tcW w:w="704" w:type="dxa"/>
          </w:tcPr>
          <w:p w14:paraId="7F7D8B06" w14:textId="77777777" w:rsidR="003361E1" w:rsidRPr="0075785C" w:rsidRDefault="003361E1" w:rsidP="00B32F29">
            <w:pPr>
              <w:rPr>
                <w:sz w:val="20"/>
                <w:szCs w:val="20"/>
              </w:rPr>
            </w:pPr>
            <w:r w:rsidRPr="0075785C">
              <w:rPr>
                <w:sz w:val="20"/>
                <w:szCs w:val="20"/>
              </w:rPr>
              <w:t>20</w:t>
            </w:r>
          </w:p>
        </w:tc>
        <w:tc>
          <w:tcPr>
            <w:tcW w:w="3119" w:type="dxa"/>
          </w:tcPr>
          <w:p w14:paraId="0E4B5F62" w14:textId="77777777" w:rsidR="00596952" w:rsidRPr="00596952" w:rsidRDefault="009A7611" w:rsidP="009A7611">
            <w:pPr>
              <w:widowControl w:val="0"/>
              <w:autoSpaceDE w:val="0"/>
              <w:autoSpaceDN w:val="0"/>
              <w:adjustRightInd w:val="0"/>
              <w:rPr>
                <w:rFonts w:ascii="Roboto" w:hAnsi="Roboto" w:cs="Roboto"/>
                <w:b/>
                <w:bCs/>
                <w:color w:val="000000"/>
                <w:sz w:val="20"/>
                <w:szCs w:val="20"/>
              </w:rPr>
            </w:pPr>
            <w:r>
              <w:rPr>
                <w:rFonts w:ascii="Roboto" w:hAnsi="Roboto" w:cs="Roboto"/>
                <w:b/>
                <w:bCs/>
                <w:color w:val="000000"/>
                <w:sz w:val="20"/>
                <w:szCs w:val="20"/>
              </w:rPr>
              <w:t>M</w:t>
            </w:r>
            <w:r w:rsidR="003361E1">
              <w:rPr>
                <w:rFonts w:ascii="Roboto" w:hAnsi="Roboto" w:cs="Roboto"/>
                <w:b/>
                <w:bCs/>
                <w:color w:val="000000"/>
                <w:sz w:val="20"/>
                <w:szCs w:val="20"/>
              </w:rPr>
              <w:t>eno a priezvisko štatutára</w:t>
            </w:r>
            <w:r w:rsidR="00596952">
              <w:rPr>
                <w:rFonts w:ascii="Roboto" w:hAnsi="Roboto" w:cs="Roboto"/>
                <w:b/>
                <w:bCs/>
                <w:color w:val="000000"/>
                <w:sz w:val="20"/>
                <w:szCs w:val="20"/>
              </w:rPr>
              <w:t xml:space="preserve">, </w:t>
            </w:r>
          </w:p>
        </w:tc>
        <w:tc>
          <w:tcPr>
            <w:tcW w:w="5239" w:type="dxa"/>
          </w:tcPr>
          <w:p w14:paraId="7C96E0AE" w14:textId="77777777" w:rsidR="00B32F29" w:rsidRPr="00B32F29" w:rsidRDefault="003361E1" w:rsidP="00B32F29">
            <w:pPr>
              <w:rPr>
                <w:color w:val="FF0000"/>
                <w:sz w:val="18"/>
                <w:szCs w:val="18"/>
              </w:rPr>
            </w:pPr>
            <w:r w:rsidRPr="007A3FFB">
              <w:rPr>
                <w:sz w:val="18"/>
                <w:szCs w:val="18"/>
              </w:rPr>
              <w:t>Vypĺňa žiadateľ</w:t>
            </w:r>
            <w:r w:rsidRPr="004E60E8">
              <w:rPr>
                <w:sz w:val="18"/>
                <w:szCs w:val="18"/>
              </w:rPr>
              <w:t xml:space="preserve"> </w:t>
            </w:r>
            <w:r>
              <w:rPr>
                <w:sz w:val="18"/>
                <w:szCs w:val="18"/>
              </w:rPr>
              <w:t>(v</w:t>
            </w:r>
            <w:r w:rsidRPr="00F805C9">
              <w:rPr>
                <w:sz w:val="18"/>
                <w:szCs w:val="18"/>
              </w:rPr>
              <w:t>rátane titulov pred a za menom</w:t>
            </w:r>
            <w:r>
              <w:rPr>
                <w:sz w:val="18"/>
                <w:szCs w:val="18"/>
              </w:rPr>
              <w:t xml:space="preserve">) - </w:t>
            </w:r>
            <w:r w:rsidRPr="004E60E8">
              <w:rPr>
                <w:sz w:val="18"/>
                <w:szCs w:val="18"/>
              </w:rPr>
              <w:t>v prípade kolektívneho štatutárneho orgánu uvedie žiadateľ údaje za všetkých členov, v prípade viacerých fyzických osôb oprávnených konať za spoločnosť (konatelia, komplementári, spoločníci) u</w:t>
            </w:r>
            <w:r>
              <w:rPr>
                <w:sz w:val="18"/>
                <w:szCs w:val="18"/>
              </w:rPr>
              <w:t>vedie žiadateľ všetky takéto osoby</w:t>
            </w:r>
            <w:r w:rsidR="00B32F29">
              <w:rPr>
                <w:sz w:val="18"/>
                <w:szCs w:val="18"/>
              </w:rPr>
              <w:t xml:space="preserve"> </w:t>
            </w:r>
            <w:r w:rsidR="00B32F29" w:rsidRPr="00FA2CC4">
              <w:rPr>
                <w:sz w:val="18"/>
                <w:szCs w:val="18"/>
              </w:rPr>
              <w:t>tak ako je uvedené v aktuálnom výpise z obchodného registra.</w:t>
            </w:r>
          </w:p>
        </w:tc>
      </w:tr>
      <w:tr w:rsidR="003361E1" w14:paraId="257374AA" w14:textId="77777777" w:rsidTr="00B32F29">
        <w:tc>
          <w:tcPr>
            <w:tcW w:w="9062" w:type="dxa"/>
            <w:gridSpan w:val="3"/>
          </w:tcPr>
          <w:p w14:paraId="194A2E9A"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t>2. Identifikácia partnera</w:t>
            </w:r>
          </w:p>
          <w:p w14:paraId="39E8723E" w14:textId="77777777" w:rsidR="003361E1" w:rsidRPr="00A56568" w:rsidRDefault="003361E1" w:rsidP="00B32F29">
            <w:pPr>
              <w:rPr>
                <w:rFonts w:ascii="Roboto" w:hAnsi="Roboto"/>
                <w:szCs w:val="24"/>
              </w:rPr>
            </w:pPr>
            <w:r w:rsidRPr="00956CE1">
              <w:rPr>
                <w:sz w:val="18"/>
                <w:szCs w:val="18"/>
              </w:rPr>
              <w:t>Vypĺňa sa v prípade, ak je účasť partnera v súlade s podmienkami výzvy a v rámci relevantného projektu sa partner zúčastňuje na realizácii projektu. Možnosť viacnásobného výberu podľa počtu partnerov.</w:t>
            </w:r>
          </w:p>
        </w:tc>
      </w:tr>
      <w:tr w:rsidR="003361E1" w:rsidRPr="0075785C" w14:paraId="02926410" w14:textId="77777777" w:rsidTr="00B32F29">
        <w:tc>
          <w:tcPr>
            <w:tcW w:w="704" w:type="dxa"/>
          </w:tcPr>
          <w:p w14:paraId="594F63D1" w14:textId="77777777" w:rsidR="003361E1" w:rsidRPr="0075785C" w:rsidRDefault="003361E1" w:rsidP="00B32F29">
            <w:pPr>
              <w:rPr>
                <w:sz w:val="20"/>
                <w:szCs w:val="20"/>
              </w:rPr>
            </w:pPr>
            <w:r w:rsidRPr="0075785C">
              <w:rPr>
                <w:sz w:val="20"/>
                <w:szCs w:val="20"/>
              </w:rPr>
              <w:t>21</w:t>
            </w:r>
          </w:p>
        </w:tc>
        <w:tc>
          <w:tcPr>
            <w:tcW w:w="3119" w:type="dxa"/>
          </w:tcPr>
          <w:p w14:paraId="55B51C6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Obchodné meno / názov</w:t>
            </w:r>
          </w:p>
        </w:tc>
        <w:tc>
          <w:tcPr>
            <w:tcW w:w="5239" w:type="dxa"/>
          </w:tcPr>
          <w:p w14:paraId="200F35DF" w14:textId="77777777" w:rsidR="003361E1" w:rsidRPr="007A3FFB" w:rsidRDefault="003361E1" w:rsidP="00B32F29">
            <w:pPr>
              <w:rPr>
                <w:sz w:val="18"/>
                <w:szCs w:val="18"/>
              </w:rPr>
            </w:pPr>
            <w:r w:rsidRPr="00956CE1">
              <w:rPr>
                <w:sz w:val="18"/>
                <w:szCs w:val="18"/>
              </w:rPr>
              <w:t>Žiadateľ vyberie zo subjektov aplikácie ITMS2014+, ktoré spĺňajú kritéria pre partnerov zadaných na výzve.</w:t>
            </w:r>
            <w:r w:rsidRPr="007A3FFB">
              <w:rPr>
                <w:sz w:val="18"/>
                <w:szCs w:val="18"/>
              </w:rPr>
              <w:t xml:space="preserve"> </w:t>
            </w:r>
          </w:p>
        </w:tc>
      </w:tr>
      <w:tr w:rsidR="003361E1" w:rsidRPr="0075785C" w14:paraId="1C25588F" w14:textId="77777777" w:rsidTr="00B32F29">
        <w:tc>
          <w:tcPr>
            <w:tcW w:w="704" w:type="dxa"/>
          </w:tcPr>
          <w:p w14:paraId="45156831" w14:textId="77777777" w:rsidR="003361E1" w:rsidRPr="0075785C" w:rsidRDefault="003361E1" w:rsidP="00B32F29">
            <w:pPr>
              <w:rPr>
                <w:sz w:val="20"/>
                <w:szCs w:val="20"/>
              </w:rPr>
            </w:pPr>
            <w:r w:rsidRPr="0075785C">
              <w:rPr>
                <w:sz w:val="20"/>
                <w:szCs w:val="20"/>
              </w:rPr>
              <w:t>22</w:t>
            </w:r>
          </w:p>
        </w:tc>
        <w:tc>
          <w:tcPr>
            <w:tcW w:w="3119" w:type="dxa"/>
          </w:tcPr>
          <w:p w14:paraId="614B0A5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Hlavný identifikátor</w:t>
            </w:r>
            <w:r>
              <w:rPr>
                <w:rFonts w:ascii="Roboto" w:hAnsi="Roboto" w:cs="Roboto"/>
                <w:b/>
                <w:bCs/>
                <w:color w:val="000000"/>
                <w:sz w:val="20"/>
                <w:szCs w:val="20"/>
              </w:rPr>
              <w:t xml:space="preserve"> (typ)</w:t>
            </w:r>
          </w:p>
        </w:tc>
        <w:tc>
          <w:tcPr>
            <w:tcW w:w="5239" w:type="dxa"/>
          </w:tcPr>
          <w:p w14:paraId="16D8F46B" w14:textId="77777777" w:rsidR="003361E1" w:rsidRPr="007A3FFB" w:rsidRDefault="003361E1" w:rsidP="00B32F29">
            <w:pPr>
              <w:rPr>
                <w:sz w:val="18"/>
                <w:szCs w:val="18"/>
              </w:rPr>
            </w:pPr>
            <w:r w:rsidRPr="003E40E3">
              <w:rPr>
                <w:sz w:val="18"/>
                <w:szCs w:val="18"/>
              </w:rPr>
              <w:t>Automaticky vyplnené</w:t>
            </w:r>
          </w:p>
        </w:tc>
      </w:tr>
      <w:tr w:rsidR="003361E1" w:rsidRPr="0075785C" w14:paraId="02E447FD" w14:textId="77777777" w:rsidTr="00B32F29">
        <w:tc>
          <w:tcPr>
            <w:tcW w:w="704" w:type="dxa"/>
          </w:tcPr>
          <w:p w14:paraId="5FC31574" w14:textId="77777777" w:rsidR="003361E1" w:rsidRPr="0075785C" w:rsidRDefault="003361E1" w:rsidP="00B32F29">
            <w:pPr>
              <w:rPr>
                <w:sz w:val="20"/>
                <w:szCs w:val="20"/>
              </w:rPr>
            </w:pPr>
            <w:r w:rsidRPr="0075785C">
              <w:rPr>
                <w:sz w:val="20"/>
                <w:szCs w:val="20"/>
              </w:rPr>
              <w:t>23</w:t>
            </w:r>
          </w:p>
        </w:tc>
        <w:tc>
          <w:tcPr>
            <w:tcW w:w="3119" w:type="dxa"/>
          </w:tcPr>
          <w:p w14:paraId="5A1AE31F"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Sídlo</w:t>
            </w:r>
          </w:p>
        </w:tc>
        <w:tc>
          <w:tcPr>
            <w:tcW w:w="5239" w:type="dxa"/>
          </w:tcPr>
          <w:p w14:paraId="54881040" w14:textId="77777777" w:rsidR="003361E1" w:rsidRPr="007A3FFB" w:rsidRDefault="003361E1" w:rsidP="00B32F29">
            <w:pPr>
              <w:rPr>
                <w:sz w:val="18"/>
                <w:szCs w:val="18"/>
              </w:rPr>
            </w:pPr>
            <w:r w:rsidRPr="003E40E3">
              <w:rPr>
                <w:sz w:val="18"/>
                <w:szCs w:val="18"/>
              </w:rPr>
              <w:t>Automaticky vyplnené</w:t>
            </w:r>
            <w:r>
              <w:rPr>
                <w:sz w:val="18"/>
                <w:szCs w:val="18"/>
              </w:rPr>
              <w:t xml:space="preserve"> - </w:t>
            </w:r>
            <w:r w:rsidRPr="002F393A">
              <w:rPr>
                <w:sz w:val="18"/>
                <w:szCs w:val="18"/>
              </w:rPr>
              <w:t>Obec, ulica, číslo, PSČ</w:t>
            </w:r>
          </w:p>
        </w:tc>
      </w:tr>
      <w:tr w:rsidR="003361E1" w:rsidRPr="0075785C" w14:paraId="0E7D35B6" w14:textId="77777777" w:rsidTr="00B32F29">
        <w:tc>
          <w:tcPr>
            <w:tcW w:w="704" w:type="dxa"/>
          </w:tcPr>
          <w:p w14:paraId="0AAA5522" w14:textId="77777777" w:rsidR="003361E1" w:rsidRPr="0075785C" w:rsidRDefault="003361E1" w:rsidP="00B32F29">
            <w:pPr>
              <w:rPr>
                <w:sz w:val="20"/>
                <w:szCs w:val="20"/>
              </w:rPr>
            </w:pPr>
            <w:r w:rsidRPr="0075785C">
              <w:rPr>
                <w:sz w:val="20"/>
                <w:szCs w:val="20"/>
              </w:rPr>
              <w:t>24</w:t>
            </w:r>
          </w:p>
        </w:tc>
        <w:tc>
          <w:tcPr>
            <w:tcW w:w="3119" w:type="dxa"/>
          </w:tcPr>
          <w:p w14:paraId="4390B0E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Štát</w:t>
            </w:r>
          </w:p>
        </w:tc>
        <w:tc>
          <w:tcPr>
            <w:tcW w:w="5239" w:type="dxa"/>
          </w:tcPr>
          <w:p w14:paraId="20DE62B3" w14:textId="77777777" w:rsidR="003361E1" w:rsidRPr="007A3FFB" w:rsidRDefault="003361E1" w:rsidP="00B32F29">
            <w:pPr>
              <w:rPr>
                <w:sz w:val="18"/>
                <w:szCs w:val="18"/>
              </w:rPr>
            </w:pPr>
            <w:r w:rsidRPr="003E40E3">
              <w:rPr>
                <w:sz w:val="18"/>
                <w:szCs w:val="18"/>
              </w:rPr>
              <w:t>Automaticky vyplnené</w:t>
            </w:r>
          </w:p>
        </w:tc>
      </w:tr>
      <w:tr w:rsidR="003361E1" w:rsidRPr="0075785C" w14:paraId="08FDD472" w14:textId="77777777" w:rsidTr="00B32F29">
        <w:tc>
          <w:tcPr>
            <w:tcW w:w="704" w:type="dxa"/>
          </w:tcPr>
          <w:p w14:paraId="748241EF" w14:textId="77777777" w:rsidR="003361E1" w:rsidRPr="0075785C" w:rsidRDefault="003361E1" w:rsidP="00B32F29">
            <w:pPr>
              <w:rPr>
                <w:sz w:val="20"/>
                <w:szCs w:val="20"/>
              </w:rPr>
            </w:pPr>
            <w:r w:rsidRPr="0075785C">
              <w:rPr>
                <w:sz w:val="20"/>
                <w:szCs w:val="20"/>
              </w:rPr>
              <w:t>25</w:t>
            </w:r>
          </w:p>
        </w:tc>
        <w:tc>
          <w:tcPr>
            <w:tcW w:w="3119" w:type="dxa"/>
          </w:tcPr>
          <w:p w14:paraId="44285E3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Právna forma</w:t>
            </w:r>
          </w:p>
        </w:tc>
        <w:tc>
          <w:tcPr>
            <w:tcW w:w="5239" w:type="dxa"/>
          </w:tcPr>
          <w:p w14:paraId="5BB34F80"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w:t>
            </w:r>
          </w:p>
        </w:tc>
      </w:tr>
      <w:tr w:rsidR="003361E1" w:rsidRPr="0075785C" w14:paraId="78B41669" w14:textId="77777777" w:rsidTr="00B32F29">
        <w:tc>
          <w:tcPr>
            <w:tcW w:w="704" w:type="dxa"/>
          </w:tcPr>
          <w:p w14:paraId="0CCBBEF5" w14:textId="77777777" w:rsidR="003361E1" w:rsidRPr="0075785C" w:rsidRDefault="003361E1" w:rsidP="00B32F29">
            <w:pPr>
              <w:rPr>
                <w:sz w:val="20"/>
                <w:szCs w:val="20"/>
              </w:rPr>
            </w:pPr>
            <w:r w:rsidRPr="0075785C">
              <w:rPr>
                <w:sz w:val="20"/>
                <w:szCs w:val="20"/>
              </w:rPr>
              <w:t>26</w:t>
            </w:r>
          </w:p>
        </w:tc>
        <w:tc>
          <w:tcPr>
            <w:tcW w:w="3119" w:type="dxa"/>
          </w:tcPr>
          <w:p w14:paraId="7F69708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IČO</w:t>
            </w:r>
          </w:p>
        </w:tc>
        <w:tc>
          <w:tcPr>
            <w:tcW w:w="5239" w:type="dxa"/>
          </w:tcPr>
          <w:p w14:paraId="0B0FD03B" w14:textId="77777777" w:rsidR="003361E1" w:rsidRPr="007A3FFB" w:rsidRDefault="003361E1" w:rsidP="00B32F29">
            <w:pPr>
              <w:rPr>
                <w:sz w:val="18"/>
                <w:szCs w:val="18"/>
              </w:rPr>
            </w:pPr>
            <w:r w:rsidRPr="003E40E3">
              <w:rPr>
                <w:sz w:val="18"/>
                <w:szCs w:val="18"/>
              </w:rPr>
              <w:t>Automaticky vyplnené</w:t>
            </w:r>
          </w:p>
        </w:tc>
      </w:tr>
      <w:tr w:rsidR="003361E1" w:rsidRPr="0075785C" w14:paraId="1AAC5F91" w14:textId="77777777" w:rsidTr="00B32F29">
        <w:tc>
          <w:tcPr>
            <w:tcW w:w="704" w:type="dxa"/>
          </w:tcPr>
          <w:p w14:paraId="2FCCB614" w14:textId="77777777" w:rsidR="003361E1" w:rsidRPr="0075785C" w:rsidRDefault="003361E1" w:rsidP="00B32F29">
            <w:pPr>
              <w:rPr>
                <w:sz w:val="20"/>
                <w:szCs w:val="20"/>
              </w:rPr>
            </w:pPr>
            <w:r w:rsidRPr="0075785C">
              <w:rPr>
                <w:sz w:val="20"/>
                <w:szCs w:val="20"/>
              </w:rPr>
              <w:t>27</w:t>
            </w:r>
          </w:p>
        </w:tc>
        <w:tc>
          <w:tcPr>
            <w:tcW w:w="3119" w:type="dxa"/>
          </w:tcPr>
          <w:p w14:paraId="5B71E18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DIČ</w:t>
            </w:r>
          </w:p>
        </w:tc>
        <w:tc>
          <w:tcPr>
            <w:tcW w:w="5239" w:type="dxa"/>
          </w:tcPr>
          <w:p w14:paraId="3AE5BDBA" w14:textId="77777777" w:rsidR="003361E1" w:rsidRPr="007A3FFB" w:rsidRDefault="003361E1" w:rsidP="00B32F29">
            <w:pPr>
              <w:rPr>
                <w:sz w:val="18"/>
                <w:szCs w:val="18"/>
              </w:rPr>
            </w:pPr>
            <w:r w:rsidRPr="003E40E3">
              <w:rPr>
                <w:sz w:val="18"/>
                <w:szCs w:val="18"/>
              </w:rPr>
              <w:t>Automaticky vyplnené</w:t>
            </w:r>
          </w:p>
        </w:tc>
      </w:tr>
      <w:tr w:rsidR="003361E1" w:rsidRPr="0075785C" w14:paraId="2068ED67" w14:textId="77777777" w:rsidTr="00B32F29">
        <w:tc>
          <w:tcPr>
            <w:tcW w:w="704" w:type="dxa"/>
          </w:tcPr>
          <w:p w14:paraId="61DAECBB" w14:textId="77777777" w:rsidR="003361E1" w:rsidRPr="0075785C" w:rsidRDefault="003361E1" w:rsidP="00B32F29">
            <w:pPr>
              <w:rPr>
                <w:sz w:val="20"/>
                <w:szCs w:val="20"/>
              </w:rPr>
            </w:pPr>
            <w:r w:rsidRPr="0075785C">
              <w:rPr>
                <w:sz w:val="20"/>
                <w:szCs w:val="20"/>
              </w:rPr>
              <w:t>28</w:t>
            </w:r>
          </w:p>
        </w:tc>
        <w:tc>
          <w:tcPr>
            <w:tcW w:w="3119" w:type="dxa"/>
          </w:tcPr>
          <w:p w14:paraId="26B89E7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IČZ</w:t>
            </w:r>
          </w:p>
        </w:tc>
        <w:tc>
          <w:tcPr>
            <w:tcW w:w="5239" w:type="dxa"/>
          </w:tcPr>
          <w:p w14:paraId="13A447F3"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 identifikačné číslo zamestnávateľa pridelené Sociálnou poisťovňou </w:t>
            </w:r>
            <w:r w:rsidRPr="002F393A">
              <w:rPr>
                <w:sz w:val="18"/>
                <w:szCs w:val="18"/>
              </w:rPr>
              <w:t> </w:t>
            </w:r>
            <w:r w:rsidRPr="007A3FFB">
              <w:rPr>
                <w:sz w:val="18"/>
                <w:szCs w:val="18"/>
              </w:rPr>
              <w:t>(v prípade, ak je žiadateľ registrovaný ako zamestnávateľ na účely sociálneho  poistenia)</w:t>
            </w:r>
          </w:p>
        </w:tc>
      </w:tr>
      <w:tr w:rsidR="003361E1" w:rsidRPr="0075785C" w14:paraId="77370402" w14:textId="77777777" w:rsidTr="00B32F29">
        <w:tc>
          <w:tcPr>
            <w:tcW w:w="704" w:type="dxa"/>
          </w:tcPr>
          <w:p w14:paraId="74683DC4" w14:textId="77777777" w:rsidR="003361E1" w:rsidRPr="0075785C" w:rsidRDefault="003361E1" w:rsidP="00B32F29">
            <w:pPr>
              <w:rPr>
                <w:sz w:val="20"/>
                <w:szCs w:val="20"/>
              </w:rPr>
            </w:pPr>
            <w:r w:rsidRPr="0075785C">
              <w:rPr>
                <w:sz w:val="20"/>
                <w:szCs w:val="20"/>
              </w:rPr>
              <w:t>29</w:t>
            </w:r>
          </w:p>
        </w:tc>
        <w:tc>
          <w:tcPr>
            <w:tcW w:w="3119" w:type="dxa"/>
          </w:tcPr>
          <w:p w14:paraId="5E166EA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Platiteľ DPH</w:t>
            </w:r>
          </w:p>
        </w:tc>
        <w:tc>
          <w:tcPr>
            <w:tcW w:w="5239" w:type="dxa"/>
          </w:tcPr>
          <w:p w14:paraId="1D9EFC05" w14:textId="77777777" w:rsidR="003361E1" w:rsidRPr="007A3FFB" w:rsidRDefault="003361E1" w:rsidP="00B32F29">
            <w:pPr>
              <w:rPr>
                <w:sz w:val="18"/>
                <w:szCs w:val="18"/>
              </w:rPr>
            </w:pPr>
            <w:r w:rsidRPr="003E40E3">
              <w:rPr>
                <w:sz w:val="18"/>
                <w:szCs w:val="18"/>
              </w:rPr>
              <w:t>Automaticky vyplnené</w:t>
            </w:r>
          </w:p>
        </w:tc>
      </w:tr>
      <w:tr w:rsidR="003361E1" w:rsidRPr="0075785C" w14:paraId="3BAD5211" w14:textId="77777777" w:rsidTr="00B32F29">
        <w:tc>
          <w:tcPr>
            <w:tcW w:w="704" w:type="dxa"/>
          </w:tcPr>
          <w:p w14:paraId="14A1C9C6" w14:textId="77777777" w:rsidR="003361E1" w:rsidRPr="0075785C" w:rsidRDefault="003361E1" w:rsidP="00B32F29">
            <w:pPr>
              <w:rPr>
                <w:sz w:val="20"/>
                <w:szCs w:val="20"/>
              </w:rPr>
            </w:pPr>
            <w:r w:rsidRPr="0075785C">
              <w:rPr>
                <w:sz w:val="20"/>
                <w:szCs w:val="20"/>
              </w:rPr>
              <w:t>30</w:t>
            </w:r>
          </w:p>
        </w:tc>
        <w:tc>
          <w:tcPr>
            <w:tcW w:w="3119" w:type="dxa"/>
          </w:tcPr>
          <w:p w14:paraId="1DC66CF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 DPH / VAT</w:t>
            </w:r>
          </w:p>
        </w:tc>
        <w:tc>
          <w:tcPr>
            <w:tcW w:w="5239" w:type="dxa"/>
          </w:tcPr>
          <w:p w14:paraId="604E6CB5" w14:textId="77777777" w:rsidR="003361E1" w:rsidRPr="007A3FFB" w:rsidRDefault="003361E1" w:rsidP="00B32F29">
            <w:pPr>
              <w:rPr>
                <w:sz w:val="18"/>
                <w:szCs w:val="18"/>
              </w:rPr>
            </w:pPr>
            <w:r w:rsidRPr="003E40E3">
              <w:rPr>
                <w:sz w:val="18"/>
                <w:szCs w:val="18"/>
              </w:rPr>
              <w:t>Automaticky vyplnené</w:t>
            </w:r>
          </w:p>
        </w:tc>
      </w:tr>
      <w:tr w:rsidR="003361E1" w:rsidRPr="0075785C" w14:paraId="365207AC" w14:textId="77777777" w:rsidTr="00B32F29">
        <w:tc>
          <w:tcPr>
            <w:tcW w:w="9062" w:type="dxa"/>
            <w:gridSpan w:val="3"/>
          </w:tcPr>
          <w:p w14:paraId="033228C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Štatutárny orgán</w:t>
            </w:r>
          </w:p>
        </w:tc>
      </w:tr>
      <w:tr w:rsidR="003361E1" w:rsidRPr="0075785C" w14:paraId="247EFB38" w14:textId="77777777" w:rsidTr="00B32F29">
        <w:tc>
          <w:tcPr>
            <w:tcW w:w="704" w:type="dxa"/>
          </w:tcPr>
          <w:p w14:paraId="03FD14A0" w14:textId="77777777" w:rsidR="003361E1" w:rsidRPr="0075785C" w:rsidRDefault="003361E1" w:rsidP="00B32F29">
            <w:pPr>
              <w:rPr>
                <w:sz w:val="20"/>
                <w:szCs w:val="20"/>
              </w:rPr>
            </w:pPr>
            <w:r w:rsidRPr="0075785C">
              <w:rPr>
                <w:sz w:val="20"/>
                <w:szCs w:val="20"/>
              </w:rPr>
              <w:lastRenderedPageBreak/>
              <w:t>31</w:t>
            </w:r>
          </w:p>
        </w:tc>
        <w:tc>
          <w:tcPr>
            <w:tcW w:w="3119" w:type="dxa"/>
          </w:tcPr>
          <w:p w14:paraId="1F0CFF0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Meno </w:t>
            </w:r>
            <w:r>
              <w:rPr>
                <w:rFonts w:ascii="Roboto" w:hAnsi="Roboto" w:cs="Roboto"/>
                <w:b/>
                <w:bCs/>
                <w:color w:val="000000"/>
                <w:sz w:val="20"/>
                <w:szCs w:val="20"/>
              </w:rPr>
              <w:t>a priezvisko štatutára</w:t>
            </w:r>
          </w:p>
        </w:tc>
        <w:tc>
          <w:tcPr>
            <w:tcW w:w="5239" w:type="dxa"/>
          </w:tcPr>
          <w:p w14:paraId="509FFB78" w14:textId="77777777" w:rsidR="003361E1" w:rsidRPr="0075785C" w:rsidRDefault="003361E1" w:rsidP="00B32F29">
            <w:pPr>
              <w:rPr>
                <w:sz w:val="20"/>
                <w:szCs w:val="20"/>
              </w:rPr>
            </w:pPr>
            <w:r w:rsidRPr="007A3FFB">
              <w:rPr>
                <w:sz w:val="18"/>
                <w:szCs w:val="18"/>
              </w:rPr>
              <w:t>Vypĺňa žiadateľ</w:t>
            </w:r>
            <w:r>
              <w:rPr>
                <w:sz w:val="18"/>
                <w:szCs w:val="18"/>
              </w:rPr>
              <w:t xml:space="preserve"> (v</w:t>
            </w:r>
            <w:r w:rsidRPr="00F805C9">
              <w:rPr>
                <w:sz w:val="18"/>
                <w:szCs w:val="18"/>
              </w:rPr>
              <w:t>rátane titulov pred a za menom</w:t>
            </w:r>
            <w:r>
              <w:rPr>
                <w:sz w:val="18"/>
                <w:szCs w:val="18"/>
              </w:rPr>
              <w:t>)</w:t>
            </w:r>
            <w:r w:rsidRPr="004E60E8">
              <w:rPr>
                <w:sz w:val="18"/>
                <w:szCs w:val="18"/>
              </w:rPr>
              <w:t xml:space="preserve"> </w:t>
            </w:r>
            <w:r>
              <w:rPr>
                <w:sz w:val="18"/>
                <w:szCs w:val="18"/>
              </w:rPr>
              <w:t xml:space="preserve">- </w:t>
            </w:r>
            <w:r w:rsidRPr="004E60E8">
              <w:rPr>
                <w:sz w:val="18"/>
                <w:szCs w:val="18"/>
              </w:rPr>
              <w:t>v prípade kolektívneho štatutárneho orgánu uvedie žiadateľ údaje za všetkých členov, v prípade viacerých fyzických osôb oprávnených konať za spoločnosť (konatelia, komplementári, spoločníci) u</w:t>
            </w:r>
            <w:r>
              <w:rPr>
                <w:sz w:val="18"/>
                <w:szCs w:val="18"/>
              </w:rPr>
              <w:t>vedie žiadateľ všetky takéto osoby</w:t>
            </w:r>
          </w:p>
        </w:tc>
      </w:tr>
      <w:tr w:rsidR="003361E1" w14:paraId="41D11A7A" w14:textId="77777777" w:rsidTr="00B32F29">
        <w:tc>
          <w:tcPr>
            <w:tcW w:w="9062" w:type="dxa"/>
            <w:gridSpan w:val="3"/>
          </w:tcPr>
          <w:p w14:paraId="367857E7" w14:textId="77777777" w:rsidR="003361E1" w:rsidRPr="00CE60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3. Identifikácia organizačnej zložky zodpovednej za realizáciu projektu</w:t>
            </w:r>
          </w:p>
        </w:tc>
      </w:tr>
      <w:tr w:rsidR="003361E1" w:rsidRPr="0075785C" w14:paraId="04E81BF0" w14:textId="77777777" w:rsidTr="00B32F29">
        <w:tc>
          <w:tcPr>
            <w:tcW w:w="9062" w:type="dxa"/>
            <w:gridSpan w:val="3"/>
          </w:tcPr>
          <w:p w14:paraId="0DF180D5" w14:textId="77777777" w:rsidR="003361E1" w:rsidRPr="0075785C" w:rsidRDefault="003361E1" w:rsidP="00B32F29">
            <w:pPr>
              <w:rPr>
                <w:sz w:val="20"/>
                <w:szCs w:val="20"/>
              </w:rPr>
            </w:pPr>
            <w:r w:rsidRPr="0075785C">
              <w:rPr>
                <w:rFonts w:ascii="Roboto" w:hAnsi="Roboto" w:cs="Roboto"/>
                <w:b/>
                <w:bCs/>
                <w:color w:val="000000"/>
                <w:sz w:val="20"/>
                <w:szCs w:val="20"/>
              </w:rPr>
              <w:t>Organizačná zložka</w:t>
            </w:r>
          </w:p>
        </w:tc>
      </w:tr>
      <w:tr w:rsidR="003361E1" w:rsidRPr="0075785C" w14:paraId="549ECD19" w14:textId="77777777" w:rsidTr="00B32F29">
        <w:tc>
          <w:tcPr>
            <w:tcW w:w="704" w:type="dxa"/>
          </w:tcPr>
          <w:p w14:paraId="57846E46" w14:textId="77777777" w:rsidR="003361E1" w:rsidRPr="0075785C" w:rsidRDefault="003361E1" w:rsidP="00B32F29">
            <w:pPr>
              <w:rPr>
                <w:sz w:val="20"/>
                <w:szCs w:val="20"/>
              </w:rPr>
            </w:pPr>
            <w:r w:rsidRPr="0075785C">
              <w:rPr>
                <w:sz w:val="20"/>
                <w:szCs w:val="20"/>
              </w:rPr>
              <w:t>32</w:t>
            </w:r>
          </w:p>
        </w:tc>
        <w:tc>
          <w:tcPr>
            <w:tcW w:w="3119" w:type="dxa"/>
          </w:tcPr>
          <w:p w14:paraId="0E87541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Obchodné meno / názov:</w:t>
            </w:r>
          </w:p>
        </w:tc>
        <w:tc>
          <w:tcPr>
            <w:tcW w:w="5239" w:type="dxa"/>
          </w:tcPr>
          <w:p w14:paraId="78B1B5F7" w14:textId="77777777" w:rsidR="003361E1" w:rsidRPr="007A3FFB" w:rsidRDefault="003361E1" w:rsidP="00B32F29">
            <w:pPr>
              <w:rPr>
                <w:sz w:val="18"/>
                <w:szCs w:val="18"/>
              </w:rPr>
            </w:pPr>
            <w:r w:rsidRPr="007A3FFB">
              <w:rPr>
                <w:sz w:val="18"/>
                <w:szCs w:val="18"/>
              </w:rPr>
              <w:t>Vypĺňa žiadateľ - vypĺňa sa v prípade, ak za žiadateľa s právnou subjektivitou bude vecný výkon realizácie zabezpečovať organizačná zložka, ktorá vystupuje samostatne ale nemá vlastnú právnu subjektivitu (napr. fakulta univerzity, odštepný závod bez právnej subjektivity a pod.)</w:t>
            </w:r>
          </w:p>
        </w:tc>
      </w:tr>
      <w:tr w:rsidR="003361E1" w:rsidRPr="0075785C" w14:paraId="6710B1C7" w14:textId="77777777" w:rsidTr="00B32F29">
        <w:tc>
          <w:tcPr>
            <w:tcW w:w="704" w:type="dxa"/>
          </w:tcPr>
          <w:p w14:paraId="6B2F2866" w14:textId="77777777" w:rsidR="003361E1" w:rsidRPr="0075785C" w:rsidRDefault="003361E1" w:rsidP="00B32F29">
            <w:pPr>
              <w:rPr>
                <w:sz w:val="20"/>
                <w:szCs w:val="20"/>
              </w:rPr>
            </w:pPr>
            <w:r w:rsidRPr="0075785C">
              <w:rPr>
                <w:sz w:val="20"/>
                <w:szCs w:val="20"/>
              </w:rPr>
              <w:t>33</w:t>
            </w:r>
          </w:p>
        </w:tc>
        <w:tc>
          <w:tcPr>
            <w:tcW w:w="3119" w:type="dxa"/>
          </w:tcPr>
          <w:p w14:paraId="0B2DB59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Sídlo</w:t>
            </w:r>
          </w:p>
        </w:tc>
        <w:tc>
          <w:tcPr>
            <w:tcW w:w="5239" w:type="dxa"/>
          </w:tcPr>
          <w:p w14:paraId="739CF284" w14:textId="77777777" w:rsidR="003361E1" w:rsidRPr="007A3FFB" w:rsidRDefault="003361E1" w:rsidP="00B32F29">
            <w:pPr>
              <w:rPr>
                <w:sz w:val="18"/>
                <w:szCs w:val="18"/>
              </w:rPr>
            </w:pPr>
            <w:r w:rsidRPr="007A3FFB">
              <w:rPr>
                <w:sz w:val="18"/>
                <w:szCs w:val="18"/>
              </w:rPr>
              <w:t xml:space="preserve">Automaticky vyplnené </w:t>
            </w:r>
            <w:r>
              <w:rPr>
                <w:sz w:val="18"/>
                <w:szCs w:val="18"/>
              </w:rPr>
              <w:t xml:space="preserve">- </w:t>
            </w:r>
            <w:r w:rsidRPr="002F393A">
              <w:rPr>
                <w:sz w:val="18"/>
                <w:szCs w:val="18"/>
              </w:rPr>
              <w:t>Obec, ulica, číslo, PSČ</w:t>
            </w:r>
          </w:p>
        </w:tc>
      </w:tr>
      <w:tr w:rsidR="003361E1" w:rsidRPr="0075785C" w14:paraId="7B1844E9" w14:textId="77777777" w:rsidTr="00B32F29">
        <w:tc>
          <w:tcPr>
            <w:tcW w:w="704" w:type="dxa"/>
          </w:tcPr>
          <w:p w14:paraId="06811B01" w14:textId="77777777" w:rsidR="003361E1" w:rsidRPr="0075785C" w:rsidRDefault="003361E1" w:rsidP="00B32F29">
            <w:pPr>
              <w:rPr>
                <w:sz w:val="20"/>
                <w:szCs w:val="20"/>
              </w:rPr>
            </w:pPr>
            <w:r w:rsidRPr="0075785C">
              <w:rPr>
                <w:sz w:val="20"/>
                <w:szCs w:val="20"/>
              </w:rPr>
              <w:t>34</w:t>
            </w:r>
          </w:p>
        </w:tc>
        <w:tc>
          <w:tcPr>
            <w:tcW w:w="3119" w:type="dxa"/>
          </w:tcPr>
          <w:p w14:paraId="21F5A492"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67B73926" w14:textId="77777777" w:rsidR="003361E1" w:rsidRPr="007A3FFB" w:rsidRDefault="003361E1" w:rsidP="00B32F29">
            <w:pPr>
              <w:rPr>
                <w:sz w:val="18"/>
                <w:szCs w:val="18"/>
              </w:rPr>
            </w:pPr>
            <w:r w:rsidRPr="003E40E3">
              <w:rPr>
                <w:sz w:val="18"/>
                <w:szCs w:val="18"/>
              </w:rPr>
              <w:t>Automaticky vyplnené</w:t>
            </w:r>
          </w:p>
        </w:tc>
      </w:tr>
      <w:tr w:rsidR="003361E1" w:rsidRPr="0075785C" w14:paraId="285CB633" w14:textId="77777777" w:rsidTr="00B32F29">
        <w:tc>
          <w:tcPr>
            <w:tcW w:w="704" w:type="dxa"/>
          </w:tcPr>
          <w:p w14:paraId="6D18A43D" w14:textId="77777777" w:rsidR="003361E1" w:rsidRPr="0075785C" w:rsidRDefault="003361E1" w:rsidP="00B32F29">
            <w:pPr>
              <w:rPr>
                <w:sz w:val="20"/>
                <w:szCs w:val="20"/>
              </w:rPr>
            </w:pPr>
            <w:r w:rsidRPr="0075785C">
              <w:rPr>
                <w:sz w:val="20"/>
                <w:szCs w:val="20"/>
              </w:rPr>
              <w:t>35</w:t>
            </w:r>
          </w:p>
        </w:tc>
        <w:tc>
          <w:tcPr>
            <w:tcW w:w="3119" w:type="dxa"/>
          </w:tcPr>
          <w:p w14:paraId="6561B34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I</w:t>
            </w:r>
            <w:r>
              <w:rPr>
                <w:rFonts w:ascii="Roboto" w:hAnsi="Roboto" w:cs="Roboto"/>
                <w:b/>
                <w:bCs/>
                <w:color w:val="000000"/>
                <w:sz w:val="20"/>
                <w:szCs w:val="20"/>
              </w:rPr>
              <w:t>dentifikátor (typ)</w:t>
            </w:r>
          </w:p>
        </w:tc>
        <w:tc>
          <w:tcPr>
            <w:tcW w:w="5239" w:type="dxa"/>
          </w:tcPr>
          <w:p w14:paraId="70272253" w14:textId="77777777" w:rsidR="003361E1" w:rsidRPr="007A3FFB" w:rsidRDefault="003361E1" w:rsidP="00B32F29">
            <w:pPr>
              <w:rPr>
                <w:sz w:val="18"/>
                <w:szCs w:val="18"/>
              </w:rPr>
            </w:pPr>
            <w:r w:rsidRPr="003E40E3">
              <w:rPr>
                <w:sz w:val="18"/>
                <w:szCs w:val="18"/>
              </w:rPr>
              <w:t>Automaticky vyplnené</w:t>
            </w:r>
          </w:p>
        </w:tc>
      </w:tr>
      <w:tr w:rsidR="003361E1" w:rsidRPr="0075785C" w14:paraId="79F67222" w14:textId="77777777" w:rsidTr="00B32F29">
        <w:tc>
          <w:tcPr>
            <w:tcW w:w="704" w:type="dxa"/>
          </w:tcPr>
          <w:p w14:paraId="07C699AC" w14:textId="77777777" w:rsidR="003361E1" w:rsidRPr="0075785C" w:rsidRDefault="003361E1" w:rsidP="00B32F29">
            <w:pPr>
              <w:rPr>
                <w:sz w:val="20"/>
                <w:szCs w:val="20"/>
              </w:rPr>
            </w:pPr>
            <w:r w:rsidRPr="0075785C">
              <w:rPr>
                <w:sz w:val="20"/>
                <w:szCs w:val="20"/>
              </w:rPr>
              <w:t>36</w:t>
            </w:r>
          </w:p>
        </w:tc>
        <w:tc>
          <w:tcPr>
            <w:tcW w:w="3119" w:type="dxa"/>
          </w:tcPr>
          <w:p w14:paraId="6902187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Identifikáci</w:t>
            </w:r>
            <w:r>
              <w:rPr>
                <w:rFonts w:ascii="Roboto" w:hAnsi="Roboto" w:cs="Roboto"/>
                <w:b/>
                <w:bCs/>
                <w:color w:val="000000"/>
                <w:sz w:val="20"/>
                <w:szCs w:val="20"/>
              </w:rPr>
              <w:t>a zástupcov</w:t>
            </w:r>
            <w:r>
              <w:rPr>
                <w:rFonts w:ascii="Roboto" w:hAnsi="Roboto" w:cs="Roboto"/>
                <w:b/>
                <w:bCs/>
                <w:color w:val="000000"/>
                <w:sz w:val="20"/>
                <w:szCs w:val="20"/>
              </w:rPr>
              <w:br/>
              <w:t>(meno a priezvisko)</w:t>
            </w:r>
          </w:p>
        </w:tc>
        <w:tc>
          <w:tcPr>
            <w:tcW w:w="5239" w:type="dxa"/>
          </w:tcPr>
          <w:p w14:paraId="1071D49E" w14:textId="77777777" w:rsidR="003361E1" w:rsidRPr="007A3FFB" w:rsidRDefault="003361E1" w:rsidP="00B32F29">
            <w:pPr>
              <w:rPr>
                <w:sz w:val="18"/>
                <w:szCs w:val="18"/>
              </w:rPr>
            </w:pPr>
            <w:r w:rsidRPr="007A3FFB">
              <w:rPr>
                <w:sz w:val="18"/>
                <w:szCs w:val="18"/>
              </w:rPr>
              <w:t>Vypĺňa žiadateľ</w:t>
            </w:r>
            <w:r w:rsidRPr="002F393A">
              <w:rPr>
                <w:sz w:val="18"/>
                <w:szCs w:val="18"/>
              </w:rPr>
              <w:t xml:space="preserve"> </w:t>
            </w:r>
            <w:r>
              <w:rPr>
                <w:sz w:val="18"/>
                <w:szCs w:val="18"/>
              </w:rPr>
              <w:t>(v</w:t>
            </w:r>
            <w:r w:rsidRPr="00F805C9">
              <w:rPr>
                <w:sz w:val="18"/>
                <w:szCs w:val="18"/>
              </w:rPr>
              <w:t>rátane titulov pred a za menom</w:t>
            </w:r>
            <w:r>
              <w:rPr>
                <w:sz w:val="18"/>
                <w:szCs w:val="18"/>
              </w:rPr>
              <w:t xml:space="preserve">) - </w:t>
            </w:r>
            <w:r w:rsidRPr="002F393A">
              <w:rPr>
                <w:sz w:val="18"/>
                <w:szCs w:val="18"/>
              </w:rPr>
              <w:t>vyplnia sa údaje o osobe/osobách oprávnen</w:t>
            </w:r>
            <w:r>
              <w:rPr>
                <w:sz w:val="18"/>
                <w:szCs w:val="18"/>
              </w:rPr>
              <w:t>ej/oprávnen</w:t>
            </w:r>
            <w:r w:rsidRPr="002F393A">
              <w:rPr>
                <w:sz w:val="18"/>
                <w:szCs w:val="18"/>
              </w:rPr>
              <w:t>ých konať v mene organizačnej zložky zodpovednej za realizáciu projektu</w:t>
            </w:r>
          </w:p>
        </w:tc>
      </w:tr>
      <w:tr w:rsidR="003361E1" w14:paraId="62925778" w14:textId="77777777" w:rsidTr="00B32F29">
        <w:tc>
          <w:tcPr>
            <w:tcW w:w="9062" w:type="dxa"/>
            <w:gridSpan w:val="3"/>
          </w:tcPr>
          <w:p w14:paraId="7E858027" w14:textId="77777777" w:rsidR="003361E1" w:rsidRPr="00CE60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4. Komunikácia vo veci žiadosti</w:t>
            </w:r>
          </w:p>
        </w:tc>
      </w:tr>
      <w:tr w:rsidR="003361E1" w14:paraId="6490FBA5" w14:textId="77777777" w:rsidTr="00B32F29">
        <w:tc>
          <w:tcPr>
            <w:tcW w:w="9062" w:type="dxa"/>
            <w:gridSpan w:val="3"/>
          </w:tcPr>
          <w:p w14:paraId="233287D0" w14:textId="77777777" w:rsidR="003361E1" w:rsidRPr="00DE377F" w:rsidRDefault="003361E1" w:rsidP="00B32F29">
            <w:pPr>
              <w:rPr>
                <w:b/>
                <w:bCs/>
              </w:rPr>
            </w:pPr>
            <w:r w:rsidRPr="007A3FFB">
              <w:rPr>
                <w:sz w:val="18"/>
                <w:szCs w:val="18"/>
              </w:rPr>
              <w:t>Kontaktné údaje a</w:t>
            </w:r>
            <w:r>
              <w:rPr>
                <w:sz w:val="18"/>
                <w:szCs w:val="18"/>
              </w:rPr>
              <w:t xml:space="preserve"> </w:t>
            </w:r>
            <w:r w:rsidRPr="007A3FFB">
              <w:rPr>
                <w:sz w:val="18"/>
                <w:szCs w:val="18"/>
              </w:rPr>
              <w:t xml:space="preserve">adresa na </w:t>
            </w:r>
            <w:r>
              <w:rPr>
                <w:sz w:val="18"/>
                <w:szCs w:val="18"/>
              </w:rPr>
              <w:t xml:space="preserve">komunikáciu vo veci žiadosti a </w:t>
            </w:r>
            <w:r w:rsidRPr="007A3FFB">
              <w:rPr>
                <w:sz w:val="18"/>
                <w:szCs w:val="18"/>
              </w:rPr>
              <w:t>doručovanie písomností</w:t>
            </w:r>
            <w:r>
              <w:rPr>
                <w:sz w:val="18"/>
                <w:szCs w:val="18"/>
              </w:rPr>
              <w:t xml:space="preserve">. </w:t>
            </w:r>
            <w:r w:rsidRPr="00F27B48">
              <w:rPr>
                <w:sz w:val="18"/>
                <w:szCs w:val="18"/>
              </w:rPr>
              <w:t>Žiadateľ uvedie jednu alebo viac osôb, ktorým budú doručované písomnosti a informácie v konaní o žiadosti o NFP a uvedie adresu, na ktorú majú byť doručované písomnosti</w:t>
            </w:r>
            <w:r w:rsidR="008661B1">
              <w:rPr>
                <w:sz w:val="18"/>
                <w:szCs w:val="18"/>
              </w:rPr>
              <w:t xml:space="preserve"> </w:t>
            </w:r>
            <w:r w:rsidR="008661B1" w:rsidRPr="00865A0E">
              <w:rPr>
                <w:sz w:val="18"/>
                <w:szCs w:val="18"/>
              </w:rPr>
              <w:t>(akékoľvek písomnosti sa budú doručovať výlučne na adresu uvedenú v tejto časti)</w:t>
            </w:r>
            <w:r w:rsidRPr="00865A0E">
              <w:rPr>
                <w:sz w:val="18"/>
                <w:szCs w:val="18"/>
              </w:rPr>
              <w:t xml:space="preserve">. </w:t>
            </w:r>
            <w:r w:rsidRPr="00F27B48">
              <w:rPr>
                <w:sz w:val="18"/>
                <w:szCs w:val="18"/>
              </w:rPr>
              <w:t>V</w:t>
            </w:r>
            <w:r>
              <w:rPr>
                <w:sz w:val="18"/>
                <w:szCs w:val="18"/>
              </w:rPr>
              <w:t> </w:t>
            </w:r>
            <w:r w:rsidRPr="00F27B48">
              <w:rPr>
                <w:sz w:val="18"/>
                <w:szCs w:val="18"/>
              </w:rPr>
              <w:t>prípade</w:t>
            </w:r>
            <w:r>
              <w:rPr>
                <w:sz w:val="18"/>
                <w:szCs w:val="18"/>
              </w:rPr>
              <w:t xml:space="preserve">, ak </w:t>
            </w:r>
            <w:r w:rsidRPr="00F27B48">
              <w:rPr>
                <w:sz w:val="18"/>
                <w:szCs w:val="18"/>
              </w:rPr>
              <w:t xml:space="preserve">adresa </w:t>
            </w:r>
            <w:r>
              <w:rPr>
                <w:sz w:val="18"/>
                <w:szCs w:val="18"/>
              </w:rPr>
              <w:t xml:space="preserve">podľa predošlej vety </w:t>
            </w:r>
            <w:r w:rsidRPr="00F27B48">
              <w:rPr>
                <w:sz w:val="18"/>
                <w:szCs w:val="18"/>
              </w:rPr>
              <w:t>bude odlišná od</w:t>
            </w:r>
            <w:r>
              <w:rPr>
                <w:sz w:val="18"/>
                <w:szCs w:val="18"/>
              </w:rPr>
              <w:t xml:space="preserve"> </w:t>
            </w:r>
            <w:r w:rsidRPr="00F27B48">
              <w:rPr>
                <w:sz w:val="18"/>
                <w:szCs w:val="18"/>
              </w:rPr>
              <w:t>adresy žiadateľa uvedenej v</w:t>
            </w:r>
            <w:r>
              <w:rPr>
                <w:sz w:val="18"/>
                <w:szCs w:val="18"/>
              </w:rPr>
              <w:t xml:space="preserve"> </w:t>
            </w:r>
            <w:r w:rsidRPr="00F27B48">
              <w:rPr>
                <w:sz w:val="18"/>
                <w:szCs w:val="18"/>
              </w:rPr>
              <w:t>časti 1 žiadosti, je žiadateľ povinný doložiť splnomocnenie pre osobu uvedenú v</w:t>
            </w:r>
            <w:r>
              <w:rPr>
                <w:sz w:val="18"/>
                <w:szCs w:val="18"/>
              </w:rPr>
              <w:t xml:space="preserve"> </w:t>
            </w:r>
            <w:r w:rsidRPr="00F27B48">
              <w:rPr>
                <w:sz w:val="18"/>
                <w:szCs w:val="18"/>
              </w:rPr>
              <w:t>tejto časti na doručovanie písomností, prípadne na celé konanie o</w:t>
            </w:r>
            <w:r>
              <w:rPr>
                <w:sz w:val="18"/>
                <w:szCs w:val="18"/>
              </w:rPr>
              <w:t xml:space="preserve"> </w:t>
            </w:r>
            <w:r w:rsidRPr="00F27B48">
              <w:rPr>
                <w:sz w:val="18"/>
                <w:szCs w:val="18"/>
              </w:rPr>
              <w:t>žiadosti v</w:t>
            </w:r>
            <w:r>
              <w:rPr>
                <w:sz w:val="18"/>
                <w:szCs w:val="18"/>
              </w:rPr>
              <w:t xml:space="preserve"> </w:t>
            </w:r>
            <w:r w:rsidRPr="00F27B48">
              <w:rPr>
                <w:sz w:val="18"/>
                <w:szCs w:val="18"/>
              </w:rPr>
              <w:t>zmysle § 25 ods. 5 Správneho poriadku</w:t>
            </w:r>
            <w:r w:rsidRPr="00AD41AC">
              <w:rPr>
                <w:sz w:val="18"/>
                <w:szCs w:val="18"/>
              </w:rPr>
              <w:t>, inak sa komunikácia vo veci žiadosti a doručovanie písomností uskutoční výhradne prostredníctvom adresy žiadateľa uvedenej v časti 1 žiadosti.</w:t>
            </w:r>
            <w:r>
              <w:rPr>
                <w:sz w:val="18"/>
                <w:szCs w:val="18"/>
              </w:rPr>
              <w:t xml:space="preserve"> Ak je v tejto časti uvedených viac osôb, písomnosti sa doručujú v poradí: 1. </w:t>
            </w:r>
            <w:r w:rsidRPr="002A17D9">
              <w:rPr>
                <w:sz w:val="18"/>
                <w:szCs w:val="18"/>
              </w:rPr>
              <w:t>splnomocnencovi, ak existuje výslovné splnomocnenie na preberanie zásielok, prípadne výslovné splnomocnenie na celé konanie o</w:t>
            </w:r>
            <w:r>
              <w:rPr>
                <w:sz w:val="18"/>
                <w:szCs w:val="18"/>
              </w:rPr>
              <w:t xml:space="preserve"> </w:t>
            </w:r>
            <w:r w:rsidRPr="002A17D9">
              <w:rPr>
                <w:sz w:val="18"/>
                <w:szCs w:val="18"/>
              </w:rPr>
              <w:t>žiadosti</w:t>
            </w:r>
            <w:r>
              <w:rPr>
                <w:sz w:val="18"/>
                <w:szCs w:val="18"/>
              </w:rPr>
              <w:t xml:space="preserve">; 2. </w:t>
            </w:r>
            <w:r w:rsidRPr="002A17D9">
              <w:rPr>
                <w:sz w:val="18"/>
                <w:szCs w:val="18"/>
              </w:rPr>
              <w:t>žiadateľovi o</w:t>
            </w:r>
            <w:r>
              <w:rPr>
                <w:sz w:val="18"/>
                <w:szCs w:val="18"/>
              </w:rPr>
              <w:t xml:space="preserve"> </w:t>
            </w:r>
            <w:r w:rsidRPr="002A17D9">
              <w:rPr>
                <w:sz w:val="18"/>
                <w:szCs w:val="18"/>
              </w:rPr>
              <w:t>NFP na jeho adresu, k rukám fyzickej osoby, ktorá je zamestnancom povereným na prijímanie písomností</w:t>
            </w:r>
            <w:r>
              <w:rPr>
                <w:sz w:val="18"/>
                <w:szCs w:val="18"/>
              </w:rPr>
              <w:t xml:space="preserve">; 3. </w:t>
            </w:r>
            <w:r w:rsidRPr="002A17D9">
              <w:rPr>
                <w:sz w:val="18"/>
                <w:szCs w:val="18"/>
              </w:rPr>
              <w:t xml:space="preserve">žiadateľovi </w:t>
            </w:r>
            <w:r>
              <w:rPr>
                <w:sz w:val="18"/>
                <w:szCs w:val="18"/>
              </w:rPr>
              <w:t xml:space="preserve">o NFP </w:t>
            </w:r>
            <w:r w:rsidRPr="002A17D9">
              <w:rPr>
                <w:sz w:val="18"/>
                <w:szCs w:val="18"/>
              </w:rPr>
              <w:t>na jeho adresu</w:t>
            </w:r>
            <w:r>
              <w:rPr>
                <w:sz w:val="18"/>
                <w:szCs w:val="18"/>
              </w:rPr>
              <w:t xml:space="preserve">, konkrétne </w:t>
            </w:r>
            <w:r w:rsidRPr="002A17D9">
              <w:rPr>
                <w:sz w:val="18"/>
                <w:szCs w:val="18"/>
              </w:rPr>
              <w:t>osobe, ktorá je oprávnená konať za žiadateľa ako štatutárny orgán alebo jeho člen</w:t>
            </w:r>
            <w:r>
              <w:rPr>
                <w:sz w:val="18"/>
                <w:szCs w:val="18"/>
              </w:rPr>
              <w:t>.“</w:t>
            </w:r>
          </w:p>
        </w:tc>
      </w:tr>
      <w:tr w:rsidR="003361E1" w:rsidRPr="0075785C" w14:paraId="54B31A93" w14:textId="77777777" w:rsidTr="00B32F29">
        <w:tc>
          <w:tcPr>
            <w:tcW w:w="704" w:type="dxa"/>
          </w:tcPr>
          <w:p w14:paraId="2912D4EA" w14:textId="77777777" w:rsidR="003361E1" w:rsidRPr="0075785C" w:rsidRDefault="003361E1" w:rsidP="00B32F29">
            <w:pPr>
              <w:rPr>
                <w:sz w:val="20"/>
                <w:szCs w:val="20"/>
              </w:rPr>
            </w:pPr>
            <w:r w:rsidRPr="0075785C">
              <w:rPr>
                <w:sz w:val="20"/>
                <w:szCs w:val="20"/>
              </w:rPr>
              <w:t>37</w:t>
            </w:r>
          </w:p>
        </w:tc>
        <w:tc>
          <w:tcPr>
            <w:tcW w:w="3119" w:type="dxa"/>
          </w:tcPr>
          <w:p w14:paraId="527EE50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69253D72" w14:textId="77777777" w:rsidR="003361E1" w:rsidRPr="007A3FFB" w:rsidRDefault="003361E1" w:rsidP="00B32F29">
            <w:pPr>
              <w:rPr>
                <w:sz w:val="18"/>
                <w:szCs w:val="18"/>
              </w:rPr>
            </w:pPr>
            <w:r w:rsidRPr="003E40E3">
              <w:rPr>
                <w:sz w:val="18"/>
                <w:szCs w:val="18"/>
              </w:rPr>
              <w:t>Automaticky vyplnené</w:t>
            </w:r>
          </w:p>
        </w:tc>
      </w:tr>
      <w:tr w:rsidR="003361E1" w:rsidRPr="0075785C" w14:paraId="63675734" w14:textId="77777777" w:rsidTr="00B32F29">
        <w:tc>
          <w:tcPr>
            <w:tcW w:w="704" w:type="dxa"/>
          </w:tcPr>
          <w:p w14:paraId="760F6346" w14:textId="77777777" w:rsidR="003361E1" w:rsidRPr="0075785C" w:rsidRDefault="003361E1" w:rsidP="00B32F29">
            <w:pPr>
              <w:rPr>
                <w:sz w:val="20"/>
                <w:szCs w:val="20"/>
              </w:rPr>
            </w:pPr>
            <w:r w:rsidRPr="0075785C">
              <w:rPr>
                <w:sz w:val="20"/>
                <w:szCs w:val="20"/>
              </w:rPr>
              <w:t>38</w:t>
            </w:r>
          </w:p>
        </w:tc>
        <w:tc>
          <w:tcPr>
            <w:tcW w:w="3119" w:type="dxa"/>
          </w:tcPr>
          <w:p w14:paraId="4760678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58703327" w14:textId="77777777" w:rsidR="003361E1" w:rsidRPr="007A3FFB" w:rsidRDefault="003361E1" w:rsidP="00B32F29">
            <w:pPr>
              <w:rPr>
                <w:sz w:val="18"/>
                <w:szCs w:val="18"/>
              </w:rPr>
            </w:pPr>
            <w:r w:rsidRPr="003E40E3">
              <w:rPr>
                <w:sz w:val="18"/>
                <w:szCs w:val="18"/>
              </w:rPr>
              <w:t>Automaticky vyplnené</w:t>
            </w:r>
          </w:p>
        </w:tc>
      </w:tr>
      <w:tr w:rsidR="003361E1" w:rsidRPr="0075785C" w14:paraId="0FFCB10A" w14:textId="77777777" w:rsidTr="00B32F29">
        <w:tc>
          <w:tcPr>
            <w:tcW w:w="704" w:type="dxa"/>
          </w:tcPr>
          <w:p w14:paraId="0E893F49" w14:textId="77777777" w:rsidR="003361E1" w:rsidRPr="0075785C" w:rsidRDefault="003361E1" w:rsidP="00B32F29">
            <w:pPr>
              <w:rPr>
                <w:sz w:val="20"/>
                <w:szCs w:val="20"/>
              </w:rPr>
            </w:pPr>
            <w:r w:rsidRPr="0075785C">
              <w:rPr>
                <w:sz w:val="20"/>
                <w:szCs w:val="20"/>
              </w:rPr>
              <w:t>39</w:t>
            </w:r>
          </w:p>
        </w:tc>
        <w:tc>
          <w:tcPr>
            <w:tcW w:w="3119" w:type="dxa"/>
          </w:tcPr>
          <w:p w14:paraId="424D7B6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Meno a priezvisko</w:t>
            </w:r>
          </w:p>
        </w:tc>
        <w:tc>
          <w:tcPr>
            <w:tcW w:w="5239" w:type="dxa"/>
          </w:tcPr>
          <w:p w14:paraId="31832A5B" w14:textId="2BE151F6" w:rsidR="003361E1" w:rsidRPr="007A3FFB" w:rsidRDefault="003361E1" w:rsidP="008661B1">
            <w:pPr>
              <w:rPr>
                <w:sz w:val="18"/>
                <w:szCs w:val="18"/>
              </w:rPr>
            </w:pPr>
            <w:r w:rsidRPr="007A3FFB">
              <w:rPr>
                <w:sz w:val="18"/>
                <w:szCs w:val="18"/>
              </w:rPr>
              <w:t xml:space="preserve">Vypĺňa žiadateľ </w:t>
            </w:r>
            <w:r>
              <w:rPr>
                <w:sz w:val="18"/>
                <w:szCs w:val="18"/>
              </w:rPr>
              <w:t>(v</w:t>
            </w:r>
            <w:r w:rsidRPr="00F805C9">
              <w:rPr>
                <w:sz w:val="18"/>
                <w:szCs w:val="18"/>
              </w:rPr>
              <w:t>rátane titulov pred a za menom</w:t>
            </w:r>
            <w:r>
              <w:rPr>
                <w:sz w:val="18"/>
                <w:szCs w:val="18"/>
              </w:rPr>
              <w:t>)</w:t>
            </w:r>
            <w:r w:rsidRPr="004E60E8">
              <w:rPr>
                <w:sz w:val="18"/>
                <w:szCs w:val="18"/>
              </w:rPr>
              <w:t xml:space="preserve"> </w:t>
            </w:r>
            <w:r w:rsidRPr="007A3FFB">
              <w:rPr>
                <w:sz w:val="18"/>
                <w:szCs w:val="18"/>
              </w:rPr>
              <w:t>– výber z osôb subjektu žiadat</w:t>
            </w:r>
            <w:r>
              <w:rPr>
                <w:sz w:val="18"/>
                <w:szCs w:val="18"/>
              </w:rPr>
              <w:t>eľa</w:t>
            </w:r>
            <w:r w:rsidR="00FA2CC4">
              <w:rPr>
                <w:sz w:val="18"/>
                <w:szCs w:val="18"/>
              </w:rPr>
              <w:t xml:space="preserve"> </w:t>
            </w:r>
            <w:r w:rsidRPr="00865A0E">
              <w:rPr>
                <w:sz w:val="18"/>
                <w:szCs w:val="18"/>
              </w:rPr>
              <w:t xml:space="preserve">resp. partnera </w:t>
            </w:r>
            <w:r>
              <w:rPr>
                <w:sz w:val="18"/>
                <w:szCs w:val="18"/>
              </w:rPr>
              <w:t>– v závislosti</w:t>
            </w:r>
            <w:r w:rsidRPr="007A3FFB">
              <w:rPr>
                <w:sz w:val="18"/>
                <w:szCs w:val="18"/>
              </w:rPr>
              <w:t xml:space="preserve"> od relevancie</w:t>
            </w:r>
            <w:r>
              <w:rPr>
                <w:sz w:val="18"/>
                <w:szCs w:val="18"/>
              </w:rPr>
              <w:t>.</w:t>
            </w:r>
          </w:p>
        </w:tc>
      </w:tr>
      <w:tr w:rsidR="003361E1" w:rsidRPr="0075785C" w14:paraId="73FF0F34" w14:textId="77777777" w:rsidTr="00B32F29">
        <w:tc>
          <w:tcPr>
            <w:tcW w:w="704" w:type="dxa"/>
          </w:tcPr>
          <w:p w14:paraId="6C208726" w14:textId="77777777" w:rsidR="003361E1" w:rsidRPr="0075785C" w:rsidRDefault="003361E1" w:rsidP="00B32F29">
            <w:pPr>
              <w:rPr>
                <w:sz w:val="20"/>
                <w:szCs w:val="20"/>
              </w:rPr>
            </w:pPr>
            <w:r w:rsidRPr="0075785C">
              <w:rPr>
                <w:sz w:val="20"/>
                <w:szCs w:val="20"/>
              </w:rPr>
              <w:t>40</w:t>
            </w:r>
          </w:p>
        </w:tc>
        <w:tc>
          <w:tcPr>
            <w:tcW w:w="3119" w:type="dxa"/>
          </w:tcPr>
          <w:p w14:paraId="36EDB7B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Adresa na doručovanie písomností</w:t>
            </w:r>
          </w:p>
        </w:tc>
        <w:tc>
          <w:tcPr>
            <w:tcW w:w="5239" w:type="dxa"/>
          </w:tcPr>
          <w:p w14:paraId="58ACB094" w14:textId="77777777" w:rsidR="003361E1" w:rsidRPr="007A3FFB" w:rsidRDefault="003361E1" w:rsidP="00B32F29">
            <w:pPr>
              <w:rPr>
                <w:sz w:val="18"/>
                <w:szCs w:val="18"/>
              </w:rPr>
            </w:pPr>
            <w:r w:rsidRPr="003E40E3">
              <w:rPr>
                <w:sz w:val="18"/>
                <w:szCs w:val="18"/>
              </w:rPr>
              <w:t>Automaticky vyplnené</w:t>
            </w:r>
            <w:r>
              <w:rPr>
                <w:sz w:val="18"/>
                <w:szCs w:val="18"/>
              </w:rPr>
              <w:t xml:space="preserve"> </w:t>
            </w:r>
          </w:p>
        </w:tc>
      </w:tr>
      <w:tr w:rsidR="003361E1" w:rsidRPr="0075785C" w14:paraId="482B3C5D" w14:textId="77777777" w:rsidTr="00B32F29">
        <w:tc>
          <w:tcPr>
            <w:tcW w:w="704" w:type="dxa"/>
          </w:tcPr>
          <w:p w14:paraId="1AF73E3F" w14:textId="77777777" w:rsidR="003361E1" w:rsidRPr="0075785C" w:rsidRDefault="003361E1" w:rsidP="00B32F29">
            <w:pPr>
              <w:rPr>
                <w:sz w:val="20"/>
                <w:szCs w:val="20"/>
              </w:rPr>
            </w:pPr>
            <w:r w:rsidRPr="0075785C">
              <w:rPr>
                <w:sz w:val="20"/>
                <w:szCs w:val="20"/>
              </w:rPr>
              <w:t>41</w:t>
            </w:r>
          </w:p>
        </w:tc>
        <w:tc>
          <w:tcPr>
            <w:tcW w:w="3119" w:type="dxa"/>
          </w:tcPr>
          <w:p w14:paraId="1A1BB03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E-mail</w:t>
            </w:r>
          </w:p>
        </w:tc>
        <w:tc>
          <w:tcPr>
            <w:tcW w:w="5239" w:type="dxa"/>
          </w:tcPr>
          <w:p w14:paraId="3343B95F" w14:textId="77777777" w:rsidR="003361E1" w:rsidRPr="007A3FFB" w:rsidRDefault="003361E1" w:rsidP="00B32F29">
            <w:pPr>
              <w:rPr>
                <w:sz w:val="18"/>
                <w:szCs w:val="18"/>
              </w:rPr>
            </w:pPr>
            <w:r w:rsidRPr="003E40E3">
              <w:rPr>
                <w:sz w:val="18"/>
                <w:szCs w:val="18"/>
              </w:rPr>
              <w:t>Automaticky vyplnené</w:t>
            </w:r>
          </w:p>
        </w:tc>
      </w:tr>
      <w:tr w:rsidR="003361E1" w:rsidRPr="0075785C" w14:paraId="5195C760" w14:textId="77777777" w:rsidTr="00B32F29">
        <w:tc>
          <w:tcPr>
            <w:tcW w:w="704" w:type="dxa"/>
          </w:tcPr>
          <w:p w14:paraId="3DB7A73C" w14:textId="77777777" w:rsidR="003361E1" w:rsidRPr="0075785C" w:rsidRDefault="003361E1" w:rsidP="00B32F29">
            <w:pPr>
              <w:rPr>
                <w:sz w:val="20"/>
                <w:szCs w:val="20"/>
              </w:rPr>
            </w:pPr>
            <w:r w:rsidRPr="0075785C">
              <w:rPr>
                <w:sz w:val="20"/>
                <w:szCs w:val="20"/>
              </w:rPr>
              <w:t>42</w:t>
            </w:r>
          </w:p>
        </w:tc>
        <w:tc>
          <w:tcPr>
            <w:tcW w:w="3119" w:type="dxa"/>
          </w:tcPr>
          <w:p w14:paraId="49976E6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Telefonický kontakt</w:t>
            </w:r>
          </w:p>
        </w:tc>
        <w:tc>
          <w:tcPr>
            <w:tcW w:w="5239" w:type="dxa"/>
          </w:tcPr>
          <w:p w14:paraId="51735BCE" w14:textId="77777777" w:rsidR="003361E1" w:rsidRPr="007A3FFB" w:rsidRDefault="003361E1" w:rsidP="00B32F29">
            <w:pPr>
              <w:rPr>
                <w:sz w:val="18"/>
                <w:szCs w:val="18"/>
              </w:rPr>
            </w:pPr>
            <w:r w:rsidRPr="003E40E3">
              <w:rPr>
                <w:sz w:val="18"/>
                <w:szCs w:val="18"/>
              </w:rPr>
              <w:t>Automaticky vyplnené</w:t>
            </w:r>
          </w:p>
        </w:tc>
      </w:tr>
      <w:tr w:rsidR="003361E1" w14:paraId="1AD26525" w14:textId="77777777" w:rsidTr="00B32F29">
        <w:tc>
          <w:tcPr>
            <w:tcW w:w="9062" w:type="dxa"/>
            <w:gridSpan w:val="3"/>
          </w:tcPr>
          <w:p w14:paraId="7A0E8A09" w14:textId="77777777" w:rsidR="003361E1" w:rsidRPr="00DF27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5. Identifikácia projektu</w:t>
            </w:r>
          </w:p>
        </w:tc>
      </w:tr>
      <w:tr w:rsidR="003361E1" w:rsidRPr="0075785C" w14:paraId="058A67BB" w14:textId="77777777" w:rsidTr="00B32F29">
        <w:tc>
          <w:tcPr>
            <w:tcW w:w="704" w:type="dxa"/>
          </w:tcPr>
          <w:p w14:paraId="147F093F" w14:textId="77777777" w:rsidR="003361E1" w:rsidRPr="0075785C" w:rsidRDefault="003361E1" w:rsidP="00B32F29">
            <w:pPr>
              <w:rPr>
                <w:sz w:val="20"/>
                <w:szCs w:val="20"/>
              </w:rPr>
            </w:pPr>
            <w:r w:rsidRPr="0075785C">
              <w:rPr>
                <w:sz w:val="20"/>
                <w:szCs w:val="20"/>
              </w:rPr>
              <w:t>43</w:t>
            </w:r>
          </w:p>
        </w:tc>
        <w:tc>
          <w:tcPr>
            <w:tcW w:w="3119" w:type="dxa"/>
          </w:tcPr>
          <w:p w14:paraId="6892705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Názov projektu</w:t>
            </w:r>
          </w:p>
        </w:tc>
        <w:tc>
          <w:tcPr>
            <w:tcW w:w="5239" w:type="dxa"/>
          </w:tcPr>
          <w:p w14:paraId="54EC3A6E" w14:textId="77777777" w:rsidR="003361E1" w:rsidRPr="007A3FFB" w:rsidRDefault="003361E1" w:rsidP="00B32F29">
            <w:pPr>
              <w:rPr>
                <w:sz w:val="18"/>
                <w:szCs w:val="18"/>
              </w:rPr>
            </w:pPr>
            <w:r w:rsidRPr="007A3FFB">
              <w:rPr>
                <w:sz w:val="18"/>
                <w:szCs w:val="18"/>
              </w:rPr>
              <w:t>Vypĺňa žiadateľ - žiadateľ uvedie názov projektu, ktorý má byť predmetom realizácie v prípade schválenia žiadosti o NFP</w:t>
            </w:r>
          </w:p>
        </w:tc>
      </w:tr>
      <w:tr w:rsidR="003361E1" w:rsidRPr="0075785C" w14:paraId="6795B0B1" w14:textId="77777777" w:rsidTr="00B32F29">
        <w:tc>
          <w:tcPr>
            <w:tcW w:w="704" w:type="dxa"/>
          </w:tcPr>
          <w:p w14:paraId="29BA1547" w14:textId="77777777" w:rsidR="003361E1" w:rsidRPr="0075785C" w:rsidRDefault="003361E1" w:rsidP="00B32F29">
            <w:pPr>
              <w:rPr>
                <w:sz w:val="20"/>
                <w:szCs w:val="20"/>
              </w:rPr>
            </w:pPr>
            <w:r w:rsidRPr="0075785C">
              <w:rPr>
                <w:sz w:val="20"/>
                <w:szCs w:val="20"/>
              </w:rPr>
              <w:t>44</w:t>
            </w:r>
          </w:p>
        </w:tc>
        <w:tc>
          <w:tcPr>
            <w:tcW w:w="3119" w:type="dxa"/>
          </w:tcPr>
          <w:p w14:paraId="62CEFBF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Akronym</w:t>
            </w:r>
          </w:p>
        </w:tc>
        <w:tc>
          <w:tcPr>
            <w:tcW w:w="5239" w:type="dxa"/>
          </w:tcPr>
          <w:p w14:paraId="39A41A67" w14:textId="77777777" w:rsidR="003361E1" w:rsidRPr="007A3FFB" w:rsidRDefault="003361E1" w:rsidP="00B32F29">
            <w:pPr>
              <w:rPr>
                <w:sz w:val="18"/>
                <w:szCs w:val="18"/>
              </w:rPr>
            </w:pPr>
            <w:r>
              <w:rPr>
                <w:sz w:val="18"/>
                <w:szCs w:val="18"/>
              </w:rPr>
              <w:t>Skrátený názov projektu - v</w:t>
            </w:r>
            <w:r w:rsidRPr="007A3FFB">
              <w:rPr>
                <w:sz w:val="18"/>
                <w:szCs w:val="18"/>
              </w:rPr>
              <w:t>ypĺňa žiadateľ – nepovinné pole, uvedie sa skratka názvu projektu</w:t>
            </w:r>
          </w:p>
        </w:tc>
      </w:tr>
      <w:tr w:rsidR="003361E1" w:rsidRPr="0075785C" w14:paraId="02931EA2" w14:textId="77777777" w:rsidTr="00B32F29">
        <w:tc>
          <w:tcPr>
            <w:tcW w:w="704" w:type="dxa"/>
          </w:tcPr>
          <w:p w14:paraId="74A856E1" w14:textId="77777777" w:rsidR="003361E1" w:rsidRPr="0075785C" w:rsidRDefault="003361E1" w:rsidP="00B32F29">
            <w:pPr>
              <w:rPr>
                <w:sz w:val="20"/>
                <w:szCs w:val="20"/>
              </w:rPr>
            </w:pPr>
            <w:r w:rsidRPr="0075785C">
              <w:rPr>
                <w:sz w:val="20"/>
                <w:szCs w:val="20"/>
              </w:rPr>
              <w:t>45</w:t>
            </w:r>
          </w:p>
        </w:tc>
        <w:tc>
          <w:tcPr>
            <w:tcW w:w="3119" w:type="dxa"/>
          </w:tcPr>
          <w:p w14:paraId="7919FB1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 ŽoNFP</w:t>
            </w:r>
          </w:p>
        </w:tc>
        <w:tc>
          <w:tcPr>
            <w:tcW w:w="5239" w:type="dxa"/>
          </w:tcPr>
          <w:p w14:paraId="74C3474C" w14:textId="77777777" w:rsidR="003361E1" w:rsidRPr="007A3FFB" w:rsidRDefault="003361E1" w:rsidP="00B32F29">
            <w:pPr>
              <w:rPr>
                <w:sz w:val="18"/>
                <w:szCs w:val="18"/>
              </w:rPr>
            </w:pPr>
            <w:r w:rsidRPr="007A3FFB">
              <w:rPr>
                <w:sz w:val="18"/>
                <w:szCs w:val="18"/>
              </w:rPr>
              <w:t>Automaticky vyplnené</w:t>
            </w:r>
          </w:p>
        </w:tc>
      </w:tr>
      <w:tr w:rsidR="003361E1" w:rsidRPr="0075785C" w14:paraId="235C474F" w14:textId="77777777" w:rsidTr="00B32F29">
        <w:tc>
          <w:tcPr>
            <w:tcW w:w="704" w:type="dxa"/>
          </w:tcPr>
          <w:p w14:paraId="610ACF3E" w14:textId="77777777" w:rsidR="003361E1" w:rsidRPr="0075785C" w:rsidRDefault="003361E1" w:rsidP="00B32F29">
            <w:pPr>
              <w:rPr>
                <w:sz w:val="20"/>
                <w:szCs w:val="20"/>
              </w:rPr>
            </w:pPr>
            <w:r w:rsidRPr="0075785C">
              <w:rPr>
                <w:sz w:val="20"/>
                <w:szCs w:val="20"/>
              </w:rPr>
              <w:t>46</w:t>
            </w:r>
          </w:p>
        </w:tc>
        <w:tc>
          <w:tcPr>
            <w:tcW w:w="3119" w:type="dxa"/>
          </w:tcPr>
          <w:p w14:paraId="76BD65A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Výzva</w:t>
            </w:r>
          </w:p>
        </w:tc>
        <w:tc>
          <w:tcPr>
            <w:tcW w:w="5239" w:type="dxa"/>
          </w:tcPr>
          <w:p w14:paraId="5AF27AC2" w14:textId="77777777" w:rsidR="003361E1" w:rsidRPr="007A3FFB" w:rsidRDefault="003361E1" w:rsidP="00B32F29">
            <w:pPr>
              <w:rPr>
                <w:sz w:val="18"/>
                <w:szCs w:val="18"/>
              </w:rPr>
            </w:pPr>
            <w:r w:rsidRPr="007A3FFB">
              <w:rPr>
                <w:sz w:val="18"/>
                <w:szCs w:val="18"/>
              </w:rPr>
              <w:t>Automaticky vyplnené číslo a názov výzvy</w:t>
            </w:r>
          </w:p>
        </w:tc>
      </w:tr>
      <w:tr w:rsidR="003361E1" w:rsidRPr="0075785C" w14:paraId="41BABA1B" w14:textId="77777777" w:rsidTr="00B32F29">
        <w:tc>
          <w:tcPr>
            <w:tcW w:w="704" w:type="dxa"/>
          </w:tcPr>
          <w:p w14:paraId="26286B95" w14:textId="77777777" w:rsidR="003361E1" w:rsidRPr="0075785C" w:rsidRDefault="003361E1" w:rsidP="00B32F29">
            <w:pPr>
              <w:rPr>
                <w:sz w:val="20"/>
                <w:szCs w:val="20"/>
              </w:rPr>
            </w:pPr>
            <w:r w:rsidRPr="0075785C">
              <w:rPr>
                <w:sz w:val="20"/>
                <w:szCs w:val="20"/>
              </w:rPr>
              <w:t>47</w:t>
            </w:r>
          </w:p>
        </w:tc>
        <w:tc>
          <w:tcPr>
            <w:tcW w:w="3119" w:type="dxa"/>
          </w:tcPr>
          <w:p w14:paraId="77B3EA5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NACE projektu:</w:t>
            </w:r>
          </w:p>
        </w:tc>
        <w:tc>
          <w:tcPr>
            <w:tcW w:w="5239" w:type="dxa"/>
          </w:tcPr>
          <w:p w14:paraId="4C325384" w14:textId="77777777" w:rsidR="003361E1" w:rsidRPr="007A3FFB" w:rsidRDefault="003361E1" w:rsidP="00B32F29">
            <w:pPr>
              <w:rPr>
                <w:sz w:val="18"/>
                <w:szCs w:val="18"/>
              </w:rPr>
            </w:pPr>
            <w:r w:rsidRPr="007A3FFB">
              <w:rPr>
                <w:sz w:val="18"/>
                <w:szCs w:val="18"/>
              </w:rPr>
              <w:t xml:space="preserve">Vypĺňa žiadateľ - výber z číselníka SK NACE (štatistická klasifikácia ekonomických činností SK NACE Rev. 2 podľa Vyhlášky Štatistického úradu SR č. 306/2007 Z. z. z 18.6.2007). </w:t>
            </w:r>
            <w:r>
              <w:rPr>
                <w:sz w:val="18"/>
                <w:szCs w:val="18"/>
              </w:rPr>
              <w:t>U</w:t>
            </w:r>
            <w:r w:rsidRPr="007A3FFB">
              <w:rPr>
                <w:sz w:val="18"/>
                <w:szCs w:val="18"/>
              </w:rPr>
              <w:t>vedie SK NACE súvisiace s predmetom projektu</w:t>
            </w:r>
            <w:r>
              <w:rPr>
                <w:sz w:val="18"/>
                <w:szCs w:val="18"/>
              </w:rPr>
              <w:t xml:space="preserve">, ktoré môže byť odlišné od </w:t>
            </w:r>
            <w:r w:rsidRPr="007A3FFB">
              <w:rPr>
                <w:sz w:val="18"/>
                <w:szCs w:val="18"/>
              </w:rPr>
              <w:t>NACE</w:t>
            </w:r>
            <w:r>
              <w:rPr>
                <w:sz w:val="18"/>
                <w:szCs w:val="18"/>
              </w:rPr>
              <w:t xml:space="preserve"> žiadateľa/partnerov.</w:t>
            </w:r>
          </w:p>
        </w:tc>
      </w:tr>
      <w:tr w:rsidR="003361E1" w:rsidRPr="0075785C" w14:paraId="796BB346" w14:textId="77777777" w:rsidTr="00B32F29">
        <w:tc>
          <w:tcPr>
            <w:tcW w:w="704" w:type="dxa"/>
          </w:tcPr>
          <w:p w14:paraId="33827EC4" w14:textId="77777777" w:rsidR="003361E1" w:rsidRPr="0075785C" w:rsidRDefault="003361E1" w:rsidP="00B32F29">
            <w:pPr>
              <w:rPr>
                <w:sz w:val="20"/>
                <w:szCs w:val="20"/>
              </w:rPr>
            </w:pPr>
            <w:r w:rsidRPr="0075785C">
              <w:rPr>
                <w:sz w:val="20"/>
                <w:szCs w:val="20"/>
              </w:rPr>
              <w:t>48</w:t>
            </w:r>
          </w:p>
        </w:tc>
        <w:tc>
          <w:tcPr>
            <w:tcW w:w="3119" w:type="dxa"/>
          </w:tcPr>
          <w:p w14:paraId="304600B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Štátna pomoc</w:t>
            </w:r>
          </w:p>
        </w:tc>
        <w:tc>
          <w:tcPr>
            <w:tcW w:w="5239" w:type="dxa"/>
          </w:tcPr>
          <w:p w14:paraId="6457051A" w14:textId="77777777" w:rsidR="003361E1" w:rsidRPr="007A3FFB" w:rsidRDefault="003361E1" w:rsidP="00B32F29">
            <w:pPr>
              <w:rPr>
                <w:sz w:val="18"/>
                <w:szCs w:val="18"/>
              </w:rPr>
            </w:pPr>
            <w:r w:rsidRPr="007A3FFB">
              <w:rPr>
                <w:sz w:val="18"/>
                <w:szCs w:val="18"/>
              </w:rPr>
              <w:t>Vypĺňa žiadateľ</w:t>
            </w:r>
            <w:r>
              <w:rPr>
                <w:sz w:val="18"/>
                <w:szCs w:val="18"/>
              </w:rPr>
              <w:t xml:space="preserve"> </w:t>
            </w:r>
            <w:r w:rsidRPr="00956CE1">
              <w:rPr>
                <w:sz w:val="18"/>
                <w:szCs w:val="18"/>
              </w:rPr>
              <w:t xml:space="preserve">v prípade, ak je </w:t>
            </w:r>
            <w:r>
              <w:rPr>
                <w:sz w:val="18"/>
                <w:szCs w:val="18"/>
              </w:rPr>
              <w:t xml:space="preserve">relevantná pre projekt a </w:t>
            </w:r>
            <w:r w:rsidRPr="00956CE1">
              <w:rPr>
                <w:sz w:val="18"/>
                <w:szCs w:val="18"/>
              </w:rPr>
              <w:t>v súlade s podmienkami výzvy</w:t>
            </w:r>
            <w:r>
              <w:rPr>
                <w:sz w:val="18"/>
                <w:szCs w:val="18"/>
              </w:rPr>
              <w:t xml:space="preserve">. </w:t>
            </w:r>
          </w:p>
        </w:tc>
      </w:tr>
      <w:tr w:rsidR="003361E1" w:rsidRPr="0075785C" w14:paraId="1BF7CEE1" w14:textId="77777777" w:rsidTr="00B32F29">
        <w:tc>
          <w:tcPr>
            <w:tcW w:w="704" w:type="dxa"/>
          </w:tcPr>
          <w:p w14:paraId="33C975CC" w14:textId="77777777" w:rsidR="003361E1" w:rsidRPr="0075785C" w:rsidRDefault="003361E1" w:rsidP="00B32F29">
            <w:pPr>
              <w:rPr>
                <w:sz w:val="20"/>
                <w:szCs w:val="20"/>
              </w:rPr>
            </w:pPr>
            <w:r w:rsidRPr="0075785C">
              <w:rPr>
                <w:sz w:val="20"/>
                <w:szCs w:val="20"/>
              </w:rPr>
              <w:t>49</w:t>
            </w:r>
          </w:p>
        </w:tc>
        <w:tc>
          <w:tcPr>
            <w:tcW w:w="3119" w:type="dxa"/>
          </w:tcPr>
          <w:p w14:paraId="52B8E63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Kategórie regiónov</w:t>
            </w:r>
          </w:p>
        </w:tc>
        <w:tc>
          <w:tcPr>
            <w:tcW w:w="5239" w:type="dxa"/>
          </w:tcPr>
          <w:p w14:paraId="1A644397" w14:textId="77777777" w:rsidR="003361E1" w:rsidRDefault="003361E1" w:rsidP="00B32F29">
            <w:pPr>
              <w:rPr>
                <w:color w:val="000000"/>
                <w:sz w:val="18"/>
                <w:szCs w:val="18"/>
              </w:rPr>
            </w:pPr>
            <w:r>
              <w:rPr>
                <w:sz w:val="18"/>
                <w:szCs w:val="18"/>
              </w:rPr>
              <w:t xml:space="preserve">Automaticky vyplnené  - </w:t>
            </w:r>
            <w:r w:rsidRPr="00C01F1F">
              <w:rPr>
                <w:sz w:val="18"/>
                <w:szCs w:val="18"/>
              </w:rPr>
              <w:t>Rozvinut</w:t>
            </w:r>
            <w:r>
              <w:rPr>
                <w:sz w:val="18"/>
                <w:szCs w:val="18"/>
              </w:rPr>
              <w:t>ejšie</w:t>
            </w:r>
            <w:r w:rsidRPr="00C01F1F">
              <w:rPr>
                <w:sz w:val="18"/>
                <w:szCs w:val="18"/>
              </w:rPr>
              <w:t xml:space="preserve"> / Menej rozvinuté (sekcia sa netýka projektov financovaných z KF, ENRF a EÚS)</w:t>
            </w:r>
            <w:r>
              <w:rPr>
                <w:sz w:val="18"/>
                <w:szCs w:val="18"/>
              </w:rPr>
              <w:t xml:space="preserve">. </w:t>
            </w:r>
            <w:r w:rsidRPr="00AD41AC">
              <w:rPr>
                <w:color w:val="000000"/>
                <w:sz w:val="18"/>
                <w:szCs w:val="18"/>
              </w:rPr>
              <w:t>Menej rozvinuté regióny sú tie, ktorých HDP na obyvateľa je menej ako 75 % priemerného HDP v EÚ-27</w:t>
            </w:r>
            <w:r>
              <w:rPr>
                <w:color w:val="000000"/>
                <w:sz w:val="18"/>
                <w:szCs w:val="18"/>
              </w:rPr>
              <w:t xml:space="preserve"> (Trnavský kraj, Trenčiansky kraj, Žilinský kraj, Banskobystrický kraj, Nitriansky kraj, Košický kraj a Prešovský kraj)</w:t>
            </w:r>
            <w:r w:rsidRPr="00AD41AC">
              <w:rPr>
                <w:color w:val="000000"/>
                <w:sz w:val="18"/>
                <w:szCs w:val="18"/>
              </w:rPr>
              <w:t xml:space="preserve"> a rozvinutejšie regióny sú tie, ktorých HDP na obyvateľa je vyšší ako 90 % priemerného HDP v EÚ-27</w:t>
            </w:r>
            <w:r>
              <w:rPr>
                <w:color w:val="000000"/>
                <w:sz w:val="18"/>
                <w:szCs w:val="18"/>
              </w:rPr>
              <w:t xml:space="preserve"> (Bratislavský kraj).</w:t>
            </w:r>
          </w:p>
          <w:p w14:paraId="1381C483" w14:textId="77777777" w:rsidR="003361E1" w:rsidRDefault="003361E1" w:rsidP="00B32F29">
            <w:pPr>
              <w:rPr>
                <w:color w:val="000000"/>
                <w:sz w:val="18"/>
                <w:szCs w:val="18"/>
              </w:rPr>
            </w:pPr>
            <w:r w:rsidRPr="00AD41AC">
              <w:rPr>
                <w:b/>
                <w:color w:val="000000"/>
                <w:sz w:val="18"/>
                <w:szCs w:val="18"/>
              </w:rPr>
              <w:lastRenderedPageBreak/>
              <w:t>Žiadateľ skontroluje, či je vzhľadom k miestu realizácie projektu jeho ŽoNFP zatriedená do správnej kategórie regiónov</w:t>
            </w:r>
            <w:r>
              <w:rPr>
                <w:b/>
                <w:color w:val="000000"/>
                <w:sz w:val="18"/>
                <w:szCs w:val="18"/>
              </w:rPr>
              <w:t xml:space="preserve">. </w:t>
            </w:r>
            <w:r w:rsidRPr="00294D00">
              <w:rPr>
                <w:color w:val="000000"/>
                <w:sz w:val="18"/>
                <w:szCs w:val="18"/>
              </w:rPr>
              <w:t>Kategória regiónu musí byť priradená zhodne s oprávneným územím vo výzve</w:t>
            </w:r>
            <w:r w:rsidR="004C751D">
              <w:rPr>
                <w:color w:val="000000"/>
                <w:sz w:val="18"/>
                <w:szCs w:val="18"/>
              </w:rPr>
              <w:t>.</w:t>
            </w:r>
          </w:p>
          <w:p w14:paraId="745C8218" w14:textId="3444EA16" w:rsidR="004C751D" w:rsidRPr="004C751D" w:rsidRDefault="004C751D" w:rsidP="00B32F29">
            <w:pPr>
              <w:rPr>
                <w:rFonts w:cs="Times New Roman"/>
                <w:sz w:val="18"/>
                <w:szCs w:val="18"/>
              </w:rPr>
            </w:pPr>
          </w:p>
        </w:tc>
      </w:tr>
      <w:tr w:rsidR="003361E1" w:rsidRPr="0075785C" w14:paraId="4A2923C8" w14:textId="77777777" w:rsidTr="00B32F29">
        <w:tc>
          <w:tcPr>
            <w:tcW w:w="704" w:type="dxa"/>
          </w:tcPr>
          <w:p w14:paraId="0CC84078" w14:textId="77777777" w:rsidR="003361E1" w:rsidRPr="0075785C" w:rsidRDefault="003361E1" w:rsidP="00B32F29">
            <w:pPr>
              <w:rPr>
                <w:sz w:val="20"/>
                <w:szCs w:val="20"/>
              </w:rPr>
            </w:pPr>
            <w:r w:rsidRPr="0075785C">
              <w:rPr>
                <w:sz w:val="20"/>
                <w:szCs w:val="20"/>
              </w:rPr>
              <w:lastRenderedPageBreak/>
              <w:t>50</w:t>
            </w:r>
          </w:p>
        </w:tc>
        <w:tc>
          <w:tcPr>
            <w:tcW w:w="3119" w:type="dxa"/>
          </w:tcPr>
          <w:p w14:paraId="795DEDF1"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Projekt s relevanciou k Regionálnym </w:t>
            </w:r>
            <w:r>
              <w:rPr>
                <w:rFonts w:ascii="Roboto" w:hAnsi="Roboto" w:cs="Roboto"/>
                <w:b/>
                <w:bCs/>
                <w:color w:val="000000"/>
                <w:sz w:val="20"/>
                <w:szCs w:val="20"/>
              </w:rPr>
              <w:t>integrovaným územným stratégiám</w:t>
            </w:r>
          </w:p>
        </w:tc>
        <w:tc>
          <w:tcPr>
            <w:tcW w:w="5239" w:type="dxa"/>
          </w:tcPr>
          <w:p w14:paraId="3C6357B9" w14:textId="77777777" w:rsidR="003361E1" w:rsidRPr="007A3FFB" w:rsidRDefault="003361E1" w:rsidP="00B32F29">
            <w:pPr>
              <w:rPr>
                <w:sz w:val="18"/>
                <w:szCs w:val="18"/>
              </w:rPr>
            </w:pPr>
            <w:r w:rsidRPr="007A3FFB">
              <w:rPr>
                <w:sz w:val="18"/>
                <w:szCs w:val="18"/>
              </w:rPr>
              <w:t>Vypĺňa žiadateľ - áno/nie</w:t>
            </w:r>
            <w:r>
              <w:rPr>
                <w:sz w:val="18"/>
                <w:szCs w:val="18"/>
              </w:rPr>
              <w:t xml:space="preserve"> (resp. ak je zameranie projektu RIUS pole je automaticky predvyplnené na áno)</w:t>
            </w:r>
          </w:p>
        </w:tc>
      </w:tr>
      <w:tr w:rsidR="003361E1" w:rsidRPr="0075785C" w14:paraId="5CBA97EE" w14:textId="77777777" w:rsidTr="00B32F29">
        <w:tc>
          <w:tcPr>
            <w:tcW w:w="704" w:type="dxa"/>
          </w:tcPr>
          <w:p w14:paraId="274E85C0" w14:textId="77777777" w:rsidR="003361E1" w:rsidRPr="0075785C" w:rsidRDefault="003361E1" w:rsidP="00B32F29">
            <w:pPr>
              <w:rPr>
                <w:sz w:val="20"/>
                <w:szCs w:val="20"/>
              </w:rPr>
            </w:pPr>
            <w:r w:rsidRPr="0075785C">
              <w:rPr>
                <w:sz w:val="20"/>
                <w:szCs w:val="20"/>
              </w:rPr>
              <w:t>51</w:t>
            </w:r>
          </w:p>
        </w:tc>
        <w:tc>
          <w:tcPr>
            <w:tcW w:w="3119" w:type="dxa"/>
          </w:tcPr>
          <w:p w14:paraId="0A6DE54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Projekt s relevanci</w:t>
            </w:r>
            <w:r>
              <w:rPr>
                <w:rFonts w:ascii="Roboto" w:hAnsi="Roboto" w:cs="Roboto"/>
                <w:b/>
                <w:bCs/>
                <w:color w:val="000000"/>
                <w:sz w:val="20"/>
                <w:szCs w:val="20"/>
              </w:rPr>
              <w:t>ou k Udržateľnému rozvoju miest</w:t>
            </w:r>
          </w:p>
        </w:tc>
        <w:tc>
          <w:tcPr>
            <w:tcW w:w="5239" w:type="dxa"/>
          </w:tcPr>
          <w:p w14:paraId="18E678F2" w14:textId="77777777" w:rsidR="003361E1" w:rsidRPr="007A3FFB" w:rsidRDefault="003361E1" w:rsidP="00B32F29">
            <w:pPr>
              <w:rPr>
                <w:sz w:val="18"/>
                <w:szCs w:val="18"/>
              </w:rPr>
            </w:pPr>
            <w:r w:rsidRPr="007A3FFB">
              <w:rPr>
                <w:sz w:val="18"/>
                <w:szCs w:val="18"/>
              </w:rPr>
              <w:t>Vypĺňa žiadateľ - áno/nie</w:t>
            </w:r>
          </w:p>
        </w:tc>
      </w:tr>
      <w:tr w:rsidR="003361E1" w:rsidRPr="0075785C" w14:paraId="56776359" w14:textId="77777777" w:rsidTr="00B32F29">
        <w:tc>
          <w:tcPr>
            <w:tcW w:w="704" w:type="dxa"/>
          </w:tcPr>
          <w:p w14:paraId="7D637241" w14:textId="77777777" w:rsidR="003361E1" w:rsidRPr="0075785C" w:rsidRDefault="003361E1" w:rsidP="00B32F29">
            <w:pPr>
              <w:rPr>
                <w:sz w:val="20"/>
                <w:szCs w:val="20"/>
              </w:rPr>
            </w:pPr>
            <w:r w:rsidRPr="0075785C">
              <w:rPr>
                <w:sz w:val="20"/>
                <w:szCs w:val="20"/>
              </w:rPr>
              <w:t>52</w:t>
            </w:r>
          </w:p>
        </w:tc>
        <w:tc>
          <w:tcPr>
            <w:tcW w:w="3119" w:type="dxa"/>
          </w:tcPr>
          <w:p w14:paraId="6B231DEC"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Identifikácia príspevku </w:t>
            </w:r>
            <w:r>
              <w:rPr>
                <w:rFonts w:ascii="Roboto" w:hAnsi="Roboto" w:cs="Roboto"/>
                <w:b/>
                <w:bCs/>
                <w:color w:val="000000"/>
                <w:sz w:val="20"/>
                <w:szCs w:val="20"/>
              </w:rPr>
              <w:t>k princípu udržateľného rozvoja</w:t>
            </w:r>
          </w:p>
        </w:tc>
        <w:tc>
          <w:tcPr>
            <w:tcW w:w="5239" w:type="dxa"/>
          </w:tcPr>
          <w:p w14:paraId="3D3FDFBE" w14:textId="77777777" w:rsidR="003361E1" w:rsidRPr="007A3FFB" w:rsidRDefault="003361E1" w:rsidP="00B32F29">
            <w:pPr>
              <w:rPr>
                <w:sz w:val="18"/>
                <w:szCs w:val="18"/>
              </w:rPr>
            </w:pPr>
            <w:r>
              <w:rPr>
                <w:sz w:val="18"/>
                <w:szCs w:val="18"/>
              </w:rPr>
              <w:t>Automaticky vypĺňané relevantné ciele horizontálneho princípu udržateľný rozvoj v nadväznosti na vybrané typy aktivít v ŽoNFP.</w:t>
            </w:r>
          </w:p>
        </w:tc>
      </w:tr>
      <w:tr w:rsidR="003361E1" w:rsidRPr="0075785C" w14:paraId="5FBF01C4" w14:textId="77777777" w:rsidTr="00B32F29">
        <w:tc>
          <w:tcPr>
            <w:tcW w:w="704" w:type="dxa"/>
          </w:tcPr>
          <w:p w14:paraId="3D2B39AE" w14:textId="77777777" w:rsidR="003361E1" w:rsidRPr="0075785C" w:rsidRDefault="003361E1" w:rsidP="00B32F29">
            <w:pPr>
              <w:rPr>
                <w:sz w:val="20"/>
                <w:szCs w:val="20"/>
              </w:rPr>
            </w:pPr>
            <w:r w:rsidRPr="0075785C">
              <w:rPr>
                <w:sz w:val="20"/>
                <w:szCs w:val="20"/>
              </w:rPr>
              <w:t>53</w:t>
            </w:r>
          </w:p>
        </w:tc>
        <w:tc>
          <w:tcPr>
            <w:tcW w:w="3119" w:type="dxa"/>
          </w:tcPr>
          <w:p w14:paraId="3E5094B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Identifikácia príspevku k princípu podpory rovnosti</w:t>
            </w:r>
            <w:r>
              <w:rPr>
                <w:rFonts w:ascii="Roboto" w:hAnsi="Roboto" w:cs="Roboto"/>
                <w:b/>
                <w:bCs/>
                <w:color w:val="000000"/>
                <w:sz w:val="20"/>
                <w:szCs w:val="20"/>
              </w:rPr>
              <w:t xml:space="preserve"> mužov a žien a nediskriminácia</w:t>
            </w:r>
          </w:p>
        </w:tc>
        <w:tc>
          <w:tcPr>
            <w:tcW w:w="5239" w:type="dxa"/>
          </w:tcPr>
          <w:p w14:paraId="3465F56A" w14:textId="77777777" w:rsidR="003361E1" w:rsidRDefault="003361E1" w:rsidP="00B32F29">
            <w:pPr>
              <w:rPr>
                <w:sz w:val="18"/>
                <w:szCs w:val="18"/>
              </w:rPr>
            </w:pPr>
            <w:r w:rsidRPr="003E40E3">
              <w:rPr>
                <w:sz w:val="18"/>
                <w:szCs w:val="18"/>
              </w:rPr>
              <w:t>Automaticky vyplnené</w:t>
            </w:r>
            <w:r>
              <w:rPr>
                <w:sz w:val="18"/>
                <w:szCs w:val="18"/>
              </w:rPr>
              <w:t xml:space="preserve"> - V prípade, ak ide o projekt zameraný na podporu konkrétnej cieľovej skupiny vyberanej z číselníka v tabuľke č. 8 (popis cieľovej skupiny), automaticky je vyplnený nasledovný text: </w:t>
            </w:r>
          </w:p>
          <w:p w14:paraId="4684C18B" w14:textId="77777777" w:rsidR="003361E1" w:rsidRPr="007A3FFB" w:rsidRDefault="003361E1" w:rsidP="00B32F29">
            <w:pPr>
              <w:rPr>
                <w:i/>
                <w:sz w:val="18"/>
                <w:szCs w:val="18"/>
              </w:rPr>
            </w:pPr>
            <w:r w:rsidRPr="007A3FFB">
              <w:rPr>
                <w:i/>
                <w:sz w:val="18"/>
                <w:szCs w:val="18"/>
              </w:rPr>
              <w:t>Projekt je priamo zameraný na znevýhodnené skupiny.</w:t>
            </w:r>
          </w:p>
          <w:p w14:paraId="6E01C9C2" w14:textId="77777777" w:rsidR="003361E1" w:rsidRDefault="003361E1" w:rsidP="00B32F29">
            <w:pPr>
              <w:rPr>
                <w:sz w:val="18"/>
                <w:szCs w:val="18"/>
              </w:rPr>
            </w:pPr>
            <w:r>
              <w:rPr>
                <w:sz w:val="18"/>
                <w:szCs w:val="18"/>
              </w:rPr>
              <w:t>V prípade, ak ide o projekt, ktorý nie je priamo zameraný na podporu znevýhodnených skupín, automaticky je vyplnený nasledovný text:</w:t>
            </w:r>
          </w:p>
          <w:p w14:paraId="55A616A1" w14:textId="77777777" w:rsidR="003361E1" w:rsidRPr="007A3FFB" w:rsidRDefault="003361E1" w:rsidP="00B32F29">
            <w:pPr>
              <w:rPr>
                <w:i/>
                <w:sz w:val="18"/>
                <w:szCs w:val="18"/>
              </w:rPr>
            </w:pPr>
            <w:r w:rsidRPr="007A3FFB">
              <w:rPr>
                <w:i/>
                <w:sz w:val="18"/>
                <w:szCs w:val="18"/>
              </w:rPr>
              <w:t>Projekt je v súlade s</w:t>
            </w:r>
            <w:r>
              <w:rPr>
                <w:i/>
                <w:sz w:val="18"/>
                <w:szCs w:val="18"/>
              </w:rPr>
              <w:t> </w:t>
            </w:r>
            <w:r w:rsidRPr="007A3FFB">
              <w:rPr>
                <w:i/>
                <w:sz w:val="18"/>
                <w:szCs w:val="18"/>
              </w:rPr>
              <w:t>princípom podpory rovnosti mužov a žien a nediskriminácia.</w:t>
            </w:r>
          </w:p>
        </w:tc>
      </w:tr>
      <w:tr w:rsidR="003361E1" w:rsidRPr="0075785C" w14:paraId="78D0D7C4" w14:textId="77777777" w:rsidTr="00B32F29">
        <w:tc>
          <w:tcPr>
            <w:tcW w:w="704" w:type="dxa"/>
          </w:tcPr>
          <w:p w14:paraId="3DB3AFE5" w14:textId="77777777" w:rsidR="003361E1" w:rsidRPr="0075785C" w:rsidRDefault="003361E1" w:rsidP="00B32F29">
            <w:pPr>
              <w:rPr>
                <w:sz w:val="20"/>
                <w:szCs w:val="20"/>
              </w:rPr>
            </w:pPr>
            <w:r w:rsidRPr="0075785C">
              <w:rPr>
                <w:sz w:val="20"/>
                <w:szCs w:val="20"/>
              </w:rPr>
              <w:t>54</w:t>
            </w:r>
          </w:p>
        </w:tc>
        <w:tc>
          <w:tcPr>
            <w:tcW w:w="3119" w:type="dxa"/>
          </w:tcPr>
          <w:p w14:paraId="316FA90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Operačný program</w:t>
            </w:r>
          </w:p>
        </w:tc>
        <w:tc>
          <w:tcPr>
            <w:tcW w:w="5239" w:type="dxa"/>
          </w:tcPr>
          <w:p w14:paraId="23B52ECB"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(kód – názov)</w:t>
            </w:r>
          </w:p>
        </w:tc>
      </w:tr>
      <w:tr w:rsidR="003361E1" w:rsidRPr="0075785C" w14:paraId="459BCBA6" w14:textId="77777777" w:rsidTr="00B32F29">
        <w:tc>
          <w:tcPr>
            <w:tcW w:w="704" w:type="dxa"/>
          </w:tcPr>
          <w:p w14:paraId="7EF278FA" w14:textId="77777777" w:rsidR="003361E1" w:rsidRPr="0075785C" w:rsidRDefault="003361E1" w:rsidP="00B32F29">
            <w:pPr>
              <w:rPr>
                <w:sz w:val="20"/>
                <w:szCs w:val="20"/>
              </w:rPr>
            </w:pPr>
            <w:r w:rsidRPr="0075785C">
              <w:rPr>
                <w:sz w:val="20"/>
                <w:szCs w:val="20"/>
              </w:rPr>
              <w:t>55</w:t>
            </w:r>
          </w:p>
        </w:tc>
        <w:tc>
          <w:tcPr>
            <w:tcW w:w="3119" w:type="dxa"/>
          </w:tcPr>
          <w:p w14:paraId="37181BE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Prioritná os</w:t>
            </w:r>
          </w:p>
        </w:tc>
        <w:tc>
          <w:tcPr>
            <w:tcW w:w="5239" w:type="dxa"/>
          </w:tcPr>
          <w:p w14:paraId="32F394AF"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(kód – názov)</w:t>
            </w:r>
          </w:p>
        </w:tc>
      </w:tr>
      <w:tr w:rsidR="003361E1" w:rsidRPr="0075785C" w14:paraId="29D6BD4E" w14:textId="77777777" w:rsidTr="00B32F29">
        <w:tc>
          <w:tcPr>
            <w:tcW w:w="704" w:type="dxa"/>
          </w:tcPr>
          <w:p w14:paraId="04E0837D" w14:textId="77777777" w:rsidR="003361E1" w:rsidRPr="0075785C" w:rsidRDefault="003361E1" w:rsidP="00B32F29">
            <w:pPr>
              <w:rPr>
                <w:sz w:val="20"/>
                <w:szCs w:val="20"/>
              </w:rPr>
            </w:pPr>
            <w:r w:rsidRPr="0075785C">
              <w:rPr>
                <w:sz w:val="20"/>
                <w:szCs w:val="20"/>
              </w:rPr>
              <w:t>56</w:t>
            </w:r>
          </w:p>
        </w:tc>
        <w:tc>
          <w:tcPr>
            <w:tcW w:w="3119" w:type="dxa"/>
          </w:tcPr>
          <w:p w14:paraId="34210044" w14:textId="77777777" w:rsidR="003361E1" w:rsidRPr="0075785C" w:rsidRDefault="003361E1" w:rsidP="00B32F29">
            <w:pPr>
              <w:widowControl w:val="0"/>
              <w:autoSpaceDE w:val="0"/>
              <w:autoSpaceDN w:val="0"/>
              <w:adjustRightInd w:val="0"/>
              <w:rPr>
                <w:rFonts w:ascii="Roboto" w:hAnsi="Roboto"/>
                <w:sz w:val="20"/>
                <w:szCs w:val="20"/>
              </w:rPr>
            </w:pPr>
            <w:r w:rsidRPr="00AD41AC">
              <w:rPr>
                <w:rFonts w:ascii="Roboto" w:hAnsi="Roboto" w:cs="Roboto"/>
                <w:b/>
                <w:bCs/>
                <w:sz w:val="20"/>
                <w:szCs w:val="20"/>
              </w:rPr>
              <w:t>Konkrétny cieľ</w:t>
            </w:r>
          </w:p>
        </w:tc>
        <w:tc>
          <w:tcPr>
            <w:tcW w:w="5239" w:type="dxa"/>
          </w:tcPr>
          <w:p w14:paraId="711410D5" w14:textId="5F131149" w:rsidR="003361E1" w:rsidRPr="007A3FFB" w:rsidRDefault="003361E1" w:rsidP="00865A0E">
            <w:pPr>
              <w:rPr>
                <w:sz w:val="18"/>
                <w:szCs w:val="18"/>
              </w:rPr>
            </w:pPr>
            <w:r w:rsidRPr="007A3FFB">
              <w:rPr>
                <w:sz w:val="18"/>
                <w:szCs w:val="18"/>
              </w:rPr>
              <w:t xml:space="preserve">Vypĺňa žiadateľ (kód – názov) - </w:t>
            </w:r>
            <w:r w:rsidR="00865A0E" w:rsidRPr="00865A0E">
              <w:rPr>
                <w:rFonts w:cs="Times New Roman"/>
                <w:sz w:val="18"/>
                <w:szCs w:val="18"/>
              </w:rPr>
              <w:t>Žiadateľ si vyberie špecifický cieľ v nadväznosti na výzvu/vyzvanie. V prípade, ak je ŽoNFP relevantná k viacerým špecifickým cieľom, údaje sa opakujú za každý špecifický cieľ.</w:t>
            </w:r>
          </w:p>
        </w:tc>
      </w:tr>
      <w:tr w:rsidR="003361E1" w:rsidRPr="0075785C" w14:paraId="7D6F1916" w14:textId="77777777" w:rsidTr="00B32F29">
        <w:tc>
          <w:tcPr>
            <w:tcW w:w="9062" w:type="dxa"/>
            <w:gridSpan w:val="3"/>
          </w:tcPr>
          <w:p w14:paraId="2E2931F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Kategorizácia za Konkrétne ciele</w:t>
            </w:r>
          </w:p>
        </w:tc>
      </w:tr>
      <w:tr w:rsidR="003361E1" w:rsidRPr="0075785C" w14:paraId="788D9D0D" w14:textId="77777777" w:rsidTr="00B32F29">
        <w:tc>
          <w:tcPr>
            <w:tcW w:w="704" w:type="dxa"/>
          </w:tcPr>
          <w:p w14:paraId="2A2255F5" w14:textId="77777777" w:rsidR="003361E1" w:rsidRPr="0075785C" w:rsidRDefault="003361E1" w:rsidP="00B32F29">
            <w:pPr>
              <w:rPr>
                <w:sz w:val="20"/>
                <w:szCs w:val="20"/>
              </w:rPr>
            </w:pPr>
            <w:r w:rsidRPr="0075785C">
              <w:rPr>
                <w:sz w:val="20"/>
                <w:szCs w:val="20"/>
              </w:rPr>
              <w:t>57</w:t>
            </w:r>
          </w:p>
        </w:tc>
        <w:tc>
          <w:tcPr>
            <w:tcW w:w="3119" w:type="dxa"/>
          </w:tcPr>
          <w:p w14:paraId="02486050"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Konkrétny cieľ</w:t>
            </w:r>
          </w:p>
        </w:tc>
        <w:tc>
          <w:tcPr>
            <w:tcW w:w="5239" w:type="dxa"/>
          </w:tcPr>
          <w:p w14:paraId="2DA39B67" w14:textId="77777777" w:rsidR="003361E1" w:rsidRPr="00865A0E" w:rsidRDefault="003361E1" w:rsidP="00B32F29">
            <w:pPr>
              <w:rPr>
                <w:sz w:val="20"/>
                <w:szCs w:val="20"/>
              </w:rPr>
            </w:pPr>
            <w:r w:rsidRPr="00865A0E">
              <w:rPr>
                <w:sz w:val="18"/>
                <w:szCs w:val="18"/>
              </w:rPr>
              <w:t>Automaticky vyplnené (kód – názov)</w:t>
            </w:r>
          </w:p>
        </w:tc>
      </w:tr>
      <w:tr w:rsidR="003361E1" w:rsidRPr="0075785C" w14:paraId="40F187B0" w14:textId="77777777" w:rsidTr="00B32F29">
        <w:tc>
          <w:tcPr>
            <w:tcW w:w="704" w:type="dxa"/>
          </w:tcPr>
          <w:p w14:paraId="6BCEFC5F" w14:textId="77777777" w:rsidR="003361E1" w:rsidRPr="0075785C" w:rsidRDefault="003361E1" w:rsidP="00B32F29">
            <w:pPr>
              <w:rPr>
                <w:sz w:val="20"/>
                <w:szCs w:val="20"/>
              </w:rPr>
            </w:pPr>
            <w:r w:rsidRPr="0075785C">
              <w:rPr>
                <w:sz w:val="20"/>
                <w:szCs w:val="20"/>
              </w:rPr>
              <w:t>58</w:t>
            </w:r>
          </w:p>
        </w:tc>
        <w:tc>
          <w:tcPr>
            <w:tcW w:w="3119" w:type="dxa"/>
          </w:tcPr>
          <w:p w14:paraId="7EB4C411"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Oblasť intervencie</w:t>
            </w:r>
          </w:p>
        </w:tc>
        <w:tc>
          <w:tcPr>
            <w:tcW w:w="5239" w:type="dxa"/>
          </w:tcPr>
          <w:p w14:paraId="77D2AE3E" w14:textId="77777777" w:rsidR="003361E1" w:rsidRPr="00865A0E" w:rsidRDefault="003361E1" w:rsidP="00B32F29">
            <w:pPr>
              <w:rPr>
                <w:sz w:val="18"/>
                <w:szCs w:val="18"/>
              </w:rPr>
            </w:pPr>
            <w:r w:rsidRPr="00865A0E">
              <w:rPr>
                <w:sz w:val="18"/>
                <w:szCs w:val="18"/>
              </w:rPr>
              <w:t>Výber z číselníka – žiadateľ vyberie jednu alebo viacero oblastí intervencie za každý konkrétny (špecifický) cieľ</w:t>
            </w:r>
            <w:r w:rsidR="005B2EAE" w:rsidRPr="00865A0E">
              <w:rPr>
                <w:sz w:val="18"/>
                <w:szCs w:val="18"/>
              </w:rPr>
              <w:t>.</w:t>
            </w:r>
          </w:p>
          <w:p w14:paraId="68737A48" w14:textId="2FFD04FB" w:rsidR="005B2EAE" w:rsidRPr="00865A0E" w:rsidRDefault="005B2EAE" w:rsidP="005B2EAE">
            <w:pPr>
              <w:rPr>
                <w:sz w:val="18"/>
                <w:szCs w:val="18"/>
              </w:rPr>
            </w:pPr>
            <w:r w:rsidRPr="00865A0E">
              <w:rPr>
                <w:sz w:val="18"/>
                <w:szCs w:val="18"/>
              </w:rPr>
              <w:t>Žiadateľ je povinný vybrať len tú oblasť intervencie, ktorá je oprávnená pre príslušnú skupinu aktivít.</w:t>
            </w:r>
          </w:p>
          <w:p w14:paraId="3126FC71" w14:textId="77777777" w:rsidR="005B2EAE" w:rsidRPr="00865A0E" w:rsidRDefault="005B2EAE" w:rsidP="005B2EAE">
            <w:pPr>
              <w:rPr>
                <w:sz w:val="18"/>
                <w:szCs w:val="18"/>
              </w:rPr>
            </w:pPr>
            <w:r w:rsidRPr="00865A0E">
              <w:rPr>
                <w:sz w:val="18"/>
                <w:szCs w:val="18"/>
              </w:rPr>
              <w:t>Kódy pre dimenziu „Oblasť intervencie“ vychádzajú z indikatívneho členenia podpory EÚ podľa fondu a kategórie intervencie v tabuľke č. 7 v OP ĽZ a prílohy č. 4 k OP ĽZ, a Vykonávacím nariadením Komisie (EÚ) č. 215/2014 zo 7. marca 2014 , v Prílohe I, tabuľka 1 podľa kategorizácii relevantných oblastí stanovených v podmienkach poskytnutia príspevku.</w:t>
            </w:r>
          </w:p>
          <w:p w14:paraId="3FAF3E30" w14:textId="18B4DCA4" w:rsidR="005B2EAE" w:rsidRPr="00865A0E" w:rsidRDefault="005B2EAE" w:rsidP="008D7BD1">
            <w:pPr>
              <w:rPr>
                <w:sz w:val="18"/>
                <w:szCs w:val="18"/>
              </w:rPr>
            </w:pPr>
          </w:p>
        </w:tc>
      </w:tr>
      <w:tr w:rsidR="003361E1" w:rsidRPr="0075785C" w14:paraId="34454AE4" w14:textId="77777777" w:rsidTr="00B32F29">
        <w:tc>
          <w:tcPr>
            <w:tcW w:w="704" w:type="dxa"/>
          </w:tcPr>
          <w:p w14:paraId="0CEF3306" w14:textId="77777777" w:rsidR="003361E1" w:rsidRPr="0075785C" w:rsidRDefault="003361E1" w:rsidP="00B32F29">
            <w:pPr>
              <w:rPr>
                <w:sz w:val="20"/>
                <w:szCs w:val="20"/>
              </w:rPr>
            </w:pPr>
            <w:r w:rsidRPr="0075785C">
              <w:rPr>
                <w:sz w:val="20"/>
                <w:szCs w:val="20"/>
              </w:rPr>
              <w:t>59</w:t>
            </w:r>
          </w:p>
        </w:tc>
        <w:tc>
          <w:tcPr>
            <w:tcW w:w="3119" w:type="dxa"/>
          </w:tcPr>
          <w:p w14:paraId="4F85169D"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Hospodárska činnosť</w:t>
            </w:r>
          </w:p>
        </w:tc>
        <w:tc>
          <w:tcPr>
            <w:tcW w:w="5239" w:type="dxa"/>
          </w:tcPr>
          <w:p w14:paraId="3FC17008" w14:textId="77777777" w:rsidR="003361E1" w:rsidRPr="00865A0E" w:rsidRDefault="003361E1" w:rsidP="00B32F29">
            <w:pPr>
              <w:rPr>
                <w:sz w:val="18"/>
                <w:szCs w:val="18"/>
              </w:rPr>
            </w:pPr>
            <w:r w:rsidRPr="00865A0E">
              <w:rPr>
                <w:sz w:val="18"/>
                <w:szCs w:val="18"/>
              </w:rPr>
              <w:t>Výber z číselníka Hospodárskych činností (uvádza sa hospodárska činnosť oprávnená vo vzťahu k príslušnej skupine aktivít)</w:t>
            </w:r>
          </w:p>
          <w:p w14:paraId="75D023B5" w14:textId="77777777" w:rsidR="00707B4E" w:rsidRPr="00865A0E" w:rsidRDefault="00707B4E" w:rsidP="00707B4E">
            <w:pPr>
              <w:rPr>
                <w:sz w:val="18"/>
                <w:szCs w:val="18"/>
              </w:rPr>
            </w:pPr>
            <w:r w:rsidRPr="00865A0E">
              <w:rPr>
                <w:sz w:val="18"/>
                <w:szCs w:val="18"/>
              </w:rPr>
              <w:t>Kódy pre dimenziu „Hospodárska činnosť“ sú dané Vykonávacím nariadením komisie (EÚ) č. 215/2014 zo 7. marca 20145, v Prílohe I, tabuľka 7 podľa stanovených podmienok poskytnutia príspevku.</w:t>
            </w:r>
          </w:p>
          <w:p w14:paraId="4CF6D48F" w14:textId="0F223FFA" w:rsidR="00707B4E" w:rsidRPr="00865A0E" w:rsidRDefault="00707B4E" w:rsidP="008D7BD1">
            <w:pPr>
              <w:rPr>
                <w:sz w:val="18"/>
                <w:szCs w:val="18"/>
              </w:rPr>
            </w:pPr>
          </w:p>
        </w:tc>
      </w:tr>
      <w:tr w:rsidR="003361E1" w:rsidRPr="0075785C" w14:paraId="707118E3" w14:textId="77777777" w:rsidTr="00B32F29">
        <w:tc>
          <w:tcPr>
            <w:tcW w:w="704" w:type="dxa"/>
          </w:tcPr>
          <w:p w14:paraId="6156D79B" w14:textId="77777777" w:rsidR="003361E1" w:rsidRPr="0075785C" w:rsidRDefault="003361E1" w:rsidP="00B32F29">
            <w:pPr>
              <w:rPr>
                <w:sz w:val="20"/>
                <w:szCs w:val="20"/>
              </w:rPr>
            </w:pPr>
            <w:r w:rsidRPr="0075785C">
              <w:rPr>
                <w:sz w:val="20"/>
                <w:szCs w:val="20"/>
              </w:rPr>
              <w:t>60</w:t>
            </w:r>
          </w:p>
        </w:tc>
        <w:tc>
          <w:tcPr>
            <w:tcW w:w="3119" w:type="dxa"/>
          </w:tcPr>
          <w:p w14:paraId="5B9A39C9"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sz w:val="20"/>
                <w:szCs w:val="20"/>
              </w:rPr>
              <w:t>Typ územia</w:t>
            </w:r>
          </w:p>
        </w:tc>
        <w:tc>
          <w:tcPr>
            <w:tcW w:w="5239" w:type="dxa"/>
          </w:tcPr>
          <w:p w14:paraId="46A7C41D" w14:textId="77777777" w:rsidR="003361E1" w:rsidRPr="00865A0E" w:rsidRDefault="003361E1" w:rsidP="00B32F29">
            <w:pPr>
              <w:rPr>
                <w:sz w:val="18"/>
                <w:szCs w:val="18"/>
              </w:rPr>
            </w:pPr>
            <w:r w:rsidRPr="00865A0E">
              <w:rPr>
                <w:sz w:val="18"/>
                <w:szCs w:val="18"/>
              </w:rPr>
              <w:t>Výber z číselníka Území (Veľké mestské oblasti, Malé mestské oblasti, Vidiecke oblasti...)</w:t>
            </w:r>
          </w:p>
          <w:p w14:paraId="0DAC5423" w14:textId="077B0324" w:rsidR="00707B4E" w:rsidRPr="00865A0E" w:rsidRDefault="00707B4E" w:rsidP="00707B4E">
            <w:pPr>
              <w:rPr>
                <w:sz w:val="18"/>
                <w:szCs w:val="18"/>
              </w:rPr>
            </w:pPr>
            <w:r w:rsidRPr="00865A0E">
              <w:rPr>
                <w:sz w:val="18"/>
                <w:szCs w:val="18"/>
              </w:rPr>
              <w:t>Žiadateľ je povinný vybrať územie, ktoré je relevantné pre projekt a skupinu aktivít.</w:t>
            </w:r>
          </w:p>
          <w:p w14:paraId="27248D1F" w14:textId="77777777" w:rsidR="00707B4E" w:rsidRPr="00865A0E" w:rsidRDefault="00707B4E" w:rsidP="00707B4E">
            <w:pPr>
              <w:rPr>
                <w:sz w:val="18"/>
                <w:szCs w:val="18"/>
              </w:rPr>
            </w:pPr>
            <w:r w:rsidRPr="00865A0E">
              <w:rPr>
                <w:sz w:val="18"/>
                <w:szCs w:val="18"/>
              </w:rPr>
              <w:t>Kódy pre dimenziu „Typ územia“ vychádzajú z indikatívneho členenia podpory EÚ v tabuľke č. 9 v OP ĽZ a sú dané Vykonávacím nariadením Komisie (EÚ) č. 215/2014 zo 7. marca 2014, v Prílohe I, tabuľka 3 podľa stanovených podmienok poskytnutia príspevku.</w:t>
            </w:r>
          </w:p>
          <w:p w14:paraId="40469FE6" w14:textId="153436AD" w:rsidR="00707B4E" w:rsidRPr="00865A0E" w:rsidRDefault="00707B4E" w:rsidP="00707B4E">
            <w:pPr>
              <w:rPr>
                <w:sz w:val="18"/>
                <w:szCs w:val="18"/>
              </w:rPr>
            </w:pPr>
          </w:p>
        </w:tc>
      </w:tr>
      <w:tr w:rsidR="003361E1" w:rsidRPr="0075785C" w14:paraId="0C6A37A0" w14:textId="77777777" w:rsidTr="00B32F29">
        <w:tc>
          <w:tcPr>
            <w:tcW w:w="704" w:type="dxa"/>
          </w:tcPr>
          <w:p w14:paraId="3DD4B09B" w14:textId="77777777" w:rsidR="003361E1" w:rsidRPr="0075785C" w:rsidRDefault="003361E1" w:rsidP="00B32F29">
            <w:pPr>
              <w:rPr>
                <w:sz w:val="20"/>
                <w:szCs w:val="20"/>
              </w:rPr>
            </w:pPr>
            <w:r w:rsidRPr="0075785C">
              <w:rPr>
                <w:sz w:val="20"/>
                <w:szCs w:val="20"/>
              </w:rPr>
              <w:t>61</w:t>
            </w:r>
          </w:p>
        </w:tc>
        <w:tc>
          <w:tcPr>
            <w:tcW w:w="3119" w:type="dxa"/>
          </w:tcPr>
          <w:p w14:paraId="2387F2C4"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Forma financovania</w:t>
            </w:r>
          </w:p>
        </w:tc>
        <w:tc>
          <w:tcPr>
            <w:tcW w:w="5239" w:type="dxa"/>
          </w:tcPr>
          <w:p w14:paraId="3179157B" w14:textId="5CEED603" w:rsidR="003361E1" w:rsidRPr="00865A0E" w:rsidRDefault="003361E1" w:rsidP="00B32F29">
            <w:pPr>
              <w:rPr>
                <w:sz w:val="18"/>
                <w:szCs w:val="18"/>
              </w:rPr>
            </w:pPr>
            <w:r w:rsidRPr="00865A0E">
              <w:rPr>
                <w:sz w:val="18"/>
                <w:szCs w:val="18"/>
              </w:rPr>
              <w:t xml:space="preserve">Výber z číselníka Foriem financovaní. </w:t>
            </w:r>
            <w:r w:rsidR="006C0BB4" w:rsidRPr="00865A0E">
              <w:rPr>
                <w:sz w:val="18"/>
                <w:szCs w:val="18"/>
              </w:rPr>
              <w:t>Ž</w:t>
            </w:r>
            <w:r w:rsidRPr="00865A0E">
              <w:rPr>
                <w:sz w:val="18"/>
                <w:szCs w:val="18"/>
              </w:rPr>
              <w:t>iadateľ</w:t>
            </w:r>
            <w:r w:rsidR="006C0BB4" w:rsidRPr="00865A0E">
              <w:rPr>
                <w:sz w:val="18"/>
                <w:szCs w:val="18"/>
              </w:rPr>
              <w:t xml:space="preserve"> vyberie</w:t>
            </w:r>
            <w:r w:rsidRPr="00865A0E">
              <w:rPr>
                <w:sz w:val="18"/>
                <w:szCs w:val="18"/>
              </w:rPr>
              <w:t>:  „01 – Nenávratný grant“</w:t>
            </w:r>
          </w:p>
          <w:p w14:paraId="007B11E5" w14:textId="51951D96" w:rsidR="008D7BD1" w:rsidRPr="00865A0E" w:rsidRDefault="008D7BD1" w:rsidP="00707B4E">
            <w:pPr>
              <w:rPr>
                <w:color w:val="FF0000"/>
                <w:sz w:val="18"/>
                <w:szCs w:val="18"/>
              </w:rPr>
            </w:pPr>
          </w:p>
        </w:tc>
      </w:tr>
      <w:tr w:rsidR="003361E1" w14:paraId="1CE185A2" w14:textId="77777777" w:rsidTr="00B32F29">
        <w:tc>
          <w:tcPr>
            <w:tcW w:w="9062" w:type="dxa"/>
            <w:gridSpan w:val="3"/>
          </w:tcPr>
          <w:p w14:paraId="61E4AD84" w14:textId="77777777" w:rsidR="003361E1" w:rsidRPr="00DF27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6.A Miesto realizácie projektu</w:t>
            </w:r>
          </w:p>
        </w:tc>
      </w:tr>
      <w:tr w:rsidR="003361E1" w14:paraId="5B820BB6" w14:textId="77777777" w:rsidTr="00B32F29">
        <w:tc>
          <w:tcPr>
            <w:tcW w:w="9062" w:type="dxa"/>
            <w:gridSpan w:val="3"/>
          </w:tcPr>
          <w:p w14:paraId="12D048B5" w14:textId="544C202B" w:rsidR="008D7BD1" w:rsidRPr="0093770E" w:rsidRDefault="003361E1" w:rsidP="00554048">
            <w:pPr>
              <w:rPr>
                <w:sz w:val="18"/>
                <w:szCs w:val="18"/>
              </w:rPr>
            </w:pPr>
            <w:r w:rsidRPr="00865A0E">
              <w:rPr>
                <w:sz w:val="18"/>
                <w:szCs w:val="18"/>
              </w:rPr>
              <w:t>Žiadateľ definuje miesto realizácie projektu na najnižšiu možnú úroveň. V prípade projektov zasahujúcich celé územie SR sa miesto realizácie projektu uvádza na úroveň všetkých regiónov vyšších územných celkov. V ostatných prípadoch sa miesto realizácie uvádza na tú úroveň, ktorá je jednoznačne určiteľná, napr. ak miesto realizácie je v dvoch obciach, je potrebné uviesť všetky obce dotknuté fyzickou realizáciou projektu. Kategória regiónu (riadok 49) sa vypĺňa v súlade s miestom realizácie projektu (riadky 63 až 67)</w:t>
            </w:r>
          </w:p>
        </w:tc>
      </w:tr>
      <w:tr w:rsidR="003361E1" w:rsidRPr="0075785C" w14:paraId="60A03C0C" w14:textId="77777777" w:rsidTr="00B32F29">
        <w:tc>
          <w:tcPr>
            <w:tcW w:w="704" w:type="dxa"/>
          </w:tcPr>
          <w:p w14:paraId="27083BA8" w14:textId="77777777" w:rsidR="003361E1" w:rsidRPr="0075785C" w:rsidRDefault="003361E1" w:rsidP="00B32F29">
            <w:pPr>
              <w:rPr>
                <w:sz w:val="20"/>
                <w:szCs w:val="20"/>
              </w:rPr>
            </w:pPr>
            <w:r w:rsidRPr="0075785C">
              <w:rPr>
                <w:sz w:val="20"/>
                <w:szCs w:val="20"/>
              </w:rPr>
              <w:t>62</w:t>
            </w:r>
          </w:p>
        </w:tc>
        <w:tc>
          <w:tcPr>
            <w:tcW w:w="3119" w:type="dxa"/>
          </w:tcPr>
          <w:p w14:paraId="01E55D2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P.č.</w:t>
            </w:r>
          </w:p>
        </w:tc>
        <w:tc>
          <w:tcPr>
            <w:tcW w:w="5239" w:type="dxa"/>
          </w:tcPr>
          <w:p w14:paraId="5733285C" w14:textId="77777777" w:rsidR="003361E1" w:rsidRPr="007A3FFB" w:rsidRDefault="003361E1" w:rsidP="00B32F29">
            <w:pPr>
              <w:rPr>
                <w:sz w:val="18"/>
                <w:szCs w:val="18"/>
              </w:rPr>
            </w:pPr>
            <w:r w:rsidRPr="007A3FFB">
              <w:rPr>
                <w:sz w:val="18"/>
                <w:szCs w:val="18"/>
              </w:rPr>
              <w:t>Automaticky vyplnené</w:t>
            </w:r>
          </w:p>
        </w:tc>
      </w:tr>
      <w:tr w:rsidR="003361E1" w:rsidRPr="0075785C" w14:paraId="2850075C" w14:textId="77777777" w:rsidTr="00B32F29">
        <w:tc>
          <w:tcPr>
            <w:tcW w:w="704" w:type="dxa"/>
          </w:tcPr>
          <w:p w14:paraId="7E2C750B" w14:textId="77777777" w:rsidR="003361E1" w:rsidRPr="0075785C" w:rsidRDefault="003361E1" w:rsidP="00B32F29">
            <w:pPr>
              <w:rPr>
                <w:sz w:val="20"/>
                <w:szCs w:val="20"/>
              </w:rPr>
            </w:pPr>
            <w:r w:rsidRPr="0075785C">
              <w:rPr>
                <w:sz w:val="20"/>
                <w:szCs w:val="20"/>
              </w:rPr>
              <w:t>63</w:t>
            </w:r>
          </w:p>
        </w:tc>
        <w:tc>
          <w:tcPr>
            <w:tcW w:w="3119" w:type="dxa"/>
          </w:tcPr>
          <w:p w14:paraId="0A931B4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Štát</w:t>
            </w:r>
          </w:p>
        </w:tc>
        <w:tc>
          <w:tcPr>
            <w:tcW w:w="5239" w:type="dxa"/>
          </w:tcPr>
          <w:p w14:paraId="488A95C3" w14:textId="77777777" w:rsidR="003361E1" w:rsidRPr="00865A0E" w:rsidRDefault="003361E1" w:rsidP="00B32F29">
            <w:pPr>
              <w:rPr>
                <w:sz w:val="18"/>
                <w:szCs w:val="18"/>
              </w:rPr>
            </w:pPr>
            <w:r w:rsidRPr="00865A0E">
              <w:rPr>
                <w:sz w:val="18"/>
                <w:szCs w:val="18"/>
              </w:rPr>
              <w:t>Vypĺňa žiadateľ</w:t>
            </w:r>
          </w:p>
          <w:p w14:paraId="07A0364E" w14:textId="77777777" w:rsidR="0093770E" w:rsidRPr="00865A0E" w:rsidRDefault="0093770E" w:rsidP="00B32F29">
            <w:pPr>
              <w:rPr>
                <w:sz w:val="18"/>
                <w:szCs w:val="18"/>
              </w:rPr>
            </w:pPr>
            <w:r w:rsidRPr="00865A0E">
              <w:rPr>
                <w:sz w:val="18"/>
                <w:szCs w:val="18"/>
              </w:rPr>
              <w:lastRenderedPageBreak/>
              <w:t>Žiadateľ vyplní Slovenská republika</w:t>
            </w:r>
          </w:p>
        </w:tc>
      </w:tr>
      <w:tr w:rsidR="003361E1" w:rsidRPr="0075785C" w14:paraId="69B1B9A4" w14:textId="77777777" w:rsidTr="00B32F29">
        <w:tc>
          <w:tcPr>
            <w:tcW w:w="704" w:type="dxa"/>
          </w:tcPr>
          <w:p w14:paraId="213710AB" w14:textId="77777777" w:rsidR="003361E1" w:rsidRPr="0075785C" w:rsidRDefault="003361E1" w:rsidP="00B32F29">
            <w:pPr>
              <w:rPr>
                <w:sz w:val="20"/>
                <w:szCs w:val="20"/>
              </w:rPr>
            </w:pPr>
            <w:r w:rsidRPr="0075785C">
              <w:rPr>
                <w:sz w:val="20"/>
                <w:szCs w:val="20"/>
              </w:rPr>
              <w:lastRenderedPageBreak/>
              <w:t>64</w:t>
            </w:r>
          </w:p>
        </w:tc>
        <w:tc>
          <w:tcPr>
            <w:tcW w:w="3119" w:type="dxa"/>
          </w:tcPr>
          <w:p w14:paraId="5887251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Región (NUTS II)</w:t>
            </w:r>
          </w:p>
        </w:tc>
        <w:tc>
          <w:tcPr>
            <w:tcW w:w="5239" w:type="dxa"/>
          </w:tcPr>
          <w:p w14:paraId="53A6F3AB" w14:textId="77777777" w:rsidR="003361E1" w:rsidRPr="00865A0E" w:rsidRDefault="003361E1" w:rsidP="00B32F29">
            <w:pPr>
              <w:rPr>
                <w:sz w:val="18"/>
                <w:szCs w:val="18"/>
              </w:rPr>
            </w:pPr>
            <w:r w:rsidRPr="00865A0E">
              <w:rPr>
                <w:sz w:val="18"/>
                <w:szCs w:val="18"/>
              </w:rPr>
              <w:t>Vypĺňa žiadateľ</w:t>
            </w:r>
          </w:p>
          <w:p w14:paraId="46DEBAD1" w14:textId="0B682C8F" w:rsidR="0093770E" w:rsidRPr="00865A0E" w:rsidRDefault="0093770E" w:rsidP="00B32F29">
            <w:pPr>
              <w:rPr>
                <w:sz w:val="18"/>
                <w:szCs w:val="18"/>
              </w:rPr>
            </w:pPr>
            <w:r w:rsidRPr="00865A0E">
              <w:rPr>
                <w:sz w:val="18"/>
                <w:szCs w:val="18"/>
              </w:rPr>
              <w:t xml:space="preserve">Žiadateľ vyplní </w:t>
            </w:r>
            <w:r w:rsidR="006C0BB4" w:rsidRPr="00865A0E">
              <w:rPr>
                <w:sz w:val="18"/>
                <w:szCs w:val="18"/>
              </w:rPr>
              <w:t>Bratislavský kraj/Západne/Stredné/</w:t>
            </w:r>
            <w:r w:rsidRPr="00865A0E">
              <w:rPr>
                <w:sz w:val="18"/>
                <w:szCs w:val="18"/>
              </w:rPr>
              <w:t>Východné Slovensko</w:t>
            </w:r>
          </w:p>
        </w:tc>
      </w:tr>
      <w:tr w:rsidR="003361E1" w:rsidRPr="0075785C" w14:paraId="6F84339A" w14:textId="77777777" w:rsidTr="00B32F29">
        <w:tc>
          <w:tcPr>
            <w:tcW w:w="704" w:type="dxa"/>
          </w:tcPr>
          <w:p w14:paraId="622BC0FC" w14:textId="77777777" w:rsidR="003361E1" w:rsidRPr="0075785C" w:rsidRDefault="003361E1" w:rsidP="00B32F29">
            <w:pPr>
              <w:rPr>
                <w:sz w:val="20"/>
                <w:szCs w:val="20"/>
              </w:rPr>
            </w:pPr>
            <w:r w:rsidRPr="0075785C">
              <w:rPr>
                <w:sz w:val="20"/>
                <w:szCs w:val="20"/>
              </w:rPr>
              <w:t>65</w:t>
            </w:r>
          </w:p>
        </w:tc>
        <w:tc>
          <w:tcPr>
            <w:tcW w:w="3119" w:type="dxa"/>
          </w:tcPr>
          <w:p w14:paraId="43977FC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Vyšší územný celok (NUTS III)</w:t>
            </w:r>
          </w:p>
        </w:tc>
        <w:tc>
          <w:tcPr>
            <w:tcW w:w="5239" w:type="dxa"/>
          </w:tcPr>
          <w:p w14:paraId="260DD547" w14:textId="77777777" w:rsidR="003361E1" w:rsidRPr="00865A0E" w:rsidRDefault="003361E1" w:rsidP="00B32F29">
            <w:pPr>
              <w:rPr>
                <w:sz w:val="18"/>
                <w:szCs w:val="18"/>
              </w:rPr>
            </w:pPr>
            <w:r w:rsidRPr="00865A0E">
              <w:rPr>
                <w:sz w:val="18"/>
                <w:szCs w:val="18"/>
              </w:rPr>
              <w:t>Vypĺňa žiadateľ</w:t>
            </w:r>
          </w:p>
          <w:p w14:paraId="7BBBD26A" w14:textId="77777777" w:rsidR="0093770E" w:rsidRPr="00865A0E" w:rsidRDefault="0093770E" w:rsidP="00B32F29">
            <w:pPr>
              <w:rPr>
                <w:sz w:val="18"/>
                <w:szCs w:val="18"/>
              </w:rPr>
            </w:pPr>
            <w:r w:rsidRPr="00865A0E">
              <w:rPr>
                <w:sz w:val="18"/>
                <w:szCs w:val="18"/>
              </w:rPr>
              <w:t>Žiadateľ vyplní príslušný VÚC</w:t>
            </w:r>
          </w:p>
        </w:tc>
      </w:tr>
      <w:tr w:rsidR="003361E1" w:rsidRPr="0075785C" w14:paraId="53F03476" w14:textId="77777777" w:rsidTr="00B32F29">
        <w:tc>
          <w:tcPr>
            <w:tcW w:w="704" w:type="dxa"/>
          </w:tcPr>
          <w:p w14:paraId="3DBC87F7" w14:textId="77777777" w:rsidR="003361E1" w:rsidRPr="0075785C" w:rsidRDefault="003361E1" w:rsidP="00B32F29">
            <w:pPr>
              <w:rPr>
                <w:sz w:val="20"/>
                <w:szCs w:val="20"/>
              </w:rPr>
            </w:pPr>
            <w:r w:rsidRPr="0075785C">
              <w:rPr>
                <w:sz w:val="20"/>
                <w:szCs w:val="20"/>
              </w:rPr>
              <w:t>66</w:t>
            </w:r>
          </w:p>
        </w:tc>
        <w:tc>
          <w:tcPr>
            <w:tcW w:w="3119" w:type="dxa"/>
          </w:tcPr>
          <w:p w14:paraId="04B8F3A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Okres (NUTS IV)</w:t>
            </w:r>
          </w:p>
        </w:tc>
        <w:tc>
          <w:tcPr>
            <w:tcW w:w="5239" w:type="dxa"/>
          </w:tcPr>
          <w:p w14:paraId="46686792" w14:textId="77777777" w:rsidR="003361E1" w:rsidRPr="00865A0E" w:rsidRDefault="003361E1" w:rsidP="00B32F29">
            <w:pPr>
              <w:rPr>
                <w:sz w:val="18"/>
                <w:szCs w:val="18"/>
              </w:rPr>
            </w:pPr>
            <w:r w:rsidRPr="00865A0E">
              <w:rPr>
                <w:sz w:val="18"/>
                <w:szCs w:val="18"/>
              </w:rPr>
              <w:t>Vypĺňa žiadateľ</w:t>
            </w:r>
          </w:p>
          <w:p w14:paraId="2E5A2954" w14:textId="77777777" w:rsidR="0093770E" w:rsidRPr="00865A0E" w:rsidRDefault="0093770E" w:rsidP="00B32F29">
            <w:pPr>
              <w:rPr>
                <w:sz w:val="18"/>
                <w:szCs w:val="18"/>
              </w:rPr>
            </w:pPr>
            <w:r w:rsidRPr="00865A0E">
              <w:rPr>
                <w:sz w:val="18"/>
                <w:szCs w:val="18"/>
              </w:rPr>
              <w:t>Žiadateľ vyplní príslušný okres</w:t>
            </w:r>
          </w:p>
        </w:tc>
      </w:tr>
      <w:tr w:rsidR="003361E1" w:rsidRPr="0075785C" w14:paraId="09071254" w14:textId="77777777" w:rsidTr="00B32F29">
        <w:tc>
          <w:tcPr>
            <w:tcW w:w="704" w:type="dxa"/>
          </w:tcPr>
          <w:p w14:paraId="41196E81" w14:textId="77777777" w:rsidR="003361E1" w:rsidRPr="0075785C" w:rsidRDefault="003361E1" w:rsidP="00B32F29">
            <w:pPr>
              <w:rPr>
                <w:sz w:val="20"/>
                <w:szCs w:val="20"/>
              </w:rPr>
            </w:pPr>
            <w:r w:rsidRPr="0075785C">
              <w:rPr>
                <w:sz w:val="20"/>
                <w:szCs w:val="20"/>
              </w:rPr>
              <w:t>67</w:t>
            </w:r>
          </w:p>
        </w:tc>
        <w:tc>
          <w:tcPr>
            <w:tcW w:w="3119" w:type="dxa"/>
          </w:tcPr>
          <w:p w14:paraId="07B12A5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Obec</w:t>
            </w:r>
          </w:p>
        </w:tc>
        <w:tc>
          <w:tcPr>
            <w:tcW w:w="5239" w:type="dxa"/>
          </w:tcPr>
          <w:p w14:paraId="32B1755D" w14:textId="77777777" w:rsidR="003361E1" w:rsidRPr="00865A0E" w:rsidRDefault="003361E1" w:rsidP="00B32F29">
            <w:pPr>
              <w:rPr>
                <w:sz w:val="18"/>
                <w:szCs w:val="18"/>
              </w:rPr>
            </w:pPr>
            <w:r w:rsidRPr="00865A0E">
              <w:rPr>
                <w:sz w:val="18"/>
                <w:szCs w:val="18"/>
              </w:rPr>
              <w:t>Vypĺňa žiadateľ</w:t>
            </w:r>
          </w:p>
          <w:p w14:paraId="5CF04800" w14:textId="77777777" w:rsidR="0093770E" w:rsidRPr="00865A0E" w:rsidRDefault="0093770E" w:rsidP="00B32F29">
            <w:pPr>
              <w:rPr>
                <w:sz w:val="18"/>
                <w:szCs w:val="18"/>
              </w:rPr>
            </w:pPr>
            <w:r w:rsidRPr="00865A0E">
              <w:rPr>
                <w:sz w:val="18"/>
                <w:szCs w:val="18"/>
              </w:rPr>
              <w:t>Žiadateľ vyplní príslušnú obec</w:t>
            </w:r>
          </w:p>
        </w:tc>
      </w:tr>
      <w:tr w:rsidR="003361E1" w:rsidRPr="0075785C" w14:paraId="51664559" w14:textId="77777777" w:rsidTr="00B32F29">
        <w:tc>
          <w:tcPr>
            <w:tcW w:w="704" w:type="dxa"/>
          </w:tcPr>
          <w:p w14:paraId="6F56CA53" w14:textId="77777777" w:rsidR="003361E1" w:rsidRPr="0075785C" w:rsidRDefault="003361E1" w:rsidP="00B32F29">
            <w:pPr>
              <w:rPr>
                <w:sz w:val="20"/>
                <w:szCs w:val="20"/>
              </w:rPr>
            </w:pPr>
            <w:r w:rsidRPr="0075785C">
              <w:rPr>
                <w:sz w:val="20"/>
                <w:szCs w:val="20"/>
              </w:rPr>
              <w:t>68</w:t>
            </w:r>
          </w:p>
        </w:tc>
        <w:tc>
          <w:tcPr>
            <w:tcW w:w="3119" w:type="dxa"/>
          </w:tcPr>
          <w:p w14:paraId="6F9CB9A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w:t>
            </w:r>
            <w:r>
              <w:rPr>
                <w:rFonts w:ascii="Roboto" w:hAnsi="Roboto" w:cs="Roboto"/>
                <w:b/>
                <w:bCs/>
                <w:color w:val="000000"/>
                <w:sz w:val="20"/>
                <w:szCs w:val="20"/>
              </w:rPr>
              <w:t>oznámka k miestu realizácie</w:t>
            </w:r>
            <w:r w:rsidRPr="0075785C">
              <w:rPr>
                <w:rFonts w:ascii="Roboto" w:hAnsi="Roboto" w:cs="Roboto"/>
                <w:b/>
                <w:bCs/>
                <w:color w:val="000000"/>
                <w:sz w:val="20"/>
                <w:szCs w:val="20"/>
              </w:rPr>
              <w:t>:</w:t>
            </w:r>
          </w:p>
        </w:tc>
        <w:tc>
          <w:tcPr>
            <w:tcW w:w="5239" w:type="dxa"/>
          </w:tcPr>
          <w:p w14:paraId="6A8A297B" w14:textId="77777777" w:rsidR="003361E1" w:rsidRPr="007A3FFB" w:rsidRDefault="003361E1" w:rsidP="00B32F29">
            <w:pPr>
              <w:rPr>
                <w:sz w:val="18"/>
                <w:szCs w:val="18"/>
              </w:rPr>
            </w:pPr>
            <w:r w:rsidRPr="007A3FFB">
              <w:rPr>
                <w:sz w:val="18"/>
                <w:szCs w:val="18"/>
              </w:rPr>
              <w:t xml:space="preserve">Vypĺňa žiadateľ - </w:t>
            </w:r>
            <w:r>
              <w:rPr>
                <w:sz w:val="18"/>
                <w:szCs w:val="18"/>
              </w:rPr>
              <w:t>ak relevantné uvedie sa š</w:t>
            </w:r>
            <w:r w:rsidRPr="000168FE">
              <w:rPr>
                <w:sz w:val="18"/>
                <w:szCs w:val="18"/>
              </w:rPr>
              <w:t>pecifikáci</w:t>
            </w:r>
            <w:r>
              <w:rPr>
                <w:sz w:val="18"/>
                <w:szCs w:val="18"/>
              </w:rPr>
              <w:t>a</w:t>
            </w:r>
            <w:r w:rsidRPr="000168FE">
              <w:rPr>
                <w:sz w:val="18"/>
                <w:szCs w:val="18"/>
              </w:rPr>
              <w:t xml:space="preserve"> konkrétneho miesta realizácie aktivít projektu v konkrétnej forme (ulica/orientačné/súpisné/parcelné číslo a pod.</w:t>
            </w:r>
            <w:r>
              <w:rPr>
                <w:sz w:val="18"/>
                <w:szCs w:val="18"/>
              </w:rPr>
              <w:t xml:space="preserve">). </w:t>
            </w:r>
            <w:r w:rsidRPr="007A3FFB">
              <w:rPr>
                <w:sz w:val="18"/>
                <w:szCs w:val="18"/>
              </w:rPr>
              <w:t xml:space="preserve">Riadok poznámka k miestu realizácie sa zobrazí iba pod takým miestom realizácie, ku ktorému ju žiadateľ </w:t>
            </w:r>
            <w:r w:rsidRPr="00B9098F">
              <w:rPr>
                <w:sz w:val="18"/>
                <w:szCs w:val="18"/>
              </w:rPr>
              <w:t>vyplní.</w:t>
            </w:r>
          </w:p>
        </w:tc>
      </w:tr>
      <w:tr w:rsidR="003361E1" w14:paraId="709BEA6F" w14:textId="77777777" w:rsidTr="00B32F29">
        <w:tc>
          <w:tcPr>
            <w:tcW w:w="9062" w:type="dxa"/>
            <w:gridSpan w:val="3"/>
          </w:tcPr>
          <w:p w14:paraId="5B7F5639" w14:textId="77777777" w:rsidR="003361E1" w:rsidRPr="00865A0E" w:rsidRDefault="003361E1" w:rsidP="00B32F29">
            <w:pPr>
              <w:widowControl w:val="0"/>
              <w:autoSpaceDE w:val="0"/>
              <w:autoSpaceDN w:val="0"/>
              <w:adjustRightInd w:val="0"/>
              <w:rPr>
                <w:rFonts w:ascii="Roboto" w:hAnsi="Roboto" w:cs="Roboto"/>
                <w:b/>
                <w:bCs/>
                <w:color w:val="0064A3"/>
                <w:sz w:val="42"/>
                <w:szCs w:val="42"/>
              </w:rPr>
            </w:pPr>
            <w:r w:rsidRPr="00865A0E">
              <w:rPr>
                <w:rFonts w:ascii="Roboto" w:hAnsi="Roboto" w:cs="Roboto"/>
                <w:b/>
                <w:bCs/>
                <w:color w:val="0064A3"/>
                <w:sz w:val="42"/>
                <w:szCs w:val="42"/>
              </w:rPr>
              <w:t>6.B Miesto realizácie projektu mimo oprávneného územia OP</w:t>
            </w:r>
          </w:p>
          <w:p w14:paraId="26FA6FB3" w14:textId="77777777" w:rsidR="003361E1" w:rsidRPr="00865A0E" w:rsidRDefault="003361E1" w:rsidP="00B32F29">
            <w:pPr>
              <w:widowControl w:val="0"/>
              <w:autoSpaceDE w:val="0"/>
              <w:autoSpaceDN w:val="0"/>
              <w:adjustRightInd w:val="0"/>
              <w:rPr>
                <w:rFonts w:ascii="Roboto" w:hAnsi="Roboto"/>
                <w:szCs w:val="24"/>
              </w:rPr>
            </w:pPr>
            <w:r w:rsidRPr="00865A0E">
              <w:rPr>
                <w:sz w:val="18"/>
                <w:szCs w:val="18"/>
              </w:rPr>
              <w:t>Žiadateľ definuje miesto realizácie projektu mimo oprávneného územia OP v prípade, ak je vo výzve definované kritérium oprávnenosti – oprávnené miesta realizácie mimo územia OP (ak toto kritérium oprávnenosti nie je definované vo výzve, sekcia je needitovateľná). Oprávnenosť operácií v závislosti od miesta podľa nariadenia Európskeho parlamentu a Rady (EÚ) č. 1303/2013 článok 70 ods. 2, písm. b).</w:t>
            </w:r>
          </w:p>
        </w:tc>
      </w:tr>
      <w:tr w:rsidR="003361E1" w:rsidRPr="0075785C" w14:paraId="26B1E98F" w14:textId="77777777" w:rsidTr="00B32F29">
        <w:tc>
          <w:tcPr>
            <w:tcW w:w="704" w:type="dxa"/>
          </w:tcPr>
          <w:p w14:paraId="287D9E4F" w14:textId="77777777" w:rsidR="003361E1" w:rsidRPr="00865A0E" w:rsidRDefault="003361E1" w:rsidP="00B32F29">
            <w:pPr>
              <w:rPr>
                <w:sz w:val="20"/>
                <w:szCs w:val="20"/>
              </w:rPr>
            </w:pPr>
            <w:r w:rsidRPr="00865A0E">
              <w:rPr>
                <w:sz w:val="20"/>
                <w:szCs w:val="20"/>
              </w:rPr>
              <w:t>69</w:t>
            </w:r>
          </w:p>
        </w:tc>
        <w:tc>
          <w:tcPr>
            <w:tcW w:w="3119" w:type="dxa"/>
          </w:tcPr>
          <w:p w14:paraId="762F0B72"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P.č.</w:t>
            </w:r>
          </w:p>
        </w:tc>
        <w:tc>
          <w:tcPr>
            <w:tcW w:w="5239" w:type="dxa"/>
          </w:tcPr>
          <w:p w14:paraId="05D710F3" w14:textId="77777777" w:rsidR="003361E1" w:rsidRPr="00865A0E" w:rsidRDefault="003361E1" w:rsidP="00B32F29">
            <w:pPr>
              <w:rPr>
                <w:sz w:val="20"/>
                <w:szCs w:val="20"/>
              </w:rPr>
            </w:pPr>
            <w:r w:rsidRPr="00865A0E">
              <w:rPr>
                <w:sz w:val="18"/>
                <w:szCs w:val="18"/>
              </w:rPr>
              <w:t>Automaticky vyplnené</w:t>
            </w:r>
          </w:p>
        </w:tc>
      </w:tr>
      <w:tr w:rsidR="003361E1" w:rsidRPr="0075785C" w14:paraId="0BB0F39B" w14:textId="77777777" w:rsidTr="00B32F29">
        <w:tc>
          <w:tcPr>
            <w:tcW w:w="704" w:type="dxa"/>
          </w:tcPr>
          <w:p w14:paraId="1259DE08" w14:textId="77777777" w:rsidR="003361E1" w:rsidRPr="00865A0E" w:rsidRDefault="003361E1" w:rsidP="00B32F29">
            <w:pPr>
              <w:rPr>
                <w:sz w:val="20"/>
                <w:szCs w:val="20"/>
              </w:rPr>
            </w:pPr>
            <w:r w:rsidRPr="00865A0E">
              <w:rPr>
                <w:sz w:val="20"/>
                <w:szCs w:val="20"/>
              </w:rPr>
              <w:t>70</w:t>
            </w:r>
          </w:p>
        </w:tc>
        <w:tc>
          <w:tcPr>
            <w:tcW w:w="3119" w:type="dxa"/>
          </w:tcPr>
          <w:p w14:paraId="1CA78C89"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Štát</w:t>
            </w:r>
          </w:p>
        </w:tc>
        <w:tc>
          <w:tcPr>
            <w:tcW w:w="5239" w:type="dxa"/>
          </w:tcPr>
          <w:p w14:paraId="62C71D03" w14:textId="77777777" w:rsidR="003361E1" w:rsidRPr="00865A0E" w:rsidRDefault="003361E1" w:rsidP="00B32F29">
            <w:pPr>
              <w:rPr>
                <w:sz w:val="18"/>
                <w:szCs w:val="18"/>
              </w:rPr>
            </w:pPr>
            <w:r w:rsidRPr="00865A0E">
              <w:rPr>
                <w:sz w:val="18"/>
                <w:szCs w:val="18"/>
              </w:rPr>
              <w:t>Vypĺňa žiadateľ</w:t>
            </w:r>
          </w:p>
        </w:tc>
      </w:tr>
      <w:tr w:rsidR="003361E1" w:rsidRPr="0075785C" w14:paraId="1752DE21" w14:textId="77777777" w:rsidTr="00B32F29">
        <w:tc>
          <w:tcPr>
            <w:tcW w:w="704" w:type="dxa"/>
          </w:tcPr>
          <w:p w14:paraId="1E7E29EC" w14:textId="77777777" w:rsidR="003361E1" w:rsidRPr="00865A0E" w:rsidRDefault="003361E1" w:rsidP="00B32F29">
            <w:pPr>
              <w:rPr>
                <w:sz w:val="20"/>
                <w:szCs w:val="20"/>
              </w:rPr>
            </w:pPr>
            <w:r w:rsidRPr="00865A0E">
              <w:rPr>
                <w:sz w:val="20"/>
                <w:szCs w:val="20"/>
              </w:rPr>
              <w:t>71</w:t>
            </w:r>
          </w:p>
        </w:tc>
        <w:tc>
          <w:tcPr>
            <w:tcW w:w="3119" w:type="dxa"/>
          </w:tcPr>
          <w:p w14:paraId="691B0771"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Región (NUTS II)</w:t>
            </w:r>
          </w:p>
        </w:tc>
        <w:tc>
          <w:tcPr>
            <w:tcW w:w="5239" w:type="dxa"/>
          </w:tcPr>
          <w:p w14:paraId="4CF9698B" w14:textId="77777777" w:rsidR="003361E1" w:rsidRPr="00865A0E" w:rsidRDefault="003361E1" w:rsidP="00B32F29">
            <w:pPr>
              <w:rPr>
                <w:sz w:val="18"/>
                <w:szCs w:val="18"/>
              </w:rPr>
            </w:pPr>
            <w:r w:rsidRPr="00865A0E">
              <w:rPr>
                <w:sz w:val="18"/>
                <w:szCs w:val="18"/>
              </w:rPr>
              <w:t>Vypĺňa žiadateľ</w:t>
            </w:r>
          </w:p>
        </w:tc>
      </w:tr>
      <w:tr w:rsidR="003361E1" w:rsidRPr="0075785C" w14:paraId="5E33970B" w14:textId="77777777" w:rsidTr="00B32F29">
        <w:tc>
          <w:tcPr>
            <w:tcW w:w="704" w:type="dxa"/>
          </w:tcPr>
          <w:p w14:paraId="6120494A" w14:textId="77777777" w:rsidR="003361E1" w:rsidRPr="00865A0E" w:rsidRDefault="003361E1" w:rsidP="00B32F29">
            <w:pPr>
              <w:rPr>
                <w:sz w:val="20"/>
                <w:szCs w:val="20"/>
              </w:rPr>
            </w:pPr>
            <w:r w:rsidRPr="00865A0E">
              <w:rPr>
                <w:sz w:val="20"/>
                <w:szCs w:val="20"/>
              </w:rPr>
              <w:t>72</w:t>
            </w:r>
          </w:p>
        </w:tc>
        <w:tc>
          <w:tcPr>
            <w:tcW w:w="3119" w:type="dxa"/>
          </w:tcPr>
          <w:p w14:paraId="2EA889A7"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Vyšší územný celok (NUTS III)</w:t>
            </w:r>
          </w:p>
        </w:tc>
        <w:tc>
          <w:tcPr>
            <w:tcW w:w="5239" w:type="dxa"/>
          </w:tcPr>
          <w:p w14:paraId="12B5A97B" w14:textId="77777777" w:rsidR="003361E1" w:rsidRPr="00865A0E" w:rsidRDefault="003361E1" w:rsidP="00B32F29">
            <w:pPr>
              <w:rPr>
                <w:sz w:val="18"/>
                <w:szCs w:val="18"/>
              </w:rPr>
            </w:pPr>
            <w:r w:rsidRPr="00865A0E">
              <w:rPr>
                <w:sz w:val="18"/>
                <w:szCs w:val="18"/>
              </w:rPr>
              <w:t>Vypĺňa žiadateľ</w:t>
            </w:r>
          </w:p>
        </w:tc>
      </w:tr>
      <w:tr w:rsidR="003361E1" w:rsidRPr="0075785C" w14:paraId="129C6045" w14:textId="77777777" w:rsidTr="00B32F29">
        <w:tc>
          <w:tcPr>
            <w:tcW w:w="704" w:type="dxa"/>
          </w:tcPr>
          <w:p w14:paraId="7C366625" w14:textId="77777777" w:rsidR="003361E1" w:rsidRPr="00865A0E" w:rsidRDefault="003361E1" w:rsidP="00B32F29">
            <w:pPr>
              <w:rPr>
                <w:sz w:val="20"/>
                <w:szCs w:val="20"/>
              </w:rPr>
            </w:pPr>
            <w:r w:rsidRPr="00865A0E">
              <w:rPr>
                <w:sz w:val="20"/>
                <w:szCs w:val="20"/>
              </w:rPr>
              <w:t>73</w:t>
            </w:r>
          </w:p>
        </w:tc>
        <w:tc>
          <w:tcPr>
            <w:tcW w:w="3119" w:type="dxa"/>
          </w:tcPr>
          <w:p w14:paraId="4DF9A1E3"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Okres (NUTS IV)</w:t>
            </w:r>
          </w:p>
        </w:tc>
        <w:tc>
          <w:tcPr>
            <w:tcW w:w="5239" w:type="dxa"/>
          </w:tcPr>
          <w:p w14:paraId="7CC45275" w14:textId="77777777" w:rsidR="003361E1" w:rsidRPr="00865A0E" w:rsidRDefault="003361E1" w:rsidP="00B32F29">
            <w:pPr>
              <w:rPr>
                <w:sz w:val="18"/>
                <w:szCs w:val="18"/>
              </w:rPr>
            </w:pPr>
            <w:r w:rsidRPr="00865A0E">
              <w:rPr>
                <w:sz w:val="18"/>
                <w:szCs w:val="18"/>
              </w:rPr>
              <w:t>Vypĺňa žiadateľ</w:t>
            </w:r>
          </w:p>
        </w:tc>
      </w:tr>
      <w:tr w:rsidR="003361E1" w:rsidRPr="0075785C" w14:paraId="1012ED42" w14:textId="77777777" w:rsidTr="00B32F29">
        <w:tc>
          <w:tcPr>
            <w:tcW w:w="704" w:type="dxa"/>
          </w:tcPr>
          <w:p w14:paraId="14260405" w14:textId="77777777" w:rsidR="003361E1" w:rsidRPr="00865A0E" w:rsidRDefault="003361E1" w:rsidP="00B32F29">
            <w:pPr>
              <w:rPr>
                <w:sz w:val="20"/>
                <w:szCs w:val="20"/>
              </w:rPr>
            </w:pPr>
            <w:r w:rsidRPr="00865A0E">
              <w:rPr>
                <w:sz w:val="20"/>
                <w:szCs w:val="20"/>
              </w:rPr>
              <w:t>74</w:t>
            </w:r>
          </w:p>
        </w:tc>
        <w:tc>
          <w:tcPr>
            <w:tcW w:w="3119" w:type="dxa"/>
          </w:tcPr>
          <w:p w14:paraId="1174FC33"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Obec</w:t>
            </w:r>
          </w:p>
        </w:tc>
        <w:tc>
          <w:tcPr>
            <w:tcW w:w="5239" w:type="dxa"/>
          </w:tcPr>
          <w:p w14:paraId="4FFBF5D6" w14:textId="77777777" w:rsidR="003361E1" w:rsidRPr="00865A0E" w:rsidRDefault="003361E1" w:rsidP="00B32F29">
            <w:pPr>
              <w:rPr>
                <w:sz w:val="18"/>
                <w:szCs w:val="18"/>
              </w:rPr>
            </w:pPr>
            <w:r w:rsidRPr="00865A0E">
              <w:rPr>
                <w:sz w:val="18"/>
                <w:szCs w:val="18"/>
              </w:rPr>
              <w:t>Vypĺňa žiadateľ</w:t>
            </w:r>
          </w:p>
        </w:tc>
      </w:tr>
      <w:tr w:rsidR="003361E1" w:rsidRPr="0075785C" w14:paraId="6DBEF9A9" w14:textId="77777777" w:rsidTr="00B32F29">
        <w:tc>
          <w:tcPr>
            <w:tcW w:w="704" w:type="dxa"/>
          </w:tcPr>
          <w:p w14:paraId="4124C0A3" w14:textId="77777777" w:rsidR="003361E1" w:rsidRPr="00865A0E" w:rsidRDefault="003361E1" w:rsidP="00B32F29">
            <w:pPr>
              <w:rPr>
                <w:sz w:val="20"/>
                <w:szCs w:val="20"/>
              </w:rPr>
            </w:pPr>
            <w:r w:rsidRPr="00865A0E">
              <w:rPr>
                <w:sz w:val="20"/>
                <w:szCs w:val="20"/>
              </w:rPr>
              <w:t>75</w:t>
            </w:r>
          </w:p>
        </w:tc>
        <w:tc>
          <w:tcPr>
            <w:tcW w:w="3119" w:type="dxa"/>
          </w:tcPr>
          <w:p w14:paraId="39FF07E1"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Poznámka k miestu realizácie:</w:t>
            </w:r>
          </w:p>
        </w:tc>
        <w:tc>
          <w:tcPr>
            <w:tcW w:w="5239" w:type="dxa"/>
          </w:tcPr>
          <w:p w14:paraId="07DE1457" w14:textId="77777777" w:rsidR="003361E1" w:rsidRPr="00865A0E" w:rsidRDefault="003361E1" w:rsidP="00B32F29">
            <w:pPr>
              <w:rPr>
                <w:sz w:val="18"/>
                <w:szCs w:val="18"/>
              </w:rPr>
            </w:pPr>
            <w:r w:rsidRPr="00865A0E">
              <w:rPr>
                <w:sz w:val="18"/>
                <w:szCs w:val="18"/>
              </w:rPr>
              <w:t xml:space="preserve">Vypĺňa žiadateľ - ak relevantné uvedie sa špecifikácia konkrétneho miesta realizácie aktivít projektu v konkrétnej forme (ulica/orientačné/súpisné/parcelné číslo a pod.). Riadok poznámka k miestu realizácie sa zobrazí iba pod takým miestom realizácie, ku ktorému ju žiadateľ vyplní. </w:t>
            </w:r>
          </w:p>
        </w:tc>
      </w:tr>
      <w:tr w:rsidR="003361E1" w14:paraId="1708F444" w14:textId="77777777" w:rsidTr="00B32F29">
        <w:tc>
          <w:tcPr>
            <w:tcW w:w="9062" w:type="dxa"/>
            <w:gridSpan w:val="3"/>
          </w:tcPr>
          <w:p w14:paraId="527CC11A" w14:textId="77777777" w:rsidR="003361E1" w:rsidRPr="00865A0E" w:rsidRDefault="003361E1" w:rsidP="00B32F29">
            <w:pPr>
              <w:widowControl w:val="0"/>
              <w:autoSpaceDE w:val="0"/>
              <w:autoSpaceDN w:val="0"/>
              <w:adjustRightInd w:val="0"/>
              <w:rPr>
                <w:rFonts w:ascii="Roboto" w:hAnsi="Roboto"/>
                <w:szCs w:val="24"/>
              </w:rPr>
            </w:pPr>
            <w:r w:rsidRPr="00865A0E">
              <w:rPr>
                <w:rFonts w:ascii="Roboto" w:hAnsi="Roboto" w:cs="Roboto"/>
                <w:b/>
                <w:bCs/>
                <w:color w:val="0064A3"/>
                <w:sz w:val="42"/>
                <w:szCs w:val="42"/>
              </w:rPr>
              <w:t>7. Popis projektu</w:t>
            </w:r>
          </w:p>
        </w:tc>
      </w:tr>
      <w:tr w:rsidR="003361E1" w:rsidRPr="0075785C" w14:paraId="363281F2" w14:textId="77777777" w:rsidTr="00B32F29">
        <w:tc>
          <w:tcPr>
            <w:tcW w:w="704" w:type="dxa"/>
          </w:tcPr>
          <w:p w14:paraId="4D8F84CE" w14:textId="77777777" w:rsidR="003361E1" w:rsidRPr="00865A0E" w:rsidRDefault="003361E1" w:rsidP="00B32F29">
            <w:pPr>
              <w:rPr>
                <w:sz w:val="20"/>
                <w:szCs w:val="20"/>
              </w:rPr>
            </w:pPr>
            <w:r w:rsidRPr="00865A0E">
              <w:rPr>
                <w:sz w:val="20"/>
                <w:szCs w:val="20"/>
              </w:rPr>
              <w:t>76</w:t>
            </w:r>
          </w:p>
        </w:tc>
        <w:tc>
          <w:tcPr>
            <w:tcW w:w="3119" w:type="dxa"/>
          </w:tcPr>
          <w:p w14:paraId="15E6C435"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Stručný popis projektu:</w:t>
            </w:r>
          </w:p>
        </w:tc>
        <w:tc>
          <w:tcPr>
            <w:tcW w:w="5239" w:type="dxa"/>
          </w:tcPr>
          <w:p w14:paraId="5101D1E9" w14:textId="66969DFF" w:rsidR="003361E1" w:rsidRPr="00865A0E" w:rsidRDefault="003361E1" w:rsidP="00B32F29">
            <w:pPr>
              <w:rPr>
                <w:sz w:val="18"/>
                <w:szCs w:val="18"/>
              </w:rPr>
            </w:pPr>
            <w:r w:rsidRPr="00865A0E">
              <w:rPr>
                <w:sz w:val="18"/>
                <w:szCs w:val="18"/>
              </w:rPr>
              <w:t>Žiadateľ popíše stručne obsah projektu – abstrakt (v prípade schválenia bude tento rozsah podliehať zverejneniu podľa § 48 zákona č. 292/2014 Z. z.). Obsah projektu obsahuje stručnú informáciu o cieľoch projektu, aktivitách, cieľovej skupine, mieste realizácie a merateľných ukazovateľoch projektu (max. 2000 znakov vrátane medzier)</w:t>
            </w:r>
          </w:p>
          <w:p w14:paraId="4DDEBB60" w14:textId="77777777" w:rsidR="00701AA7" w:rsidRPr="00865A0E" w:rsidRDefault="00701AA7" w:rsidP="00B32F29">
            <w:pPr>
              <w:rPr>
                <w:sz w:val="18"/>
                <w:szCs w:val="18"/>
              </w:rPr>
            </w:pPr>
          </w:p>
          <w:p w14:paraId="74C722A5" w14:textId="77777777" w:rsidR="00554048" w:rsidRPr="00865A0E" w:rsidRDefault="00554048" w:rsidP="00554048">
            <w:pPr>
              <w:rPr>
                <w:sz w:val="18"/>
                <w:szCs w:val="18"/>
              </w:rPr>
            </w:pPr>
            <w:r w:rsidRPr="00865A0E">
              <w:rPr>
                <w:sz w:val="18"/>
                <w:szCs w:val="18"/>
              </w:rPr>
              <w:t>Žiadateľom o NFP odporúčame dôkladne si preštudovať OP ĽZ, aby mali prehľad pri správnom stanovení cieľa, ktorý musí byť v súlade so špecifickým cieľom/ so špecifickými cieľmi zodpovedajúcimi prioritnej osi č. 1 Vzdelávanie a výsledkami zadefinovanými v rámci špecifického cieľa/ špecifických cieľov. Konkrétny cieľ projektu musí pritom byť v priamej súvislosti s definovanými problémami, ktoré bude projekt navrhnutými aktivitami riešiť. Za cieľ nie je možné považovať samotné vykonávanie konkrétnej aktivity; aktivita je nástroj, prostriedok – cieľom je očakávaná zmena stavu po realizácii projektu. Pri definovaní cieľa  platí, že by mal byť stručný, jednoznačný a najmä merateľný prostredníctvom vybraných ukazovateľov</w:t>
            </w:r>
            <w:r w:rsidR="00701AA7" w:rsidRPr="00865A0E">
              <w:rPr>
                <w:sz w:val="18"/>
                <w:szCs w:val="18"/>
              </w:rPr>
              <w:t xml:space="preserve"> (V prípade potreby žiadateľ môže uviesť aj viac cieľov)</w:t>
            </w:r>
            <w:r w:rsidRPr="00865A0E">
              <w:rPr>
                <w:sz w:val="18"/>
                <w:szCs w:val="18"/>
              </w:rPr>
              <w:t xml:space="preserve">.  </w:t>
            </w:r>
          </w:p>
          <w:p w14:paraId="3B381C79" w14:textId="286F2EBC" w:rsidR="00E74BC2" w:rsidRPr="00865A0E" w:rsidRDefault="00E74BC2" w:rsidP="00554048">
            <w:pPr>
              <w:rPr>
                <w:sz w:val="18"/>
                <w:szCs w:val="18"/>
              </w:rPr>
            </w:pPr>
            <w:r w:rsidRPr="00865A0E">
              <w:rPr>
                <w:sz w:val="18"/>
                <w:szCs w:val="18"/>
              </w:rPr>
              <w:t>Cieľovú skupinu uvádza žiadateľ v súlade s časťou 8 formulára ŽoNFP.</w:t>
            </w:r>
          </w:p>
          <w:p w14:paraId="60263E57" w14:textId="4C60A283" w:rsidR="00554048" w:rsidRPr="00865A0E" w:rsidRDefault="00554048" w:rsidP="00554048">
            <w:pPr>
              <w:rPr>
                <w:sz w:val="18"/>
                <w:szCs w:val="18"/>
              </w:rPr>
            </w:pPr>
          </w:p>
        </w:tc>
      </w:tr>
      <w:tr w:rsidR="003361E1" w:rsidRPr="0075785C" w14:paraId="3467B012" w14:textId="77777777" w:rsidTr="00B32F29">
        <w:tc>
          <w:tcPr>
            <w:tcW w:w="704" w:type="dxa"/>
          </w:tcPr>
          <w:p w14:paraId="4AB001CC" w14:textId="77777777" w:rsidR="003361E1" w:rsidRPr="0075785C" w:rsidRDefault="003361E1" w:rsidP="00B32F29">
            <w:pPr>
              <w:rPr>
                <w:sz w:val="20"/>
                <w:szCs w:val="20"/>
              </w:rPr>
            </w:pPr>
            <w:r w:rsidRPr="0075785C">
              <w:rPr>
                <w:sz w:val="20"/>
                <w:szCs w:val="20"/>
              </w:rPr>
              <w:t>77</w:t>
            </w:r>
          </w:p>
        </w:tc>
        <w:tc>
          <w:tcPr>
            <w:tcW w:w="3119" w:type="dxa"/>
          </w:tcPr>
          <w:p w14:paraId="5D41C3A1" w14:textId="77777777" w:rsidR="003361E1" w:rsidRPr="0075785C" w:rsidRDefault="003361E1" w:rsidP="00B32F29">
            <w:pPr>
              <w:widowControl w:val="0"/>
              <w:autoSpaceDE w:val="0"/>
              <w:autoSpaceDN w:val="0"/>
              <w:adjustRightInd w:val="0"/>
              <w:rPr>
                <w:rFonts w:ascii="Roboto" w:hAnsi="Roboto" w:cs="Times New Roman"/>
                <w:bCs/>
                <w:sz w:val="20"/>
                <w:szCs w:val="20"/>
              </w:rPr>
            </w:pPr>
            <w:r w:rsidRPr="007A3FFB">
              <w:rPr>
                <w:rFonts w:ascii="Roboto" w:hAnsi="Roboto" w:cs="Roboto"/>
                <w:b/>
                <w:bCs/>
                <w:color w:val="000000"/>
                <w:sz w:val="20"/>
                <w:szCs w:val="20"/>
              </w:rPr>
              <w:t>Popis východiskovej situácie</w:t>
            </w:r>
          </w:p>
        </w:tc>
        <w:tc>
          <w:tcPr>
            <w:tcW w:w="5239" w:type="dxa"/>
          </w:tcPr>
          <w:p w14:paraId="3EFACD22" w14:textId="77777777" w:rsidR="003361E1" w:rsidRDefault="003361E1" w:rsidP="00B32F29">
            <w:pPr>
              <w:rPr>
                <w:sz w:val="18"/>
                <w:szCs w:val="18"/>
              </w:rPr>
            </w:pPr>
            <w:r w:rsidRPr="002F393A">
              <w:rPr>
                <w:sz w:val="18"/>
                <w:szCs w:val="18"/>
              </w:rPr>
              <w:t>Žiadateľ popíše východiskovú situáciu vo vzťahu k navrhovanému projektu</w:t>
            </w:r>
            <w:r>
              <w:rPr>
                <w:sz w:val="18"/>
                <w:szCs w:val="18"/>
              </w:rPr>
              <w:t>, resp. vstupoch,</w:t>
            </w:r>
            <w:r w:rsidRPr="002C4DEF">
              <w:rPr>
                <w:sz w:val="18"/>
                <w:szCs w:val="18"/>
              </w:rPr>
              <w:t xml:space="preserve"> ktoré ovplyvňujú realizáciu projektu</w:t>
            </w:r>
          </w:p>
          <w:p w14:paraId="369C5C6E" w14:textId="77777777" w:rsidR="00701AA7" w:rsidRDefault="00701AA7" w:rsidP="00701AA7">
            <w:pPr>
              <w:rPr>
                <w:sz w:val="18"/>
                <w:szCs w:val="18"/>
              </w:rPr>
            </w:pPr>
          </w:p>
          <w:p w14:paraId="2792C1F4" w14:textId="408E2B53" w:rsidR="00701AA7" w:rsidRPr="00EC0DA3" w:rsidRDefault="00701AA7" w:rsidP="00701AA7">
            <w:pPr>
              <w:rPr>
                <w:sz w:val="18"/>
                <w:szCs w:val="18"/>
              </w:rPr>
            </w:pPr>
            <w:r w:rsidRPr="00EC0DA3">
              <w:rPr>
                <w:sz w:val="18"/>
                <w:szCs w:val="18"/>
              </w:rPr>
              <w:t>Žiadateľ o NFP zdôvodní prečo je realizácia projektu pre cieľovú skupinu</w:t>
            </w:r>
            <w:r w:rsidR="00E74BC2" w:rsidRPr="00EC0DA3">
              <w:rPr>
                <w:sz w:val="18"/>
                <w:szCs w:val="18"/>
              </w:rPr>
              <w:t xml:space="preserve"> </w:t>
            </w:r>
            <w:r w:rsidRPr="00EC0DA3">
              <w:rPr>
                <w:sz w:val="18"/>
                <w:szCs w:val="18"/>
              </w:rPr>
              <w:t>vhodná alebo dôležitá, uvedie východiskový stav danej problematiky pred realizáciou projektu z historických, geografických, sociálno-ekonomických a regionálnych súvislosti, ktoré majú vplyv na súčasnú situáciu proble</w:t>
            </w:r>
            <w:r w:rsidR="00EC0DA3" w:rsidRPr="00EC0DA3">
              <w:rPr>
                <w:sz w:val="18"/>
                <w:szCs w:val="18"/>
              </w:rPr>
              <w:t>matiky a cieľovú skupinu</w:t>
            </w:r>
            <w:r w:rsidRPr="00EC0DA3">
              <w:rPr>
                <w:sz w:val="18"/>
                <w:szCs w:val="18"/>
              </w:rPr>
              <w:t xml:space="preserve">. Je vhodné, aby žiadateľ túto časť preukázal analýzami a/alebo štatistickými údajmi (ak sú k </w:t>
            </w:r>
            <w:r w:rsidRPr="00EC0DA3">
              <w:rPr>
                <w:sz w:val="18"/>
                <w:szCs w:val="18"/>
              </w:rPr>
              <w:lastRenderedPageBreak/>
              <w:t xml:space="preserve">dispozícii), z ktorých vychádzal a vyplynula z nich potreba riešenia problémov cieľovej skupiny vrátane uvedenia ich zdroja. V prípade, ak pre opodstatnenosť projektu, nie sú k dispozícii validné štatistické údaje, žiadateľ vychádza zo svojich vlastných skúseností s realizáciou obdobných/porovnateľných projektov (uvedie informácie identifikujúce takýto projekt/-ty), prípadne ak vychádza z vlastného prieskumu, zistení a odhadov, tieto uvedie a zdôvodní.  </w:t>
            </w:r>
          </w:p>
          <w:p w14:paraId="442766E3" w14:textId="77777777" w:rsidR="00701AA7" w:rsidRPr="00EC0DA3" w:rsidRDefault="00701AA7" w:rsidP="00701AA7">
            <w:pPr>
              <w:rPr>
                <w:sz w:val="18"/>
                <w:szCs w:val="18"/>
              </w:rPr>
            </w:pPr>
          </w:p>
          <w:p w14:paraId="36A2E39D" w14:textId="77777777" w:rsidR="00701AA7" w:rsidRPr="00EC0DA3" w:rsidRDefault="00701AA7" w:rsidP="00701AA7">
            <w:pPr>
              <w:rPr>
                <w:sz w:val="18"/>
                <w:szCs w:val="18"/>
              </w:rPr>
            </w:pPr>
            <w:r w:rsidRPr="00EC0DA3">
              <w:rPr>
                <w:sz w:val="18"/>
                <w:szCs w:val="18"/>
              </w:rPr>
              <w:t>Ak projekt nadväzuje na výsledky už realizovaného a ukončeného projektu (napr. v prípade, ak bol predchádzajúci projekt zameraný najmä na analýzu niektorej oblasti spadajúcej pod zameranie OP ĽZ a výstupom boli navrhované odporúčania na ďalšie riešenie do budúcna), žiadateľ podrobne zdôvodní opodstatnenosť realizácie navrhovaného projektu. V prípade národných projektov, ktoré sú realizované výlučne na základe podmienok stanovených v legislatívnych predpisoch, namiesto zdôvodnenia opodstatnenosti realizácie navrhovaného projektu, žiadateľ uvedie odkaz na tieto predpisy.</w:t>
            </w:r>
          </w:p>
          <w:p w14:paraId="2202CD03" w14:textId="77777777" w:rsidR="00701AA7" w:rsidRPr="00EC0DA3" w:rsidRDefault="00701AA7" w:rsidP="00701AA7">
            <w:pPr>
              <w:rPr>
                <w:sz w:val="18"/>
                <w:szCs w:val="18"/>
              </w:rPr>
            </w:pPr>
          </w:p>
          <w:p w14:paraId="607FB0CC" w14:textId="641605FB" w:rsidR="00701AA7" w:rsidRPr="00EC0DA3" w:rsidRDefault="00701AA7" w:rsidP="00701AA7">
            <w:pPr>
              <w:rPr>
                <w:sz w:val="18"/>
                <w:szCs w:val="18"/>
              </w:rPr>
            </w:pPr>
            <w:r w:rsidRPr="00EC0DA3">
              <w:rPr>
                <w:sz w:val="18"/>
                <w:szCs w:val="18"/>
              </w:rPr>
              <w:t>Ak je projekt súčasťou väčšieho celku, žiadateľ popíše oblasť, ktorú má projekt priamo riešiť, identifikuje potreby cieľových skupín vrátane informácií o predchádzajúcich etapách a prepojení projektu s ďalšími relevantnými aktivitami/projektmi v</w:t>
            </w:r>
            <w:r w:rsidR="00E74BC2" w:rsidRPr="00EC0DA3">
              <w:rPr>
                <w:sz w:val="18"/>
                <w:szCs w:val="18"/>
              </w:rPr>
              <w:t> danej problematike</w:t>
            </w:r>
            <w:r w:rsidRPr="00EC0DA3">
              <w:rPr>
                <w:sz w:val="18"/>
                <w:szCs w:val="18"/>
              </w:rPr>
              <w:t>.</w:t>
            </w:r>
          </w:p>
          <w:p w14:paraId="1DAE719B" w14:textId="77777777" w:rsidR="00701AA7" w:rsidRPr="00EC0DA3" w:rsidRDefault="00701AA7" w:rsidP="00701AA7">
            <w:pPr>
              <w:rPr>
                <w:sz w:val="18"/>
                <w:szCs w:val="18"/>
              </w:rPr>
            </w:pPr>
          </w:p>
          <w:p w14:paraId="48490593" w14:textId="703DB6EF" w:rsidR="00554048" w:rsidRPr="007A3FFB" w:rsidRDefault="00701AA7" w:rsidP="00654F8C">
            <w:pPr>
              <w:rPr>
                <w:sz w:val="18"/>
                <w:szCs w:val="18"/>
              </w:rPr>
            </w:pPr>
            <w:r w:rsidRPr="00EC0DA3">
              <w:rPr>
                <w:sz w:val="18"/>
                <w:szCs w:val="18"/>
              </w:rPr>
              <w:t xml:space="preserve">Odporúčame jasne a prehľadne zadefinovať problémy a negatívnu situáciu, ktoré tvoria východisko pre predmetný projekt. Na riešenie zadefinovaných problémov musia následne nadväzovať konkrétne aktivity v časti </w:t>
            </w:r>
            <w:r w:rsidR="00654F8C" w:rsidRPr="00EC0DA3">
              <w:rPr>
                <w:sz w:val="18"/>
                <w:szCs w:val="18"/>
              </w:rPr>
              <w:t>78</w:t>
            </w:r>
            <w:r w:rsidRPr="00EC0DA3">
              <w:rPr>
                <w:sz w:val="18"/>
                <w:szCs w:val="18"/>
              </w:rPr>
              <w:t xml:space="preserve"> a očakávané výsledky v časti </w:t>
            </w:r>
            <w:r w:rsidR="00654F8C" w:rsidRPr="00EC0DA3">
              <w:rPr>
                <w:sz w:val="18"/>
                <w:szCs w:val="18"/>
              </w:rPr>
              <w:t>79</w:t>
            </w:r>
            <w:r w:rsidRPr="00EC0DA3">
              <w:rPr>
                <w:sz w:val="18"/>
                <w:szCs w:val="18"/>
              </w:rPr>
              <w:t>.</w:t>
            </w:r>
          </w:p>
        </w:tc>
      </w:tr>
      <w:tr w:rsidR="003361E1" w:rsidRPr="0075785C" w14:paraId="4155E1E3" w14:textId="77777777" w:rsidTr="00B32F29">
        <w:tc>
          <w:tcPr>
            <w:tcW w:w="704" w:type="dxa"/>
          </w:tcPr>
          <w:p w14:paraId="08DA69F3" w14:textId="77777777" w:rsidR="003361E1" w:rsidRPr="0075785C" w:rsidRDefault="003361E1" w:rsidP="00B32F29">
            <w:pPr>
              <w:rPr>
                <w:sz w:val="20"/>
                <w:szCs w:val="20"/>
              </w:rPr>
            </w:pPr>
            <w:r w:rsidRPr="0075785C">
              <w:rPr>
                <w:sz w:val="20"/>
                <w:szCs w:val="20"/>
              </w:rPr>
              <w:lastRenderedPageBreak/>
              <w:t>78</w:t>
            </w:r>
          </w:p>
        </w:tc>
        <w:tc>
          <w:tcPr>
            <w:tcW w:w="3119" w:type="dxa"/>
          </w:tcPr>
          <w:p w14:paraId="3E1F46BA" w14:textId="77777777" w:rsidR="003361E1" w:rsidRPr="0075785C" w:rsidRDefault="003361E1" w:rsidP="00B32F29">
            <w:pPr>
              <w:widowControl w:val="0"/>
              <w:autoSpaceDE w:val="0"/>
              <w:autoSpaceDN w:val="0"/>
              <w:adjustRightInd w:val="0"/>
              <w:rPr>
                <w:rFonts w:ascii="Roboto" w:hAnsi="Roboto" w:cs="Times New Roman"/>
                <w:sz w:val="20"/>
                <w:szCs w:val="20"/>
              </w:rPr>
            </w:pPr>
            <w:r w:rsidRPr="007A3FFB">
              <w:rPr>
                <w:rFonts w:ascii="Roboto" w:hAnsi="Roboto" w:cs="Roboto"/>
                <w:b/>
                <w:bCs/>
                <w:color w:val="000000"/>
                <w:sz w:val="20"/>
                <w:szCs w:val="20"/>
              </w:rPr>
              <w:t xml:space="preserve">Spôsob realizácie </w:t>
            </w:r>
            <w:r w:rsidRPr="001952A8">
              <w:rPr>
                <w:rFonts w:ascii="Roboto" w:hAnsi="Roboto" w:cs="Roboto"/>
                <w:b/>
                <w:bCs/>
                <w:color w:val="000000"/>
                <w:sz w:val="20"/>
                <w:szCs w:val="20"/>
              </w:rPr>
              <w:t>aktivít</w:t>
            </w:r>
            <w:r w:rsidRPr="007A3FFB">
              <w:rPr>
                <w:rFonts w:ascii="Roboto" w:hAnsi="Roboto" w:cs="Roboto"/>
                <w:b/>
                <w:bCs/>
                <w:color w:val="000000"/>
                <w:sz w:val="20"/>
                <w:szCs w:val="20"/>
              </w:rPr>
              <w:t xml:space="preserve"> projektu</w:t>
            </w:r>
          </w:p>
        </w:tc>
        <w:tc>
          <w:tcPr>
            <w:tcW w:w="5239" w:type="dxa"/>
          </w:tcPr>
          <w:p w14:paraId="50E910EE" w14:textId="0EE94AD5" w:rsidR="00072AE1" w:rsidRPr="00072AE1" w:rsidRDefault="003361E1" w:rsidP="00B32F29">
            <w:pPr>
              <w:rPr>
                <w:color w:val="FF0000"/>
                <w:sz w:val="18"/>
                <w:szCs w:val="18"/>
              </w:rPr>
            </w:pPr>
            <w:r>
              <w:rPr>
                <w:sz w:val="18"/>
                <w:szCs w:val="18"/>
              </w:rPr>
              <w:t>Žiadateľ popíše spôsob realizácie aktivít projektu, vrátane vhodnosti</w:t>
            </w:r>
            <w:r w:rsidRPr="002C4DEF">
              <w:rPr>
                <w:sz w:val="18"/>
                <w:szCs w:val="18"/>
              </w:rPr>
              <w:t xml:space="preserve"> navrhovaných aktivít s ohľadom na očakávané výsledky</w:t>
            </w:r>
            <w:r>
              <w:rPr>
                <w:sz w:val="18"/>
                <w:szCs w:val="18"/>
              </w:rPr>
              <w:t xml:space="preserve">. V prípade relevantnosti, žiadateľ zahrnie do predmetnej časti aj popis súladu realizácie projektu s </w:t>
            </w:r>
            <w:r w:rsidRPr="00A23BE3">
              <w:rPr>
                <w:sz w:val="18"/>
                <w:szCs w:val="18"/>
              </w:rPr>
              <w:t>regionálnymi stratégiami a</w:t>
            </w:r>
            <w:r w:rsidR="00072AE1">
              <w:rPr>
                <w:sz w:val="18"/>
                <w:szCs w:val="18"/>
              </w:rPr>
              <w:t> </w:t>
            </w:r>
            <w:r w:rsidRPr="00A23BE3">
              <w:rPr>
                <w:sz w:val="18"/>
                <w:szCs w:val="18"/>
              </w:rPr>
              <w:t>koncepciami</w:t>
            </w:r>
            <w:r w:rsidR="00072AE1">
              <w:rPr>
                <w:sz w:val="18"/>
                <w:szCs w:val="18"/>
              </w:rPr>
              <w:t xml:space="preserve"> </w:t>
            </w:r>
            <w:r w:rsidR="00072AE1" w:rsidRPr="00072AE1">
              <w:rPr>
                <w:color w:val="FF0000"/>
                <w:sz w:val="18"/>
                <w:szCs w:val="18"/>
              </w:rPr>
              <w:t>štátu a Európskej únie</w:t>
            </w:r>
            <w:r w:rsidR="00072AE1" w:rsidRPr="00072AE1">
              <w:rPr>
                <w:color w:val="FF0000"/>
                <w:sz w:val="18"/>
                <w:szCs w:val="18"/>
                <w:vertAlign w:val="superscript"/>
              </w:rPr>
              <w:footnoteReference w:id="1"/>
            </w:r>
            <w:r w:rsidR="00072AE1" w:rsidRPr="00072AE1">
              <w:rPr>
                <w:color w:val="FF0000"/>
                <w:sz w:val="18"/>
                <w:szCs w:val="18"/>
              </w:rPr>
              <w:t>, príp. iné</w:t>
            </w:r>
            <w:r w:rsidR="003D741E">
              <w:rPr>
                <w:color w:val="FF0000"/>
                <w:sz w:val="18"/>
                <w:szCs w:val="18"/>
              </w:rPr>
              <w:t>.</w:t>
            </w:r>
          </w:p>
          <w:p w14:paraId="183B5F9E" w14:textId="77777777" w:rsidR="00701AA7" w:rsidRDefault="00701AA7" w:rsidP="00B32F29">
            <w:pPr>
              <w:rPr>
                <w:sz w:val="18"/>
                <w:szCs w:val="18"/>
              </w:rPr>
            </w:pPr>
          </w:p>
          <w:p w14:paraId="38CFEC1E" w14:textId="77777777" w:rsidR="00701AA7" w:rsidRPr="00701AA7" w:rsidRDefault="00701AA7" w:rsidP="00701AA7">
            <w:pPr>
              <w:rPr>
                <w:color w:val="FF0000"/>
                <w:sz w:val="18"/>
                <w:szCs w:val="18"/>
              </w:rPr>
            </w:pPr>
            <w:r w:rsidRPr="00701AA7">
              <w:rPr>
                <w:color w:val="FF0000"/>
                <w:sz w:val="18"/>
                <w:szCs w:val="18"/>
              </w:rPr>
              <w:t xml:space="preserve">Jedná sa o základnú časť projektu, keďže žiadateľ popisuje, ako bude realizovať projekt. </w:t>
            </w:r>
          </w:p>
          <w:p w14:paraId="1BA20BD3" w14:textId="77777777" w:rsidR="00701AA7" w:rsidRPr="00701AA7" w:rsidRDefault="00701AA7" w:rsidP="00701AA7">
            <w:pPr>
              <w:rPr>
                <w:color w:val="FF0000"/>
                <w:sz w:val="18"/>
                <w:szCs w:val="18"/>
              </w:rPr>
            </w:pPr>
            <w:r w:rsidRPr="00701AA7">
              <w:rPr>
                <w:color w:val="FF0000"/>
                <w:sz w:val="18"/>
                <w:szCs w:val="18"/>
              </w:rPr>
              <w:t xml:space="preserve">Žiadateľ jasne definuje a popíše aktivity projektu, ich organizačné a technické zabezpečenie, akým spôsobom plánuje dosiahnuť predpokladaný stav na konci realizácie projektu. </w:t>
            </w:r>
            <w:r w:rsidR="00072AE1" w:rsidRPr="00072AE1">
              <w:rPr>
                <w:color w:val="FF0000"/>
                <w:sz w:val="18"/>
                <w:szCs w:val="18"/>
              </w:rPr>
              <w:t>V prípade projektov realizovaných v spolupráci s partnerom uvedie, ktoré aktivity a prostriedky zabezpečí partner</w:t>
            </w:r>
            <w:r w:rsidR="00072AE1" w:rsidRPr="00072AE1">
              <w:rPr>
                <w:color w:val="FF0000"/>
                <w:sz w:val="18"/>
                <w:szCs w:val="18"/>
                <w:vertAlign w:val="superscript"/>
              </w:rPr>
              <w:footnoteReference w:id="2"/>
            </w:r>
            <w:r w:rsidR="00072AE1" w:rsidRPr="00072AE1">
              <w:rPr>
                <w:color w:val="FF0000"/>
                <w:sz w:val="18"/>
                <w:szCs w:val="18"/>
              </w:rPr>
              <w:t>. Žiadateľ môže mať aj viac partnerov</w:t>
            </w:r>
            <w:r w:rsidR="00072AE1" w:rsidRPr="00072AE1">
              <w:rPr>
                <w:color w:val="FF0000"/>
                <w:sz w:val="18"/>
                <w:szCs w:val="18"/>
                <w:vertAlign w:val="superscript"/>
              </w:rPr>
              <w:footnoteReference w:id="3"/>
            </w:r>
            <w:r w:rsidR="00072AE1" w:rsidRPr="00072AE1">
              <w:rPr>
                <w:color w:val="FF0000"/>
                <w:sz w:val="18"/>
                <w:szCs w:val="18"/>
              </w:rPr>
              <w:t>.</w:t>
            </w:r>
          </w:p>
          <w:p w14:paraId="32AC57B9" w14:textId="77777777" w:rsidR="00701AA7" w:rsidRPr="00701AA7" w:rsidRDefault="00701AA7" w:rsidP="00701AA7">
            <w:pPr>
              <w:rPr>
                <w:color w:val="FF0000"/>
                <w:sz w:val="18"/>
                <w:szCs w:val="18"/>
              </w:rPr>
            </w:pPr>
            <w:r w:rsidRPr="00701AA7">
              <w:rPr>
                <w:color w:val="FF0000"/>
                <w:sz w:val="18"/>
                <w:szCs w:val="18"/>
              </w:rPr>
              <w:t xml:space="preserve">Dôležité je uviesť prepojenie navrhovaných aktivít s výsledkami a cieľmi projektu, vhodnosť navrhovaných aktivít a spôsob ich realizácie, posúdenie navrhovaných aktivít z vecného, časového hľadiska a z hľadiska ich prevádzkovej a technickej udržateľnosti (ak relevantné), </w:t>
            </w:r>
            <w:r w:rsidRPr="00701AA7">
              <w:rPr>
                <w:color w:val="FF0000"/>
                <w:sz w:val="18"/>
                <w:szCs w:val="18"/>
              </w:rPr>
              <w:lastRenderedPageBreak/>
              <w:t>reálnosť plánovanej hodnoty merateľných ukazovateľov s ohľadom na časové, finančné a vecné hľadisko.</w:t>
            </w:r>
          </w:p>
          <w:p w14:paraId="18AE2548" w14:textId="77777777" w:rsidR="00701AA7" w:rsidRPr="00701AA7" w:rsidRDefault="00701AA7" w:rsidP="00701AA7">
            <w:pPr>
              <w:rPr>
                <w:color w:val="FF0000"/>
                <w:sz w:val="18"/>
                <w:szCs w:val="18"/>
              </w:rPr>
            </w:pPr>
            <w:r w:rsidRPr="00701AA7">
              <w:rPr>
                <w:color w:val="FF0000"/>
                <w:sz w:val="18"/>
                <w:szCs w:val="18"/>
              </w:rPr>
              <w:t xml:space="preserve">Podrobný popis hlavných aktivít vrátene podaktivít obsahuje: </w:t>
            </w:r>
          </w:p>
          <w:p w14:paraId="6BD90329" w14:textId="517045D7" w:rsidR="00701AA7" w:rsidRDefault="00701AA7" w:rsidP="00701AA7">
            <w:pPr>
              <w:pStyle w:val="Odsekzoznamu"/>
              <w:numPr>
                <w:ilvl w:val="0"/>
                <w:numId w:val="7"/>
              </w:numPr>
              <w:rPr>
                <w:color w:val="FF0000"/>
                <w:sz w:val="18"/>
                <w:szCs w:val="18"/>
              </w:rPr>
            </w:pPr>
            <w:r w:rsidRPr="00701AA7">
              <w:rPr>
                <w:color w:val="FF0000"/>
                <w:sz w:val="18"/>
                <w:szCs w:val="18"/>
              </w:rPr>
              <w:t xml:space="preserve">názov aktivity, </w:t>
            </w:r>
          </w:p>
          <w:p w14:paraId="74158897" w14:textId="5610608F" w:rsidR="001760FE" w:rsidRDefault="001760FE" w:rsidP="001760FE">
            <w:pPr>
              <w:pStyle w:val="Odsekzoznamu"/>
              <w:numPr>
                <w:ilvl w:val="0"/>
                <w:numId w:val="7"/>
              </w:numPr>
              <w:rPr>
                <w:color w:val="FF0000"/>
                <w:sz w:val="18"/>
                <w:szCs w:val="18"/>
              </w:rPr>
            </w:pPr>
            <w:r>
              <w:rPr>
                <w:color w:val="FF0000"/>
                <w:sz w:val="18"/>
                <w:szCs w:val="18"/>
              </w:rPr>
              <w:t>z</w:t>
            </w:r>
            <w:r w:rsidRPr="001760FE">
              <w:rPr>
                <w:color w:val="FF0000"/>
                <w:sz w:val="18"/>
                <w:szCs w:val="18"/>
              </w:rPr>
              <w:t>dôvodnenie aktivity (prečo je aktivita potrebná/nevyhnutná)</w:t>
            </w:r>
            <w:r>
              <w:rPr>
                <w:color w:val="FF0000"/>
                <w:sz w:val="18"/>
                <w:szCs w:val="18"/>
              </w:rPr>
              <w:t>,</w:t>
            </w:r>
          </w:p>
          <w:p w14:paraId="4D551ECC" w14:textId="402285C8" w:rsidR="001760FE" w:rsidRDefault="001760FE" w:rsidP="001760FE">
            <w:pPr>
              <w:pStyle w:val="Odsekzoznamu"/>
              <w:numPr>
                <w:ilvl w:val="0"/>
                <w:numId w:val="7"/>
              </w:numPr>
              <w:rPr>
                <w:color w:val="FF0000"/>
                <w:sz w:val="18"/>
                <w:szCs w:val="18"/>
              </w:rPr>
            </w:pPr>
            <w:r>
              <w:rPr>
                <w:color w:val="FF0000"/>
                <w:sz w:val="18"/>
                <w:szCs w:val="18"/>
              </w:rPr>
              <w:t>c</w:t>
            </w:r>
            <w:r w:rsidRPr="001760FE">
              <w:rPr>
                <w:color w:val="FF0000"/>
                <w:sz w:val="18"/>
                <w:szCs w:val="18"/>
              </w:rPr>
              <w:t>ieľ aktivity</w:t>
            </w:r>
          </w:p>
          <w:p w14:paraId="07731689" w14:textId="22D7B736" w:rsidR="001760FE" w:rsidRDefault="001760FE" w:rsidP="001760FE">
            <w:pPr>
              <w:pStyle w:val="Odsekzoznamu"/>
              <w:numPr>
                <w:ilvl w:val="0"/>
                <w:numId w:val="7"/>
              </w:numPr>
              <w:rPr>
                <w:color w:val="FF0000"/>
                <w:sz w:val="18"/>
                <w:szCs w:val="18"/>
              </w:rPr>
            </w:pPr>
            <w:r w:rsidRPr="001760FE">
              <w:rPr>
                <w:color w:val="FF0000"/>
                <w:sz w:val="18"/>
                <w:szCs w:val="18"/>
              </w:rPr>
              <w:t>popis aktivity (čo sa bude robiť a kto to bude robiť+ počty osôb)</w:t>
            </w:r>
            <w:r>
              <w:rPr>
                <w:color w:val="FF0000"/>
                <w:sz w:val="18"/>
                <w:szCs w:val="18"/>
              </w:rPr>
              <w:t>,</w:t>
            </w:r>
          </w:p>
          <w:p w14:paraId="7AE7432C" w14:textId="7DA567BA" w:rsidR="001760FE" w:rsidRDefault="001760FE" w:rsidP="001760FE">
            <w:pPr>
              <w:pStyle w:val="Odsekzoznamu"/>
              <w:numPr>
                <w:ilvl w:val="0"/>
                <w:numId w:val="7"/>
              </w:numPr>
              <w:rPr>
                <w:color w:val="FF0000"/>
                <w:sz w:val="18"/>
                <w:szCs w:val="18"/>
              </w:rPr>
            </w:pPr>
            <w:r>
              <w:rPr>
                <w:color w:val="FF0000"/>
                <w:sz w:val="18"/>
                <w:szCs w:val="18"/>
              </w:rPr>
              <w:t>c</w:t>
            </w:r>
            <w:r w:rsidRPr="001760FE">
              <w:rPr>
                <w:color w:val="FF0000"/>
                <w:sz w:val="18"/>
                <w:szCs w:val="18"/>
              </w:rPr>
              <w:t>ieľová skupina vrátane kvantifikácie a benefity pre cieľovú skupinu</w:t>
            </w:r>
            <w:r>
              <w:rPr>
                <w:color w:val="FF0000"/>
                <w:sz w:val="18"/>
                <w:szCs w:val="18"/>
              </w:rPr>
              <w:t>,</w:t>
            </w:r>
          </w:p>
          <w:p w14:paraId="1F2C394A" w14:textId="1DB28359" w:rsidR="001760FE" w:rsidRPr="001760FE" w:rsidRDefault="001760FE" w:rsidP="001760FE">
            <w:pPr>
              <w:pStyle w:val="Odsekzoznamu"/>
              <w:numPr>
                <w:ilvl w:val="0"/>
                <w:numId w:val="7"/>
              </w:numPr>
              <w:rPr>
                <w:color w:val="FF0000"/>
                <w:sz w:val="18"/>
                <w:szCs w:val="18"/>
              </w:rPr>
            </w:pPr>
            <w:r>
              <w:rPr>
                <w:color w:val="FF0000"/>
                <w:sz w:val="18"/>
                <w:szCs w:val="18"/>
              </w:rPr>
              <w:t>p</w:t>
            </w:r>
            <w:r w:rsidRPr="001760FE">
              <w:rPr>
                <w:color w:val="FF0000"/>
                <w:sz w:val="18"/>
                <w:szCs w:val="18"/>
              </w:rPr>
              <w:t>redpokladaný počet mesiacov realizácie aktivity</w:t>
            </w:r>
          </w:p>
          <w:p w14:paraId="4D893E56" w14:textId="41F4C092" w:rsidR="001760FE" w:rsidRPr="00701AA7" w:rsidRDefault="001760FE" w:rsidP="001760FE">
            <w:pPr>
              <w:pStyle w:val="Odsekzoznamu"/>
              <w:numPr>
                <w:ilvl w:val="0"/>
                <w:numId w:val="7"/>
              </w:numPr>
              <w:rPr>
                <w:color w:val="FF0000"/>
                <w:sz w:val="18"/>
                <w:szCs w:val="18"/>
              </w:rPr>
            </w:pPr>
            <w:r>
              <w:rPr>
                <w:color w:val="FF0000"/>
                <w:sz w:val="18"/>
                <w:szCs w:val="18"/>
              </w:rPr>
              <w:t>v</w:t>
            </w:r>
            <w:r w:rsidRPr="001760FE">
              <w:rPr>
                <w:color w:val="FF0000"/>
                <w:sz w:val="18"/>
                <w:szCs w:val="18"/>
              </w:rPr>
              <w:t>ýstupy</w:t>
            </w:r>
          </w:p>
          <w:p w14:paraId="7F5B2B16" w14:textId="77777777" w:rsidR="00701AA7" w:rsidRPr="00701AA7" w:rsidRDefault="00701AA7" w:rsidP="00701AA7">
            <w:pPr>
              <w:pStyle w:val="Odsekzoznamu"/>
              <w:numPr>
                <w:ilvl w:val="0"/>
                <w:numId w:val="7"/>
              </w:numPr>
              <w:rPr>
                <w:color w:val="FF0000"/>
                <w:sz w:val="18"/>
                <w:szCs w:val="18"/>
              </w:rPr>
            </w:pPr>
            <w:r w:rsidRPr="00701AA7">
              <w:rPr>
                <w:color w:val="FF0000"/>
                <w:sz w:val="18"/>
                <w:szCs w:val="18"/>
              </w:rPr>
              <w:t xml:space="preserve">ako bude zabezpečená jej realizácia, t.j. či bude využívať žiadateľ vlastné personálne, materiálne, priestorové, technické možnosti žiadateľa, </w:t>
            </w:r>
          </w:p>
          <w:p w14:paraId="6790DA1C" w14:textId="5B342544" w:rsidR="00701AA7" w:rsidRPr="00701AA7" w:rsidRDefault="00701AA7" w:rsidP="00701AA7">
            <w:pPr>
              <w:pStyle w:val="Odsekzoznamu"/>
              <w:numPr>
                <w:ilvl w:val="0"/>
                <w:numId w:val="7"/>
              </w:numPr>
              <w:rPr>
                <w:color w:val="FF0000"/>
                <w:sz w:val="18"/>
                <w:szCs w:val="18"/>
              </w:rPr>
            </w:pPr>
            <w:r w:rsidRPr="00701AA7">
              <w:rPr>
                <w:color w:val="FF0000"/>
                <w:sz w:val="18"/>
                <w:szCs w:val="18"/>
              </w:rPr>
              <w:t>plánované verejné obstarávanie súvisiace s dodávkou tovarov / služieb</w:t>
            </w:r>
            <w:r w:rsidR="001760FE">
              <w:rPr>
                <w:color w:val="FF0000"/>
                <w:sz w:val="18"/>
                <w:szCs w:val="18"/>
              </w:rPr>
              <w:t>.</w:t>
            </w:r>
            <w:r w:rsidRPr="00701AA7">
              <w:rPr>
                <w:color w:val="FF0000"/>
                <w:sz w:val="18"/>
                <w:szCs w:val="18"/>
              </w:rPr>
              <w:t xml:space="preserve"> </w:t>
            </w:r>
          </w:p>
          <w:p w14:paraId="3B0C4C66" w14:textId="27724646" w:rsidR="00701AA7" w:rsidRDefault="00701AA7" w:rsidP="00701AA7">
            <w:pPr>
              <w:pStyle w:val="Odsekzoznamu"/>
              <w:numPr>
                <w:ilvl w:val="0"/>
                <w:numId w:val="7"/>
              </w:numPr>
              <w:rPr>
                <w:color w:val="FF0000"/>
                <w:sz w:val="18"/>
                <w:szCs w:val="18"/>
              </w:rPr>
            </w:pPr>
            <w:r>
              <w:rPr>
                <w:color w:val="FF0000"/>
                <w:sz w:val="18"/>
                <w:szCs w:val="18"/>
              </w:rPr>
              <w:t>čo bude výstupom aktivity.</w:t>
            </w:r>
          </w:p>
          <w:p w14:paraId="61DBB1EE" w14:textId="65FEA1E7" w:rsidR="00701AA7" w:rsidRPr="00701AA7" w:rsidRDefault="00701AA7" w:rsidP="00701AA7">
            <w:pPr>
              <w:pStyle w:val="Odsekzoznamu"/>
              <w:rPr>
                <w:color w:val="FF0000"/>
                <w:sz w:val="18"/>
                <w:szCs w:val="18"/>
              </w:rPr>
            </w:pPr>
            <w:r w:rsidRPr="00701AA7">
              <w:rPr>
                <w:color w:val="FF0000"/>
                <w:sz w:val="18"/>
                <w:szCs w:val="18"/>
              </w:rPr>
              <w:t xml:space="preserve"> </w:t>
            </w:r>
          </w:p>
          <w:p w14:paraId="489C6111" w14:textId="77777777" w:rsidR="006C0BB4" w:rsidRDefault="006C0BB4" w:rsidP="00701AA7">
            <w:pPr>
              <w:rPr>
                <w:color w:val="FF0000"/>
                <w:sz w:val="18"/>
                <w:szCs w:val="18"/>
              </w:rPr>
            </w:pPr>
          </w:p>
          <w:p w14:paraId="0F34365C" w14:textId="06E1B76A" w:rsidR="006C0BB4" w:rsidRDefault="006C0BB4" w:rsidP="00701AA7">
            <w:pPr>
              <w:rPr>
                <w:color w:val="FF0000"/>
                <w:sz w:val="18"/>
                <w:szCs w:val="18"/>
              </w:rPr>
            </w:pPr>
            <w:r>
              <w:rPr>
                <w:color w:val="FF0000"/>
                <w:sz w:val="18"/>
                <w:szCs w:val="18"/>
              </w:rPr>
              <w:t>Informácie uvedené v tejto časti musia byť v súlade s rozpočtom projektu (excel), ktorý je prílohou ŽoNFP a s časťou 7.4, ktorá je prílohou ŽoNFP.</w:t>
            </w:r>
          </w:p>
          <w:p w14:paraId="3244A9D6" w14:textId="77777777" w:rsidR="006C0BB4" w:rsidRDefault="006C0BB4" w:rsidP="00701AA7">
            <w:pPr>
              <w:rPr>
                <w:color w:val="FF0000"/>
                <w:sz w:val="18"/>
                <w:szCs w:val="18"/>
              </w:rPr>
            </w:pPr>
          </w:p>
          <w:p w14:paraId="4791F097" w14:textId="5BCDEBB3" w:rsidR="00072AE1" w:rsidRPr="00701AA7" w:rsidRDefault="00EC0DA3" w:rsidP="00701AA7">
            <w:pPr>
              <w:rPr>
                <w:color w:val="FF0000"/>
                <w:sz w:val="18"/>
                <w:szCs w:val="18"/>
              </w:rPr>
            </w:pPr>
            <w:r>
              <w:rPr>
                <w:color w:val="FF0000"/>
                <w:sz w:val="18"/>
                <w:szCs w:val="18"/>
              </w:rPr>
              <w:t>Rovnako v tejto časti popíše žiadateľ aj aktivitu Koordinácia/Riadenie  projektu vrátane uvedenia počtu zamestnancov a ich zdôvodnenia.</w:t>
            </w:r>
          </w:p>
          <w:p w14:paraId="3AF7BFD2" w14:textId="77777777" w:rsidR="00701AA7" w:rsidRPr="00701AA7" w:rsidRDefault="00701AA7" w:rsidP="00701AA7">
            <w:pPr>
              <w:rPr>
                <w:color w:val="FF0000"/>
                <w:sz w:val="18"/>
                <w:szCs w:val="18"/>
              </w:rPr>
            </w:pPr>
          </w:p>
          <w:p w14:paraId="4D86A432" w14:textId="695FEF13" w:rsidR="001760FE" w:rsidRPr="001760FE" w:rsidRDefault="00072AE1" w:rsidP="001760FE">
            <w:pPr>
              <w:pStyle w:val="Odsekzoznamu"/>
              <w:numPr>
                <w:ilvl w:val="0"/>
                <w:numId w:val="8"/>
              </w:numPr>
              <w:rPr>
                <w:sz w:val="18"/>
                <w:szCs w:val="18"/>
              </w:rPr>
            </w:pPr>
            <w:r>
              <w:rPr>
                <w:color w:val="FF0000"/>
                <w:sz w:val="18"/>
                <w:szCs w:val="18"/>
              </w:rPr>
              <w:t>v prípade, ak výzva</w:t>
            </w:r>
            <w:r w:rsidR="00701AA7" w:rsidRPr="00701AA7">
              <w:rPr>
                <w:color w:val="FF0000"/>
                <w:sz w:val="18"/>
                <w:szCs w:val="18"/>
              </w:rPr>
              <w:t xml:space="preserve"> umožní uplatňovanie nepriamych výdavkov paušálnou sadzbou, v tejto časti opisu projektu žiadateľ o NFP predkladá jednoznačné vyjadrenie žiadateľa, že počas celej doby realizácie projektu bude využívať možnosť uplatňovania nepriamych výdavkov paušálnou sadzbou.</w:t>
            </w:r>
          </w:p>
        </w:tc>
      </w:tr>
      <w:tr w:rsidR="003361E1" w:rsidRPr="0075785C" w14:paraId="4E0CA805" w14:textId="77777777" w:rsidTr="00B32F29">
        <w:tc>
          <w:tcPr>
            <w:tcW w:w="704" w:type="dxa"/>
          </w:tcPr>
          <w:p w14:paraId="16C7A57F" w14:textId="77777777" w:rsidR="003361E1" w:rsidRPr="00865A0E" w:rsidRDefault="003361E1" w:rsidP="00B32F29">
            <w:pPr>
              <w:rPr>
                <w:sz w:val="20"/>
                <w:szCs w:val="20"/>
              </w:rPr>
            </w:pPr>
            <w:r w:rsidRPr="00865A0E">
              <w:rPr>
                <w:sz w:val="20"/>
                <w:szCs w:val="20"/>
              </w:rPr>
              <w:lastRenderedPageBreak/>
              <w:t>79</w:t>
            </w:r>
          </w:p>
        </w:tc>
        <w:tc>
          <w:tcPr>
            <w:tcW w:w="3119" w:type="dxa"/>
          </w:tcPr>
          <w:p w14:paraId="0424BF6C" w14:textId="77777777" w:rsidR="003361E1" w:rsidRPr="00865A0E" w:rsidRDefault="003361E1" w:rsidP="00B32F29">
            <w:pPr>
              <w:widowControl w:val="0"/>
              <w:autoSpaceDE w:val="0"/>
              <w:autoSpaceDN w:val="0"/>
              <w:adjustRightInd w:val="0"/>
              <w:rPr>
                <w:rFonts w:ascii="Roboto" w:hAnsi="Roboto" w:cs="Times New Roman"/>
                <w:sz w:val="20"/>
                <w:szCs w:val="20"/>
              </w:rPr>
            </w:pPr>
            <w:r w:rsidRPr="00865A0E">
              <w:rPr>
                <w:rFonts w:ascii="Roboto" w:hAnsi="Roboto" w:cs="Roboto"/>
                <w:b/>
                <w:bCs/>
                <w:color w:val="000000"/>
                <w:sz w:val="20"/>
                <w:szCs w:val="20"/>
              </w:rPr>
              <w:t>Situácia po realizácii projektu a udržateľnosť projektu</w:t>
            </w:r>
          </w:p>
        </w:tc>
        <w:tc>
          <w:tcPr>
            <w:tcW w:w="5239" w:type="dxa"/>
          </w:tcPr>
          <w:p w14:paraId="10D05440" w14:textId="77777777" w:rsidR="003361E1" w:rsidRPr="00865A0E" w:rsidRDefault="003361E1" w:rsidP="00B32F29">
            <w:pPr>
              <w:rPr>
                <w:sz w:val="18"/>
                <w:szCs w:val="18"/>
              </w:rPr>
            </w:pPr>
            <w:r w:rsidRPr="00865A0E">
              <w:rPr>
                <w:sz w:val="18"/>
                <w:szCs w:val="18"/>
              </w:rPr>
              <w:t>Žiadateľ popíše situáciu po realizácii projektu a čakávané výsledky a posúdenie navrhovaných aktivít z hľadiska ich prevádzkovej a technickej udržateľnosti, resp. udržateľnosti výsledkov projektu</w:t>
            </w:r>
          </w:p>
          <w:p w14:paraId="233CCFB4" w14:textId="77777777" w:rsidR="00072AE1" w:rsidRPr="00865A0E" w:rsidRDefault="00072AE1" w:rsidP="00B32F29">
            <w:pPr>
              <w:rPr>
                <w:sz w:val="18"/>
                <w:szCs w:val="18"/>
              </w:rPr>
            </w:pPr>
          </w:p>
          <w:p w14:paraId="6EF8E58F" w14:textId="0CF954FE" w:rsidR="00072AE1" w:rsidRPr="00865A0E" w:rsidRDefault="00072AE1" w:rsidP="00072AE1">
            <w:pPr>
              <w:spacing w:after="120"/>
              <w:rPr>
                <w:rFonts w:cs="Times New Roman"/>
                <w:sz w:val="18"/>
                <w:szCs w:val="18"/>
              </w:rPr>
            </w:pPr>
            <w:r w:rsidRPr="00865A0E">
              <w:rPr>
                <w:rFonts w:cs="Times New Roman"/>
                <w:sz w:val="18"/>
                <w:szCs w:val="18"/>
              </w:rPr>
              <w:t>V tejto časti žiadateľ uvádza očakávané výsledky navrhovaných aktivít projektu, k akým zmenám projekt prispeje po skončení jeho realizácie, t.j. po skončení financovania z prostriedkov NFP, vo vzťahu k žiadateľovi o NFP a dopad na riešenie identifikovaných potrieb cieľovej skupiny projektu. Je nevyhnutné vyhnúť sa všeobecným kritériám typu ,,príspevok projektu prispeje k cieľom OP ĽZ“. SO vyžaduje jednoznačne konkretizovať aspekt/-y, overením ktorých je posúditeľný príspevok projektu k naplneniu jednotlivých cieľov OP ĽZ, prípadne ak je relevantné, uviesť  odporúčania do budúcna z hľadiska udržateľnosti výsledkov projektu z finančného a prevádzkového hľadiska žiadateľa. Žiadateľ popíše schopnosti projektu umožniť realizáciu aj ďalších projektov v príslušnej oblasti/regióne, ktoré sú závislé na existencii jeho výsledkov.</w:t>
            </w:r>
          </w:p>
          <w:p w14:paraId="5D8B8F7D" w14:textId="7D003097" w:rsidR="00072AE1" w:rsidRPr="00865A0E" w:rsidRDefault="00072AE1" w:rsidP="00654F8C">
            <w:pPr>
              <w:rPr>
                <w:sz w:val="18"/>
                <w:szCs w:val="18"/>
              </w:rPr>
            </w:pPr>
            <w:r w:rsidRPr="00865A0E">
              <w:rPr>
                <w:rFonts w:cs="Times New Roman"/>
                <w:b/>
                <w:sz w:val="18"/>
                <w:szCs w:val="18"/>
              </w:rPr>
              <w:t xml:space="preserve">Očakávané výsledky musia nadväzovať na problémy definované v časti </w:t>
            </w:r>
            <w:r w:rsidR="00654F8C" w:rsidRPr="00865A0E">
              <w:rPr>
                <w:rFonts w:cs="Times New Roman"/>
                <w:b/>
                <w:sz w:val="18"/>
                <w:szCs w:val="18"/>
              </w:rPr>
              <w:t>77</w:t>
            </w:r>
            <w:r w:rsidRPr="00865A0E">
              <w:rPr>
                <w:rFonts w:cs="Times New Roman"/>
                <w:b/>
                <w:sz w:val="18"/>
                <w:szCs w:val="18"/>
              </w:rPr>
              <w:t xml:space="preserve"> Popis Východiskovej situácie a jednoznačne uvádzať, ako sa realizáciou jednotlivých aktivít zmení popísaná východisková situácia a zadefinované problémy.</w:t>
            </w:r>
          </w:p>
        </w:tc>
      </w:tr>
      <w:tr w:rsidR="003361E1" w:rsidRPr="0075785C" w14:paraId="28E6E7AE" w14:textId="77777777" w:rsidTr="00B32F29">
        <w:tc>
          <w:tcPr>
            <w:tcW w:w="704" w:type="dxa"/>
          </w:tcPr>
          <w:p w14:paraId="56969A16" w14:textId="77777777" w:rsidR="003361E1" w:rsidRPr="0075785C" w:rsidRDefault="003361E1" w:rsidP="00B32F29">
            <w:pPr>
              <w:rPr>
                <w:sz w:val="20"/>
                <w:szCs w:val="20"/>
              </w:rPr>
            </w:pPr>
            <w:r w:rsidRPr="0075785C">
              <w:rPr>
                <w:sz w:val="20"/>
                <w:szCs w:val="20"/>
              </w:rPr>
              <w:t>80</w:t>
            </w:r>
          </w:p>
        </w:tc>
        <w:tc>
          <w:tcPr>
            <w:tcW w:w="3119" w:type="dxa"/>
          </w:tcPr>
          <w:p w14:paraId="6AA228C3" w14:textId="77777777" w:rsidR="003361E1" w:rsidRPr="0075785C" w:rsidRDefault="003361E1" w:rsidP="00B32F29">
            <w:pPr>
              <w:widowControl w:val="0"/>
              <w:autoSpaceDE w:val="0"/>
              <w:autoSpaceDN w:val="0"/>
              <w:adjustRightInd w:val="0"/>
              <w:rPr>
                <w:rFonts w:ascii="Roboto" w:hAnsi="Roboto" w:cs="Times New Roman"/>
                <w:sz w:val="20"/>
                <w:szCs w:val="20"/>
              </w:rPr>
            </w:pPr>
            <w:r w:rsidRPr="007A3FFB">
              <w:rPr>
                <w:rFonts w:ascii="Roboto" w:hAnsi="Roboto" w:cs="Roboto"/>
                <w:b/>
                <w:bCs/>
                <w:color w:val="000000"/>
                <w:sz w:val="20"/>
                <w:szCs w:val="20"/>
              </w:rPr>
              <w:t>Administratívna a prevádzková kapacita žiadateľa</w:t>
            </w:r>
          </w:p>
        </w:tc>
        <w:tc>
          <w:tcPr>
            <w:tcW w:w="5239" w:type="dxa"/>
          </w:tcPr>
          <w:p w14:paraId="6A02BAD2" w14:textId="77777777" w:rsidR="003361E1" w:rsidRDefault="003361E1" w:rsidP="00B32F29">
            <w:pPr>
              <w:rPr>
                <w:color w:val="1F497D"/>
                <w:sz w:val="18"/>
                <w:szCs w:val="18"/>
              </w:rPr>
            </w:pPr>
            <w:r>
              <w:rPr>
                <w:sz w:val="18"/>
                <w:szCs w:val="18"/>
              </w:rPr>
              <w:t xml:space="preserve"> V rámci administratívnych kapacít žiadateľ uvádza informáciu ohľadom projektového a odborného tímu  (obsadenie pozícií, či sú zamestnanci vlastní/cudzí, ich prax, skúsenosti s realizáciou projektov, know-how žiadateľa a pod.) V rámci </w:t>
            </w:r>
            <w:r w:rsidRPr="001A25D8">
              <w:rPr>
                <w:sz w:val="18"/>
                <w:szCs w:val="18"/>
              </w:rPr>
              <w:t>prevád</w:t>
            </w:r>
            <w:r w:rsidRPr="00AD41AC">
              <w:rPr>
                <w:sz w:val="18"/>
                <w:szCs w:val="18"/>
              </w:rPr>
              <w:t>z</w:t>
            </w:r>
            <w:r w:rsidRPr="001A25D8">
              <w:rPr>
                <w:sz w:val="18"/>
                <w:szCs w:val="18"/>
              </w:rPr>
              <w:t>kovej kapacity žiadateľ</w:t>
            </w:r>
            <w:r w:rsidRPr="00AD41AC">
              <w:rPr>
                <w:sz w:val="18"/>
                <w:szCs w:val="18"/>
              </w:rPr>
              <w:t xml:space="preserve"> uvádza údaje o </w:t>
            </w:r>
            <w:r w:rsidRPr="001A25D8">
              <w:rPr>
                <w:sz w:val="18"/>
                <w:szCs w:val="18"/>
              </w:rPr>
              <w:t>materiálno - technick</w:t>
            </w:r>
            <w:r w:rsidRPr="00AD41AC">
              <w:rPr>
                <w:sz w:val="18"/>
                <w:szCs w:val="18"/>
              </w:rPr>
              <w:t>om</w:t>
            </w:r>
            <w:r w:rsidRPr="001A25D8">
              <w:rPr>
                <w:sz w:val="18"/>
                <w:szCs w:val="18"/>
              </w:rPr>
              <w:t xml:space="preserve"> zabezpečen</w:t>
            </w:r>
            <w:r w:rsidRPr="00AD41AC">
              <w:rPr>
                <w:sz w:val="18"/>
                <w:szCs w:val="18"/>
              </w:rPr>
              <w:t>í projektu (napr. aké priestory budú využité pri realizácií projektu – vlastné/cudzie,  aké je/bude vybavenie priestorov zariadením/vybavením,  či bude použité vlastné/cudzie (prenajaté) zariadenie, resp. či sa zakúpi z prostriedkov projektu, aká je kapacita/veľkosť priestorov podľa charakteru projektu a pod.).</w:t>
            </w:r>
            <w:r w:rsidRPr="00AD41AC">
              <w:rPr>
                <w:color w:val="1F497D"/>
                <w:sz w:val="18"/>
                <w:szCs w:val="18"/>
              </w:rPr>
              <w:t> </w:t>
            </w:r>
          </w:p>
          <w:p w14:paraId="05C5FF68" w14:textId="77777777" w:rsidR="004F33D2" w:rsidRDefault="004F33D2" w:rsidP="00B32F29">
            <w:pPr>
              <w:rPr>
                <w:color w:val="1F497D"/>
                <w:sz w:val="18"/>
                <w:szCs w:val="18"/>
              </w:rPr>
            </w:pPr>
          </w:p>
          <w:p w14:paraId="17E3E897" w14:textId="24CC3609" w:rsidR="004F33D2" w:rsidRPr="00EC0DA3" w:rsidRDefault="004F33D2" w:rsidP="00B32F29">
            <w:pPr>
              <w:rPr>
                <w:sz w:val="18"/>
                <w:szCs w:val="18"/>
              </w:rPr>
            </w:pPr>
            <w:r w:rsidRPr="00EC0DA3">
              <w:rPr>
                <w:sz w:val="18"/>
                <w:szCs w:val="18"/>
              </w:rPr>
              <w:t xml:space="preserve">Žiadateľ uvedie popis za účelom posúdenia dostatočných administratívnych a prípadne odborných kapacít žiadateľa </w:t>
            </w:r>
            <w:r w:rsidR="003D741E" w:rsidRPr="00EC0DA3">
              <w:rPr>
                <w:sz w:val="18"/>
                <w:szCs w:val="18"/>
              </w:rPr>
              <w:t xml:space="preserve">ak relevantné </w:t>
            </w:r>
            <w:r w:rsidRPr="00EC0DA3">
              <w:rPr>
                <w:sz w:val="18"/>
                <w:szCs w:val="18"/>
              </w:rPr>
              <w:t xml:space="preserve">na riadenie a odbornú realizáciu projektu a zhodnotenie skúseností s </w:t>
            </w:r>
            <w:r w:rsidRPr="00EC0DA3">
              <w:rPr>
                <w:sz w:val="18"/>
                <w:szCs w:val="18"/>
              </w:rPr>
              <w:lastRenderedPageBreak/>
              <w:t>realizáciou obdobných/porovnateľných projektov k originálnym aktivitám žiadateľa.</w:t>
            </w:r>
          </w:p>
          <w:p w14:paraId="1D5E97FD" w14:textId="77777777" w:rsidR="004F33D2" w:rsidRPr="00E4629C" w:rsidRDefault="004F33D2" w:rsidP="00B32F29">
            <w:pPr>
              <w:rPr>
                <w:sz w:val="18"/>
                <w:szCs w:val="18"/>
              </w:rPr>
            </w:pPr>
          </w:p>
          <w:p w14:paraId="3AE40DEA" w14:textId="77777777" w:rsidR="004F33D2" w:rsidRPr="00E4629C" w:rsidRDefault="004F33D2" w:rsidP="004F33D2">
            <w:pPr>
              <w:pStyle w:val="Odsekzoznamu"/>
              <w:spacing w:before="120"/>
              <w:ind w:left="284"/>
              <w:contextualSpacing w:val="0"/>
              <w:rPr>
                <w:rFonts w:cs="Times New Roman"/>
                <w:sz w:val="18"/>
                <w:szCs w:val="18"/>
              </w:rPr>
            </w:pPr>
            <w:r w:rsidRPr="00E4629C">
              <w:rPr>
                <w:rFonts w:cs="Times New Roman"/>
                <w:sz w:val="18"/>
                <w:szCs w:val="18"/>
              </w:rPr>
              <w:t>Za</w:t>
            </w:r>
            <w:r w:rsidRPr="00E4629C">
              <w:rPr>
                <w:rFonts w:cs="Times New Roman"/>
                <w:b/>
                <w:sz w:val="18"/>
                <w:szCs w:val="18"/>
              </w:rPr>
              <w:t xml:space="preserve"> </w:t>
            </w:r>
            <w:r w:rsidRPr="00E4629C">
              <w:rPr>
                <w:rFonts w:cs="Times New Roman"/>
                <w:sz w:val="18"/>
                <w:szCs w:val="18"/>
                <w:u w:val="single"/>
              </w:rPr>
              <w:t>odborný personál</w:t>
            </w:r>
            <w:r w:rsidRPr="00E4629C">
              <w:rPr>
                <w:rFonts w:cs="Times New Roman"/>
                <w:sz w:val="18"/>
                <w:szCs w:val="18"/>
              </w:rPr>
              <w:t xml:space="preserve"> sa v zmysle Systému riadenia EŠIF, vydaného CKO, považujú osoby vykonávajúce činnosti, ktorými plánuje žiadateľ uskutočňovať hlavné aktivity projektu.</w:t>
            </w:r>
          </w:p>
          <w:p w14:paraId="6AD0A5CE" w14:textId="62C776E1" w:rsidR="004F33D2" w:rsidRPr="00E4629C" w:rsidRDefault="004F33D2" w:rsidP="00E4629C">
            <w:pPr>
              <w:pStyle w:val="Odsekzoznamu"/>
              <w:spacing w:before="120"/>
              <w:ind w:left="284"/>
              <w:contextualSpacing w:val="0"/>
              <w:rPr>
                <w:rFonts w:cs="Times New Roman"/>
                <w:sz w:val="18"/>
                <w:szCs w:val="18"/>
                <w:u w:val="single"/>
              </w:rPr>
            </w:pPr>
            <w:r w:rsidRPr="00E4629C">
              <w:rPr>
                <w:rFonts w:cs="Times New Roman"/>
                <w:sz w:val="18"/>
                <w:szCs w:val="18"/>
                <w:u w:val="single"/>
              </w:rPr>
              <w:t>Riadenie projektu a nepriame výdavky – sú definované v prílohe č. 1 MP CKO č. 6</w:t>
            </w:r>
            <w:r w:rsidRPr="00E4629C">
              <w:rPr>
                <w:rFonts w:cs="Times New Roman"/>
                <w:sz w:val="18"/>
                <w:szCs w:val="18"/>
              </w:rPr>
              <w:t xml:space="preserve"> v platnom znení k pravidlám oprávnenosti pre najčastejšie sa vyskytujúce skupiny výdavkov, dostupné na webovom sídle</w:t>
            </w:r>
            <w:r w:rsidRPr="00E4629C" w:rsidDel="005A4DC5">
              <w:rPr>
                <w:rFonts w:cs="Times New Roman"/>
                <w:sz w:val="18"/>
                <w:szCs w:val="18"/>
              </w:rPr>
              <w:t xml:space="preserve"> </w:t>
            </w:r>
            <w:hyperlink r:id="rId14" w:history="1">
              <w:r w:rsidRPr="00E4629C">
                <w:rPr>
                  <w:rStyle w:val="Hypertextovprepojenie"/>
                  <w:rFonts w:cs="Times New Roman"/>
                  <w:color w:val="auto"/>
                  <w:sz w:val="18"/>
                  <w:szCs w:val="18"/>
                </w:rPr>
                <w:t>http://www.partnerskadohoda.gov.sk/metodicke-pokyny-cko/</w:t>
              </w:r>
            </w:hyperlink>
            <w:r w:rsidRPr="00E4629C">
              <w:rPr>
                <w:rStyle w:val="Hypertextovprepojenie"/>
                <w:rFonts w:cs="Times New Roman"/>
                <w:color w:val="auto"/>
                <w:sz w:val="18"/>
                <w:szCs w:val="18"/>
              </w:rPr>
              <w:t xml:space="preserve">. </w:t>
            </w:r>
            <w:r w:rsidRPr="00E4629C">
              <w:rPr>
                <w:rFonts w:cs="Times New Roman"/>
                <w:sz w:val="18"/>
                <w:szCs w:val="18"/>
              </w:rPr>
              <w:t>Odporúčame v maximálnej miere zabezpečiť realizáciu projektu predovšetkým formou inštitútu vlastných  zamestnancov. Žiadateľ  pri stanovení pracovných pozícií pre riadenie projektu vychádza z pravidiel stanovených v prílohe č. 1 MP CKO č. 6</w:t>
            </w:r>
            <w:r w:rsidR="00E4629C" w:rsidRPr="00E4629C">
              <w:rPr>
                <w:rFonts w:cs="Times New Roman"/>
                <w:sz w:val="18"/>
                <w:szCs w:val="18"/>
              </w:rPr>
              <w:t>.</w:t>
            </w:r>
          </w:p>
          <w:p w14:paraId="6175B6DC" w14:textId="77777777" w:rsidR="004F33D2" w:rsidRPr="00E4629C" w:rsidRDefault="004F33D2" w:rsidP="004F33D2">
            <w:pPr>
              <w:pStyle w:val="Odsekzoznamu"/>
              <w:spacing w:before="120"/>
              <w:ind w:left="284"/>
              <w:rPr>
                <w:rFonts w:cs="Times New Roman"/>
                <w:sz w:val="18"/>
                <w:szCs w:val="18"/>
              </w:rPr>
            </w:pPr>
          </w:p>
          <w:p w14:paraId="7BF50CD4" w14:textId="77777777" w:rsidR="004F33D2" w:rsidRPr="00E4629C" w:rsidRDefault="004F33D2" w:rsidP="004F33D2">
            <w:pPr>
              <w:tabs>
                <w:tab w:val="num" w:pos="284"/>
              </w:tabs>
              <w:spacing w:after="120"/>
              <w:rPr>
                <w:rFonts w:cs="Times New Roman"/>
                <w:sz w:val="18"/>
                <w:szCs w:val="18"/>
              </w:rPr>
            </w:pPr>
            <w:r w:rsidRPr="00E4629C">
              <w:rPr>
                <w:rFonts w:cs="Times New Roman"/>
                <w:sz w:val="18"/>
                <w:szCs w:val="18"/>
              </w:rPr>
              <w:t>Pozícia odborného personálu a administratívneho / obslužného personálu musí byť zhodná s pozíciou uvedenou v rozpočte projektu.</w:t>
            </w:r>
          </w:p>
          <w:p w14:paraId="02FA2B56" w14:textId="77777777" w:rsidR="004F33D2" w:rsidRPr="004F33D2" w:rsidRDefault="004F33D2" w:rsidP="004F33D2">
            <w:pPr>
              <w:tabs>
                <w:tab w:val="num" w:pos="284"/>
              </w:tabs>
              <w:spacing w:after="120"/>
              <w:rPr>
                <w:rFonts w:cs="Times New Roman"/>
                <w:color w:val="FF0000"/>
                <w:sz w:val="18"/>
                <w:szCs w:val="18"/>
              </w:rPr>
            </w:pPr>
          </w:p>
          <w:p w14:paraId="525D41B5" w14:textId="77777777" w:rsidR="004F33D2" w:rsidRPr="004F33D2" w:rsidRDefault="004F33D2" w:rsidP="004F33D2">
            <w:pPr>
              <w:tabs>
                <w:tab w:val="num" w:pos="284"/>
              </w:tabs>
              <w:spacing w:after="120"/>
              <w:rPr>
                <w:rFonts w:cs="Times New Roman"/>
                <w:color w:val="FF0000"/>
                <w:sz w:val="18"/>
                <w:szCs w:val="18"/>
              </w:rPr>
            </w:pPr>
          </w:p>
          <w:p w14:paraId="6F97AD79" w14:textId="77777777" w:rsidR="004F33D2" w:rsidRPr="003D741E" w:rsidRDefault="004F33D2" w:rsidP="003D741E">
            <w:pPr>
              <w:shd w:val="clear" w:color="auto" w:fill="FFFFFF" w:themeFill="background1"/>
              <w:rPr>
                <w:color w:val="FF0000"/>
                <w:sz w:val="18"/>
                <w:szCs w:val="18"/>
              </w:rPr>
            </w:pPr>
          </w:p>
        </w:tc>
      </w:tr>
      <w:tr w:rsidR="003361E1" w14:paraId="1A782093" w14:textId="77777777" w:rsidTr="00B32F29">
        <w:tc>
          <w:tcPr>
            <w:tcW w:w="9062" w:type="dxa"/>
            <w:gridSpan w:val="3"/>
          </w:tcPr>
          <w:p w14:paraId="3D52C744"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lastRenderedPageBreak/>
              <w:t>8. Popis cieľovej skupiny</w:t>
            </w:r>
          </w:p>
          <w:p w14:paraId="2BB3595D" w14:textId="77777777" w:rsidR="003361E1" w:rsidRPr="00210923" w:rsidRDefault="003361E1" w:rsidP="00B32F29">
            <w:pPr>
              <w:widowControl w:val="0"/>
              <w:autoSpaceDE w:val="0"/>
              <w:autoSpaceDN w:val="0"/>
              <w:adjustRightInd w:val="0"/>
              <w:rPr>
                <w:rFonts w:ascii="Roboto" w:hAnsi="Roboto"/>
                <w:szCs w:val="24"/>
              </w:rPr>
            </w:pPr>
            <w:r w:rsidRPr="007A3FFB">
              <w:rPr>
                <w:sz w:val="18"/>
                <w:szCs w:val="18"/>
              </w:rPr>
              <w:t>Relevantné v prípade projektov spolufinancovaných z prostriedkov ESF.</w:t>
            </w:r>
          </w:p>
        </w:tc>
      </w:tr>
      <w:tr w:rsidR="003361E1" w:rsidRPr="004F33D2" w14:paraId="79BE0C87" w14:textId="77777777" w:rsidTr="00B32F29">
        <w:tc>
          <w:tcPr>
            <w:tcW w:w="704" w:type="dxa"/>
          </w:tcPr>
          <w:p w14:paraId="0D866E70" w14:textId="77777777" w:rsidR="003361E1" w:rsidRPr="00865A0E" w:rsidRDefault="003361E1" w:rsidP="00B32F29">
            <w:pPr>
              <w:rPr>
                <w:sz w:val="20"/>
                <w:szCs w:val="20"/>
              </w:rPr>
            </w:pPr>
            <w:r w:rsidRPr="00865A0E">
              <w:rPr>
                <w:sz w:val="20"/>
                <w:szCs w:val="20"/>
              </w:rPr>
              <w:t>81</w:t>
            </w:r>
          </w:p>
        </w:tc>
        <w:tc>
          <w:tcPr>
            <w:tcW w:w="3119" w:type="dxa"/>
          </w:tcPr>
          <w:p w14:paraId="794779A7"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Cieľová skupina</w:t>
            </w:r>
          </w:p>
        </w:tc>
        <w:tc>
          <w:tcPr>
            <w:tcW w:w="5239" w:type="dxa"/>
          </w:tcPr>
          <w:p w14:paraId="4612F9FF" w14:textId="1CF1BC93" w:rsidR="003361E1" w:rsidRPr="00865A0E" w:rsidRDefault="003361E1" w:rsidP="00B32F29">
            <w:pPr>
              <w:rPr>
                <w:sz w:val="18"/>
                <w:szCs w:val="18"/>
              </w:rPr>
            </w:pPr>
            <w:r w:rsidRPr="00865A0E">
              <w:rPr>
                <w:sz w:val="18"/>
                <w:szCs w:val="18"/>
              </w:rPr>
              <w:t xml:space="preserve">Žiadateľ vyberie identifikáciu cieľovej skupiny, ktorá bude priamo zapojená do realizácie projektu a ktorá bude priamo profitovať z realizácie navrhovaného projektu z číselníka definovaného </w:t>
            </w:r>
            <w:r w:rsidR="003D741E" w:rsidRPr="00865A0E">
              <w:rPr>
                <w:sz w:val="18"/>
                <w:szCs w:val="18"/>
              </w:rPr>
              <w:t>S</w:t>
            </w:r>
            <w:r w:rsidRPr="00865A0E">
              <w:rPr>
                <w:sz w:val="18"/>
                <w:szCs w:val="18"/>
              </w:rPr>
              <w:t>O</w:t>
            </w:r>
            <w:r w:rsidR="003D741E" w:rsidRPr="00865A0E">
              <w:rPr>
                <w:sz w:val="18"/>
                <w:szCs w:val="18"/>
              </w:rPr>
              <w:t>. Na</w:t>
            </w:r>
          </w:p>
          <w:p w14:paraId="610D8F11" w14:textId="1132886D" w:rsidR="004F33D2" w:rsidRPr="00865A0E" w:rsidRDefault="004F33D2" w:rsidP="00B32F29">
            <w:pPr>
              <w:rPr>
                <w:sz w:val="18"/>
                <w:szCs w:val="18"/>
              </w:rPr>
            </w:pPr>
            <w:r w:rsidRPr="00865A0E">
              <w:rPr>
                <w:sz w:val="18"/>
                <w:szCs w:val="18"/>
              </w:rPr>
              <w:t>výber budú iba tie oprávnené cieľové skupiny/cieľová skupina, ktoré sú  zadefinované v podmienkach poskytnutia príspevku v rámci výzvy/vyzvania.</w:t>
            </w:r>
          </w:p>
          <w:p w14:paraId="2D6E40F0" w14:textId="5AA88AFF" w:rsidR="001952A8" w:rsidRPr="00865A0E" w:rsidRDefault="001952A8" w:rsidP="003D741E">
            <w:pPr>
              <w:pStyle w:val="BodyText1"/>
              <w:ind w:left="720"/>
              <w:rPr>
                <w:rFonts w:ascii="Times New Roman" w:eastAsiaTheme="minorHAnsi" w:hAnsi="Times New Roman" w:cstheme="minorBidi"/>
                <w:color w:val="auto"/>
                <w:sz w:val="18"/>
                <w:szCs w:val="18"/>
                <w:lang w:val="sk-SK"/>
              </w:rPr>
            </w:pPr>
          </w:p>
        </w:tc>
      </w:tr>
      <w:tr w:rsidR="003361E1" w14:paraId="1894600F" w14:textId="77777777" w:rsidTr="00B32F29">
        <w:tc>
          <w:tcPr>
            <w:tcW w:w="9062" w:type="dxa"/>
            <w:gridSpan w:val="3"/>
          </w:tcPr>
          <w:p w14:paraId="0AF392FA"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t>9. Harmonogram realizácie aktivít</w:t>
            </w:r>
          </w:p>
          <w:p w14:paraId="3D5A4515" w14:textId="77777777" w:rsidR="00395C97" w:rsidRPr="00F57D50" w:rsidRDefault="00395C97" w:rsidP="00395C97">
            <w:pPr>
              <w:autoSpaceDE w:val="0"/>
              <w:autoSpaceDN w:val="0"/>
              <w:adjustRightInd w:val="0"/>
              <w:spacing w:after="120"/>
              <w:rPr>
                <w:sz w:val="18"/>
                <w:szCs w:val="18"/>
              </w:rPr>
            </w:pPr>
            <w:r w:rsidRPr="00F57D50">
              <w:rPr>
                <w:sz w:val="18"/>
                <w:szCs w:val="18"/>
              </w:rPr>
              <w:t>Žiadateľ v tejto časti uvedie plánované časové obdobie, počas ktorého sa má hlavná aktivita / podaktivita (súhrn konkrétnych činností projektu) zrealizovať.</w:t>
            </w:r>
          </w:p>
          <w:p w14:paraId="4B18FC50" w14:textId="56D75572" w:rsidR="00395C97" w:rsidRPr="003A328F" w:rsidRDefault="00395C97" w:rsidP="00654F8C">
            <w:pPr>
              <w:widowControl w:val="0"/>
              <w:autoSpaceDE w:val="0"/>
              <w:autoSpaceDN w:val="0"/>
              <w:adjustRightInd w:val="0"/>
              <w:rPr>
                <w:rFonts w:ascii="Roboto" w:hAnsi="Roboto"/>
                <w:szCs w:val="24"/>
              </w:rPr>
            </w:pPr>
            <w:r w:rsidRPr="00F57D50">
              <w:rPr>
                <w:sz w:val="18"/>
                <w:szCs w:val="18"/>
              </w:rPr>
              <w:t xml:space="preserve">Žiadateľ definuje hlavné aktivity projektu (pod ktorými sú subsumované  jednotlivé podaktivity opísané v časti </w:t>
            </w:r>
            <w:r w:rsidR="00654F8C" w:rsidRPr="00F57D50">
              <w:rPr>
                <w:sz w:val="18"/>
                <w:szCs w:val="18"/>
              </w:rPr>
              <w:t>78</w:t>
            </w:r>
            <w:r w:rsidRPr="00F57D50">
              <w:rPr>
                <w:sz w:val="18"/>
                <w:szCs w:val="18"/>
              </w:rPr>
              <w:t xml:space="preserve">) vo vzťahu k jednotlivým typom oprávnených aktivít stanovených v rámci výzvy/vyzvania tak, aby ich realizáciou bolo zabezpečené dosiahnutie očakávaných výsledkov projektu, popísané v časti </w:t>
            </w:r>
            <w:r w:rsidR="00654F8C" w:rsidRPr="00F57D50">
              <w:rPr>
                <w:sz w:val="18"/>
                <w:szCs w:val="18"/>
              </w:rPr>
              <w:t>79</w:t>
            </w:r>
            <w:r w:rsidRPr="00F57D50">
              <w:rPr>
                <w:sz w:val="18"/>
                <w:szCs w:val="18"/>
              </w:rPr>
              <w:t xml:space="preserve"> žiadosti o NFP. Podľa údajov zadaných v tejto časti budú automaticky preklopené údaje do príslušných častí tabuľky 10.1 a 10.2 žiadosti o poskytnutie NFP, kde ku každému typu zvolených aktivít bude priradený merateľný ukazovateľ z hľadiska spôsobu dosahovania plánovaných hodnôt merateľného ukazovateľa.</w:t>
            </w:r>
          </w:p>
        </w:tc>
      </w:tr>
      <w:tr w:rsidR="003361E1" w:rsidRPr="0075785C" w14:paraId="61C40644" w14:textId="77777777" w:rsidTr="00B32F29">
        <w:tc>
          <w:tcPr>
            <w:tcW w:w="704" w:type="dxa"/>
          </w:tcPr>
          <w:p w14:paraId="0F35CE82" w14:textId="77777777" w:rsidR="003361E1" w:rsidRPr="0075785C" w:rsidRDefault="003361E1" w:rsidP="00B32F29">
            <w:pPr>
              <w:rPr>
                <w:sz w:val="20"/>
                <w:szCs w:val="20"/>
              </w:rPr>
            </w:pPr>
            <w:r w:rsidRPr="0075785C">
              <w:rPr>
                <w:sz w:val="20"/>
                <w:szCs w:val="20"/>
              </w:rPr>
              <w:t>82</w:t>
            </w:r>
          </w:p>
        </w:tc>
        <w:tc>
          <w:tcPr>
            <w:tcW w:w="3119" w:type="dxa"/>
          </w:tcPr>
          <w:p w14:paraId="1E40076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Celková dĺžka realizácie aktivít projektu </w:t>
            </w:r>
            <w:r w:rsidRPr="007A3FFB">
              <w:rPr>
                <w:rFonts w:ascii="Roboto" w:hAnsi="Roboto" w:cs="Roboto"/>
                <w:b/>
                <w:bCs/>
                <w:color w:val="000000"/>
                <w:sz w:val="20"/>
                <w:szCs w:val="20"/>
              </w:rPr>
              <w:t>(v mesiacoch)</w:t>
            </w:r>
          </w:p>
        </w:tc>
        <w:tc>
          <w:tcPr>
            <w:tcW w:w="5239" w:type="dxa"/>
          </w:tcPr>
          <w:p w14:paraId="1968BA69" w14:textId="77777777" w:rsidR="003361E1" w:rsidRPr="0075785C" w:rsidRDefault="003361E1" w:rsidP="00B32F29">
            <w:pPr>
              <w:rPr>
                <w:sz w:val="20"/>
                <w:szCs w:val="20"/>
              </w:rPr>
            </w:pPr>
            <w:r w:rsidRPr="003E40E3">
              <w:rPr>
                <w:sz w:val="18"/>
                <w:szCs w:val="18"/>
              </w:rPr>
              <w:t>Automaticky vyplnené</w:t>
            </w:r>
          </w:p>
        </w:tc>
      </w:tr>
      <w:tr w:rsidR="003361E1" w14:paraId="539ADAEF" w14:textId="77777777" w:rsidTr="00B32F29">
        <w:tc>
          <w:tcPr>
            <w:tcW w:w="9062" w:type="dxa"/>
            <w:gridSpan w:val="3"/>
          </w:tcPr>
          <w:p w14:paraId="38313A6B" w14:textId="77777777" w:rsidR="003361E1" w:rsidRPr="003A328F" w:rsidRDefault="003361E1" w:rsidP="00B32F29">
            <w:pPr>
              <w:widowControl w:val="0"/>
              <w:autoSpaceDE w:val="0"/>
              <w:autoSpaceDN w:val="0"/>
              <w:adjustRightInd w:val="0"/>
              <w:rPr>
                <w:rFonts w:ascii="Roboto" w:hAnsi="Roboto"/>
                <w:szCs w:val="24"/>
              </w:rPr>
            </w:pPr>
            <w:r>
              <w:rPr>
                <w:rFonts w:ascii="Roboto" w:hAnsi="Roboto" w:cs="Roboto"/>
                <w:b/>
                <w:bCs/>
                <w:color w:val="0064A3"/>
                <w:sz w:val="28"/>
                <w:szCs w:val="28"/>
              </w:rPr>
              <w:t>9.1  Aktivity projektu realizované v oprávnenom území OP</w:t>
            </w:r>
          </w:p>
        </w:tc>
      </w:tr>
      <w:tr w:rsidR="003361E1" w:rsidRPr="0075785C" w14:paraId="53ECCA38" w14:textId="77777777" w:rsidTr="00B32F29">
        <w:tc>
          <w:tcPr>
            <w:tcW w:w="704" w:type="dxa"/>
          </w:tcPr>
          <w:p w14:paraId="76CDE846" w14:textId="77777777" w:rsidR="003361E1" w:rsidRPr="0075785C" w:rsidRDefault="003361E1" w:rsidP="00B32F29">
            <w:pPr>
              <w:rPr>
                <w:sz w:val="20"/>
                <w:szCs w:val="20"/>
              </w:rPr>
            </w:pPr>
            <w:r w:rsidRPr="0075785C">
              <w:rPr>
                <w:sz w:val="20"/>
                <w:szCs w:val="20"/>
              </w:rPr>
              <w:t>83</w:t>
            </w:r>
          </w:p>
        </w:tc>
        <w:tc>
          <w:tcPr>
            <w:tcW w:w="3119" w:type="dxa"/>
          </w:tcPr>
          <w:p w14:paraId="5454C36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52D86D7A" w14:textId="77777777" w:rsidR="003361E1" w:rsidRPr="00E47F5C" w:rsidRDefault="003361E1" w:rsidP="007D0CAB">
            <w:pPr>
              <w:rPr>
                <w:sz w:val="18"/>
                <w:szCs w:val="18"/>
              </w:rPr>
            </w:pPr>
            <w:r w:rsidRPr="003E40E3">
              <w:rPr>
                <w:sz w:val="18"/>
                <w:szCs w:val="18"/>
              </w:rPr>
              <w:t>Automaticky vyplnené (žiadateľ, resp. partner – v závislosti od relevancie; tabuľka sa opakuje za počet relevantných subjektov)</w:t>
            </w:r>
          </w:p>
        </w:tc>
      </w:tr>
      <w:tr w:rsidR="003361E1" w:rsidRPr="0075785C" w14:paraId="69CFB356" w14:textId="77777777" w:rsidTr="00B32F29">
        <w:tc>
          <w:tcPr>
            <w:tcW w:w="704" w:type="dxa"/>
          </w:tcPr>
          <w:p w14:paraId="3E16AB93" w14:textId="77777777" w:rsidR="003361E1" w:rsidRPr="0075785C" w:rsidRDefault="003361E1" w:rsidP="00B32F29">
            <w:pPr>
              <w:rPr>
                <w:sz w:val="20"/>
                <w:szCs w:val="20"/>
              </w:rPr>
            </w:pPr>
            <w:r w:rsidRPr="0075785C">
              <w:rPr>
                <w:sz w:val="20"/>
                <w:szCs w:val="20"/>
              </w:rPr>
              <w:t>84</w:t>
            </w:r>
          </w:p>
        </w:tc>
        <w:tc>
          <w:tcPr>
            <w:tcW w:w="3119" w:type="dxa"/>
          </w:tcPr>
          <w:p w14:paraId="06C0E91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31BAE428" w14:textId="77777777" w:rsidR="003361E1" w:rsidRPr="00E47F5C" w:rsidRDefault="003361E1" w:rsidP="00B32F29">
            <w:pPr>
              <w:rPr>
                <w:sz w:val="18"/>
                <w:szCs w:val="18"/>
              </w:rPr>
            </w:pPr>
            <w:r w:rsidRPr="003E40E3">
              <w:rPr>
                <w:sz w:val="18"/>
                <w:szCs w:val="18"/>
              </w:rPr>
              <w:t>Automaticky vyplnené</w:t>
            </w:r>
          </w:p>
        </w:tc>
      </w:tr>
      <w:tr w:rsidR="003361E1" w:rsidRPr="0075785C" w14:paraId="419A7E4C" w14:textId="77777777" w:rsidTr="00B32F29">
        <w:tc>
          <w:tcPr>
            <w:tcW w:w="9062" w:type="dxa"/>
            <w:gridSpan w:val="3"/>
          </w:tcPr>
          <w:p w14:paraId="601FDE28" w14:textId="77777777" w:rsidR="005D4751" w:rsidRPr="00D7334E" w:rsidRDefault="003361E1" w:rsidP="005D4751">
            <w:pPr>
              <w:widowControl w:val="0"/>
              <w:autoSpaceDE w:val="0"/>
              <w:autoSpaceDN w:val="0"/>
              <w:adjustRightInd w:val="0"/>
              <w:rPr>
                <w:rFonts w:ascii="Roboto" w:hAnsi="Roboto" w:cs="Roboto"/>
                <w:b/>
                <w:bCs/>
                <w:color w:val="7F7F82"/>
                <w:sz w:val="20"/>
                <w:szCs w:val="20"/>
              </w:rPr>
            </w:pPr>
            <w:r w:rsidRPr="0075785C">
              <w:rPr>
                <w:rFonts w:ascii="Roboto" w:hAnsi="Roboto" w:cs="Roboto"/>
                <w:b/>
                <w:bCs/>
                <w:color w:val="7F7F82"/>
                <w:sz w:val="20"/>
                <w:szCs w:val="20"/>
              </w:rPr>
              <w:t>Hlavné aktivity projektu</w:t>
            </w:r>
          </w:p>
        </w:tc>
      </w:tr>
      <w:tr w:rsidR="003361E1" w:rsidRPr="0075785C" w14:paraId="627E8072" w14:textId="77777777" w:rsidTr="00B32F29">
        <w:tc>
          <w:tcPr>
            <w:tcW w:w="704" w:type="dxa"/>
          </w:tcPr>
          <w:p w14:paraId="5EEBF450" w14:textId="77777777" w:rsidR="003361E1" w:rsidRPr="0075785C" w:rsidRDefault="003361E1" w:rsidP="00B32F29">
            <w:pPr>
              <w:rPr>
                <w:sz w:val="20"/>
                <w:szCs w:val="20"/>
              </w:rPr>
            </w:pPr>
            <w:r w:rsidRPr="0075785C">
              <w:rPr>
                <w:sz w:val="20"/>
                <w:szCs w:val="20"/>
              </w:rPr>
              <w:t>85</w:t>
            </w:r>
          </w:p>
        </w:tc>
        <w:tc>
          <w:tcPr>
            <w:tcW w:w="3119" w:type="dxa"/>
          </w:tcPr>
          <w:p w14:paraId="1D087E9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Typ aktivity:</w:t>
            </w:r>
          </w:p>
        </w:tc>
        <w:tc>
          <w:tcPr>
            <w:tcW w:w="5239" w:type="dxa"/>
          </w:tcPr>
          <w:p w14:paraId="69EC9B40" w14:textId="77777777" w:rsidR="003361E1" w:rsidRPr="00F57D50" w:rsidRDefault="003361E1" w:rsidP="00B32F29">
            <w:pPr>
              <w:rPr>
                <w:sz w:val="18"/>
                <w:szCs w:val="18"/>
              </w:rPr>
            </w:pPr>
            <w:r w:rsidRPr="003E40E3">
              <w:rPr>
                <w:sz w:val="18"/>
                <w:szCs w:val="18"/>
              </w:rPr>
              <w:t>Automaticky vyplnené</w:t>
            </w:r>
            <w:r>
              <w:rPr>
                <w:sz w:val="18"/>
                <w:szCs w:val="18"/>
              </w:rPr>
              <w:t xml:space="preserve"> v</w:t>
            </w:r>
            <w:r w:rsidRPr="003E40E3">
              <w:rPr>
                <w:sz w:val="18"/>
                <w:szCs w:val="18"/>
              </w:rPr>
              <w:t xml:space="preserve"> súlade s podmienkami oprávnenosti aktivít vo </w:t>
            </w:r>
            <w:r w:rsidRPr="00F57D50">
              <w:rPr>
                <w:sz w:val="18"/>
                <w:szCs w:val="18"/>
              </w:rPr>
              <w:t>výzve (výber z číselníka)</w:t>
            </w:r>
          </w:p>
          <w:p w14:paraId="350CDBE3" w14:textId="77777777" w:rsidR="00D7334E" w:rsidRPr="00F57D50" w:rsidRDefault="00D7334E" w:rsidP="00D7334E">
            <w:pPr>
              <w:rPr>
                <w:sz w:val="18"/>
                <w:szCs w:val="18"/>
              </w:rPr>
            </w:pPr>
            <w:r w:rsidRPr="00F57D50">
              <w:rPr>
                <w:sz w:val="18"/>
                <w:szCs w:val="18"/>
              </w:rPr>
              <w:t>Žiadateľ vyberá z preddefinovaného číselníka v súlade s podmienkami oprávnenosti aktivít vo výzve, ktorý vychádza z typov aktivít zadefinovaných v príslušných častiach  prioritnej osi č. 1 Vzdelávanie OP ĽZ</w:t>
            </w:r>
            <w:r w:rsidRPr="00F57D50" w:rsidDel="007B6204">
              <w:rPr>
                <w:sz w:val="18"/>
                <w:szCs w:val="18"/>
              </w:rPr>
              <w:t xml:space="preserve"> </w:t>
            </w:r>
            <w:r w:rsidRPr="00F57D50">
              <w:rPr>
                <w:sz w:val="18"/>
                <w:szCs w:val="18"/>
              </w:rPr>
              <w:t xml:space="preserve"> v dokumente OP ĽZ (ako príklady aktivít).</w:t>
            </w:r>
          </w:p>
          <w:p w14:paraId="040C2F48" w14:textId="7B26E430" w:rsidR="00D7334E" w:rsidRPr="00D7334E" w:rsidRDefault="00D7334E" w:rsidP="00F57D50">
            <w:pPr>
              <w:pStyle w:val="Odsekzoznamu"/>
              <w:rPr>
                <w:color w:val="FF0000"/>
                <w:sz w:val="18"/>
                <w:szCs w:val="18"/>
                <w:highlight w:val="yellow"/>
              </w:rPr>
            </w:pPr>
          </w:p>
        </w:tc>
      </w:tr>
      <w:tr w:rsidR="003361E1" w:rsidRPr="0075785C" w14:paraId="2047BDD5" w14:textId="77777777" w:rsidTr="00B32F29">
        <w:tc>
          <w:tcPr>
            <w:tcW w:w="704" w:type="dxa"/>
          </w:tcPr>
          <w:p w14:paraId="2A128476" w14:textId="77777777" w:rsidR="003361E1" w:rsidRPr="0075785C" w:rsidRDefault="003361E1" w:rsidP="00B32F29">
            <w:pPr>
              <w:rPr>
                <w:sz w:val="20"/>
                <w:szCs w:val="20"/>
              </w:rPr>
            </w:pPr>
            <w:r w:rsidRPr="0075785C">
              <w:rPr>
                <w:sz w:val="20"/>
                <w:szCs w:val="20"/>
              </w:rPr>
              <w:t>86</w:t>
            </w:r>
          </w:p>
        </w:tc>
        <w:tc>
          <w:tcPr>
            <w:tcW w:w="3119" w:type="dxa"/>
          </w:tcPr>
          <w:p w14:paraId="23705DB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28C6F2F8" w14:textId="77777777" w:rsidR="003361E1" w:rsidRDefault="003361E1" w:rsidP="00B32F29">
            <w:pPr>
              <w:rPr>
                <w:sz w:val="18"/>
                <w:szCs w:val="18"/>
              </w:rPr>
            </w:pPr>
            <w:r w:rsidRPr="00E47F5C">
              <w:rPr>
                <w:sz w:val="18"/>
                <w:szCs w:val="18"/>
              </w:rPr>
              <w:t>Vypĺňa žiadateľ</w:t>
            </w:r>
            <w:r>
              <w:rPr>
                <w:sz w:val="18"/>
                <w:szCs w:val="18"/>
              </w:rPr>
              <w:t xml:space="preserve">.  Žiadateľ uvedie hlavné aktivity projektu. Jedna hlavná aktivita projektu môže byť priradená iba k jednému typu aktivity. Jeden </w:t>
            </w:r>
            <w:r w:rsidRPr="00E47F5C">
              <w:rPr>
                <w:sz w:val="18"/>
                <w:szCs w:val="18"/>
              </w:rPr>
              <w:t xml:space="preserve">typ aktivity </w:t>
            </w:r>
            <w:r>
              <w:rPr>
                <w:sz w:val="18"/>
                <w:szCs w:val="18"/>
              </w:rPr>
              <w:t>môže byť priradený k viacerým hlavným aktivitám projektu</w:t>
            </w:r>
          </w:p>
          <w:p w14:paraId="025AA6DB" w14:textId="77777777" w:rsidR="00D7334E" w:rsidRPr="005D4751" w:rsidRDefault="00D7334E" w:rsidP="002C31F0">
            <w:pPr>
              <w:rPr>
                <w:color w:val="FF0000"/>
                <w:sz w:val="18"/>
                <w:szCs w:val="18"/>
              </w:rPr>
            </w:pPr>
          </w:p>
          <w:p w14:paraId="486686A2" w14:textId="1E0D0139" w:rsidR="00D7334E" w:rsidRPr="00E47F5C" w:rsidRDefault="00D7334E" w:rsidP="002C31F0">
            <w:pPr>
              <w:rPr>
                <w:sz w:val="18"/>
                <w:szCs w:val="18"/>
              </w:rPr>
            </w:pPr>
          </w:p>
        </w:tc>
      </w:tr>
      <w:tr w:rsidR="003361E1" w:rsidRPr="0075785C" w14:paraId="47105CCA" w14:textId="77777777" w:rsidTr="00B32F29">
        <w:tc>
          <w:tcPr>
            <w:tcW w:w="704" w:type="dxa"/>
          </w:tcPr>
          <w:p w14:paraId="7B4A6B11" w14:textId="77777777" w:rsidR="003361E1" w:rsidRPr="0075785C" w:rsidRDefault="003361E1" w:rsidP="00B32F29">
            <w:pPr>
              <w:rPr>
                <w:sz w:val="20"/>
                <w:szCs w:val="20"/>
              </w:rPr>
            </w:pPr>
            <w:r w:rsidRPr="0075785C">
              <w:rPr>
                <w:sz w:val="20"/>
                <w:szCs w:val="20"/>
              </w:rPr>
              <w:t>87</w:t>
            </w:r>
          </w:p>
        </w:tc>
        <w:tc>
          <w:tcPr>
            <w:tcW w:w="3119" w:type="dxa"/>
          </w:tcPr>
          <w:p w14:paraId="70FA717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Začiatok realizácie</w:t>
            </w:r>
          </w:p>
        </w:tc>
        <w:tc>
          <w:tcPr>
            <w:tcW w:w="5239" w:type="dxa"/>
          </w:tcPr>
          <w:p w14:paraId="52DF0F6F" w14:textId="2C6BFBFE" w:rsidR="003361E1" w:rsidRDefault="003361E1" w:rsidP="00B32F29">
            <w:pPr>
              <w:rPr>
                <w:sz w:val="18"/>
                <w:szCs w:val="18"/>
              </w:rPr>
            </w:pPr>
            <w:r w:rsidRPr="00F00752">
              <w:rPr>
                <w:sz w:val="18"/>
                <w:szCs w:val="18"/>
              </w:rPr>
              <w:t xml:space="preserve">Žiadateľ uvedie mesiac a rok začiatku </w:t>
            </w:r>
            <w:r w:rsidR="00F57D50">
              <w:rPr>
                <w:sz w:val="18"/>
                <w:szCs w:val="18"/>
              </w:rPr>
              <w:t xml:space="preserve">každej </w:t>
            </w:r>
            <w:r>
              <w:rPr>
                <w:sz w:val="18"/>
                <w:szCs w:val="18"/>
              </w:rPr>
              <w:t>hlavnej</w:t>
            </w:r>
            <w:r w:rsidRPr="00F00752">
              <w:rPr>
                <w:sz w:val="18"/>
                <w:szCs w:val="18"/>
              </w:rPr>
              <w:t xml:space="preserve"> aktivity projektu</w:t>
            </w:r>
          </w:p>
          <w:p w14:paraId="525FFA40" w14:textId="73F49DE1" w:rsidR="002C31F0" w:rsidRPr="00E47F5C" w:rsidRDefault="002C31F0" w:rsidP="00B32F29">
            <w:pPr>
              <w:rPr>
                <w:sz w:val="18"/>
                <w:szCs w:val="18"/>
              </w:rPr>
            </w:pPr>
          </w:p>
        </w:tc>
      </w:tr>
      <w:tr w:rsidR="003361E1" w:rsidRPr="0075785C" w14:paraId="0A549A36" w14:textId="77777777" w:rsidTr="00B32F29">
        <w:tc>
          <w:tcPr>
            <w:tcW w:w="704" w:type="dxa"/>
          </w:tcPr>
          <w:p w14:paraId="59C48EAB" w14:textId="77777777" w:rsidR="003361E1" w:rsidRPr="0075785C" w:rsidRDefault="003361E1" w:rsidP="00B32F29">
            <w:pPr>
              <w:rPr>
                <w:sz w:val="20"/>
                <w:szCs w:val="20"/>
              </w:rPr>
            </w:pPr>
            <w:r w:rsidRPr="0075785C">
              <w:rPr>
                <w:sz w:val="20"/>
                <w:szCs w:val="20"/>
              </w:rPr>
              <w:lastRenderedPageBreak/>
              <w:t>88</w:t>
            </w:r>
          </w:p>
        </w:tc>
        <w:tc>
          <w:tcPr>
            <w:tcW w:w="3119" w:type="dxa"/>
          </w:tcPr>
          <w:p w14:paraId="64A2156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Koniec realizácie</w:t>
            </w:r>
          </w:p>
        </w:tc>
        <w:tc>
          <w:tcPr>
            <w:tcW w:w="5239" w:type="dxa"/>
          </w:tcPr>
          <w:p w14:paraId="391CF899" w14:textId="45AF028F" w:rsidR="003361E1" w:rsidRDefault="003361E1" w:rsidP="00B32F29">
            <w:pPr>
              <w:rPr>
                <w:sz w:val="18"/>
                <w:szCs w:val="18"/>
              </w:rPr>
            </w:pPr>
            <w:r w:rsidRPr="00F00752">
              <w:rPr>
                <w:sz w:val="18"/>
                <w:szCs w:val="18"/>
              </w:rPr>
              <w:t xml:space="preserve">Žiadateľ uvedie mesiac a rok konca </w:t>
            </w:r>
            <w:r w:rsidR="00F57D50">
              <w:rPr>
                <w:sz w:val="18"/>
                <w:szCs w:val="18"/>
              </w:rPr>
              <w:t xml:space="preserve">každej </w:t>
            </w:r>
            <w:r>
              <w:rPr>
                <w:sz w:val="18"/>
                <w:szCs w:val="18"/>
              </w:rPr>
              <w:t>hlavnej</w:t>
            </w:r>
            <w:r w:rsidRPr="00F00752">
              <w:rPr>
                <w:sz w:val="18"/>
                <w:szCs w:val="18"/>
              </w:rPr>
              <w:t xml:space="preserve"> aktivity projektu</w:t>
            </w:r>
          </w:p>
          <w:p w14:paraId="2779E50B" w14:textId="0A59A718" w:rsidR="002C31F0" w:rsidRPr="002C31F0" w:rsidRDefault="002C31F0" w:rsidP="00B32F29">
            <w:pPr>
              <w:rPr>
                <w:color w:val="FF0000"/>
                <w:sz w:val="18"/>
                <w:szCs w:val="18"/>
              </w:rPr>
            </w:pPr>
          </w:p>
        </w:tc>
      </w:tr>
      <w:tr w:rsidR="003361E1" w:rsidRPr="0075785C" w14:paraId="7F7A77EA" w14:textId="77777777" w:rsidTr="00B32F29">
        <w:tc>
          <w:tcPr>
            <w:tcW w:w="9062" w:type="dxa"/>
            <w:gridSpan w:val="3"/>
          </w:tcPr>
          <w:p w14:paraId="6AACBA7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Podporné aktivity projektu</w:t>
            </w:r>
          </w:p>
        </w:tc>
      </w:tr>
      <w:tr w:rsidR="003361E1" w:rsidRPr="0075785C" w14:paraId="1900DB88" w14:textId="77777777" w:rsidTr="00B32F29">
        <w:tc>
          <w:tcPr>
            <w:tcW w:w="704" w:type="dxa"/>
          </w:tcPr>
          <w:p w14:paraId="1857428C" w14:textId="77777777" w:rsidR="003361E1" w:rsidRPr="0075785C" w:rsidRDefault="003361E1" w:rsidP="00B32F29">
            <w:pPr>
              <w:rPr>
                <w:sz w:val="20"/>
                <w:szCs w:val="20"/>
              </w:rPr>
            </w:pPr>
            <w:r w:rsidRPr="0075785C">
              <w:rPr>
                <w:sz w:val="20"/>
                <w:szCs w:val="20"/>
              </w:rPr>
              <w:t>89</w:t>
            </w:r>
          </w:p>
        </w:tc>
        <w:tc>
          <w:tcPr>
            <w:tcW w:w="3119" w:type="dxa"/>
          </w:tcPr>
          <w:p w14:paraId="66A0B61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Podporné aktivity</w:t>
            </w:r>
          </w:p>
        </w:tc>
        <w:tc>
          <w:tcPr>
            <w:tcW w:w="5239" w:type="dxa"/>
          </w:tcPr>
          <w:p w14:paraId="3E77A51E" w14:textId="43C853BF" w:rsidR="003361E1" w:rsidRDefault="003361E1" w:rsidP="00B32F29">
            <w:pPr>
              <w:rPr>
                <w:sz w:val="18"/>
                <w:szCs w:val="18"/>
              </w:rPr>
            </w:pPr>
            <w:r w:rsidRPr="00E47F5C">
              <w:rPr>
                <w:sz w:val="18"/>
                <w:szCs w:val="18"/>
              </w:rPr>
              <w:t xml:space="preserve">Predvyplnená len 1 Aktivita - "Podporné aktivity". </w:t>
            </w:r>
            <w:r w:rsidRPr="003E40E3">
              <w:rPr>
                <w:sz w:val="18"/>
                <w:szCs w:val="18"/>
              </w:rPr>
              <w:t>Žiadateľ v rámci podporných aktivít zahŕňa aktivity financované z nepriamych výdavkov projektu</w:t>
            </w:r>
            <w:r>
              <w:rPr>
                <w:sz w:val="18"/>
                <w:szCs w:val="18"/>
              </w:rPr>
              <w:t xml:space="preserve"> za jeden špecifický cieľ</w:t>
            </w:r>
            <w:r w:rsidR="00EC0DA3">
              <w:rPr>
                <w:sz w:val="18"/>
                <w:szCs w:val="18"/>
              </w:rPr>
              <w:t>.</w:t>
            </w:r>
          </w:p>
          <w:p w14:paraId="169322CF" w14:textId="77777777" w:rsidR="002C31F0" w:rsidRPr="002C31F0" w:rsidRDefault="002C31F0" w:rsidP="002C31F0">
            <w:pPr>
              <w:rPr>
                <w:color w:val="FF0000"/>
                <w:sz w:val="18"/>
                <w:szCs w:val="18"/>
              </w:rPr>
            </w:pPr>
          </w:p>
          <w:p w14:paraId="3F0E0C76" w14:textId="5F07A817" w:rsidR="002C31F0" w:rsidRPr="00E47F5C" w:rsidRDefault="002C31F0" w:rsidP="002C31F0">
            <w:pPr>
              <w:rPr>
                <w:sz w:val="18"/>
                <w:szCs w:val="18"/>
              </w:rPr>
            </w:pPr>
          </w:p>
        </w:tc>
      </w:tr>
      <w:tr w:rsidR="003361E1" w:rsidRPr="0075785C" w14:paraId="64E2F2DD" w14:textId="77777777" w:rsidTr="00B32F29">
        <w:tc>
          <w:tcPr>
            <w:tcW w:w="704" w:type="dxa"/>
          </w:tcPr>
          <w:p w14:paraId="50F2A54E" w14:textId="77777777" w:rsidR="003361E1" w:rsidRPr="0075785C" w:rsidRDefault="003361E1" w:rsidP="00B32F29">
            <w:pPr>
              <w:rPr>
                <w:sz w:val="20"/>
                <w:szCs w:val="20"/>
              </w:rPr>
            </w:pPr>
            <w:r w:rsidRPr="0075785C">
              <w:rPr>
                <w:sz w:val="20"/>
                <w:szCs w:val="20"/>
              </w:rPr>
              <w:t>90</w:t>
            </w:r>
          </w:p>
        </w:tc>
        <w:tc>
          <w:tcPr>
            <w:tcW w:w="3119" w:type="dxa"/>
          </w:tcPr>
          <w:p w14:paraId="07BC8452"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Začiatok realizácie</w:t>
            </w:r>
          </w:p>
        </w:tc>
        <w:tc>
          <w:tcPr>
            <w:tcW w:w="5239" w:type="dxa"/>
          </w:tcPr>
          <w:p w14:paraId="662CEF3D" w14:textId="77777777" w:rsidR="003361E1" w:rsidRPr="00E47F5C" w:rsidRDefault="003361E1" w:rsidP="00B32F29">
            <w:pPr>
              <w:tabs>
                <w:tab w:val="left" w:pos="1245"/>
              </w:tabs>
              <w:rPr>
                <w:sz w:val="18"/>
                <w:szCs w:val="18"/>
              </w:rPr>
            </w:pPr>
            <w:r w:rsidRPr="00E47F5C">
              <w:rPr>
                <w:sz w:val="18"/>
                <w:szCs w:val="18"/>
              </w:rPr>
              <w:t>Žiadateľ uvedie mesiac a rok začiatku podporných aktivít projektu</w:t>
            </w:r>
            <w:r>
              <w:rPr>
                <w:sz w:val="18"/>
                <w:szCs w:val="18"/>
              </w:rPr>
              <w:t xml:space="preserve">. Žiadateľ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rsidRPr="0075785C" w14:paraId="1397125C" w14:textId="77777777" w:rsidTr="00B32F29">
        <w:tc>
          <w:tcPr>
            <w:tcW w:w="704" w:type="dxa"/>
          </w:tcPr>
          <w:p w14:paraId="718C0437" w14:textId="77777777" w:rsidR="003361E1" w:rsidRPr="0075785C" w:rsidRDefault="003361E1" w:rsidP="00B32F29">
            <w:pPr>
              <w:rPr>
                <w:sz w:val="20"/>
                <w:szCs w:val="20"/>
              </w:rPr>
            </w:pPr>
            <w:r w:rsidRPr="0075785C">
              <w:rPr>
                <w:sz w:val="20"/>
                <w:szCs w:val="20"/>
              </w:rPr>
              <w:t>91</w:t>
            </w:r>
          </w:p>
        </w:tc>
        <w:tc>
          <w:tcPr>
            <w:tcW w:w="3119" w:type="dxa"/>
          </w:tcPr>
          <w:p w14:paraId="238A9C75"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Koniec realizácie</w:t>
            </w:r>
          </w:p>
        </w:tc>
        <w:tc>
          <w:tcPr>
            <w:tcW w:w="5239" w:type="dxa"/>
          </w:tcPr>
          <w:p w14:paraId="17A0EC54" w14:textId="77777777" w:rsidR="003361E1" w:rsidRPr="0075785C" w:rsidRDefault="003361E1" w:rsidP="00B32F29">
            <w:pPr>
              <w:rPr>
                <w:sz w:val="20"/>
                <w:szCs w:val="20"/>
              </w:rPr>
            </w:pPr>
            <w:r w:rsidRPr="00E47F5C">
              <w:rPr>
                <w:sz w:val="18"/>
                <w:szCs w:val="18"/>
              </w:rPr>
              <w:t>Žiadateľ uvedie mesiac a rok konca podporných aktivít projektu</w:t>
            </w:r>
            <w:r>
              <w:rPr>
                <w:sz w:val="18"/>
                <w:szCs w:val="18"/>
              </w:rPr>
              <w:t xml:space="preserve">. Žiadateľ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14:paraId="367434F3" w14:textId="77777777" w:rsidTr="00B32F29">
        <w:tc>
          <w:tcPr>
            <w:tcW w:w="9062" w:type="dxa"/>
            <w:gridSpan w:val="3"/>
          </w:tcPr>
          <w:p w14:paraId="25A7FD9C" w14:textId="77777777"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t>9.2  Aktivity projektu realizované mimo oprávneného územia OP</w:t>
            </w:r>
          </w:p>
          <w:p w14:paraId="2D587B05" w14:textId="77777777" w:rsidR="003361E1" w:rsidRPr="003A328F" w:rsidRDefault="003361E1" w:rsidP="00B32F29">
            <w:pPr>
              <w:widowControl w:val="0"/>
              <w:autoSpaceDE w:val="0"/>
              <w:autoSpaceDN w:val="0"/>
              <w:adjustRightInd w:val="0"/>
              <w:rPr>
                <w:rFonts w:ascii="Roboto" w:hAnsi="Roboto"/>
                <w:szCs w:val="24"/>
              </w:rPr>
            </w:pPr>
            <w:r>
              <w:rPr>
                <w:sz w:val="18"/>
                <w:szCs w:val="18"/>
              </w:rPr>
              <w:t>Žiadateľ definuje a</w:t>
            </w:r>
            <w:r w:rsidRPr="00650B28">
              <w:rPr>
                <w:sz w:val="18"/>
                <w:szCs w:val="18"/>
              </w:rPr>
              <w:t>ktivity realizované mimo oprávneného územia</w:t>
            </w:r>
            <w:r>
              <w:rPr>
                <w:sz w:val="18"/>
                <w:szCs w:val="18"/>
              </w:rPr>
              <w:t xml:space="preserve"> OP v prípade, ak (v sekcii 6.B.) sú definované miesta realizácie mimo oprávneného územia OP  </w:t>
            </w:r>
          </w:p>
        </w:tc>
      </w:tr>
      <w:tr w:rsidR="003361E1" w:rsidRPr="0075785C" w14:paraId="3841F5CF" w14:textId="77777777" w:rsidTr="00B32F29">
        <w:tc>
          <w:tcPr>
            <w:tcW w:w="704" w:type="dxa"/>
          </w:tcPr>
          <w:p w14:paraId="232028B8" w14:textId="77777777" w:rsidR="003361E1" w:rsidRPr="0075785C" w:rsidRDefault="003361E1" w:rsidP="00B32F29">
            <w:pPr>
              <w:rPr>
                <w:sz w:val="20"/>
                <w:szCs w:val="20"/>
              </w:rPr>
            </w:pPr>
            <w:r w:rsidRPr="0075785C">
              <w:rPr>
                <w:sz w:val="20"/>
                <w:szCs w:val="20"/>
              </w:rPr>
              <w:t>92</w:t>
            </w:r>
          </w:p>
        </w:tc>
        <w:tc>
          <w:tcPr>
            <w:tcW w:w="3119" w:type="dxa"/>
          </w:tcPr>
          <w:p w14:paraId="23C6D78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1E47818E" w14:textId="77777777" w:rsidR="003361E1" w:rsidRPr="0075785C" w:rsidRDefault="003361E1" w:rsidP="00B32F29">
            <w:pPr>
              <w:rPr>
                <w:sz w:val="20"/>
                <w:szCs w:val="20"/>
              </w:rPr>
            </w:pPr>
            <w:r w:rsidRPr="005A2405">
              <w:rPr>
                <w:sz w:val="18"/>
                <w:szCs w:val="18"/>
              </w:rPr>
              <w:t>Automaticky vyplnené</w:t>
            </w:r>
            <w:r w:rsidRPr="003E40E3">
              <w:rPr>
                <w:sz w:val="18"/>
                <w:szCs w:val="18"/>
              </w:rPr>
              <w:t xml:space="preserve"> (žiadateľ, resp. partner – v závislosti od relevancie; tabuľka sa opakuje za počet relevantných subjektov)</w:t>
            </w:r>
          </w:p>
        </w:tc>
      </w:tr>
      <w:tr w:rsidR="003361E1" w:rsidRPr="0075785C" w14:paraId="5D722140" w14:textId="77777777" w:rsidTr="00B32F29">
        <w:tc>
          <w:tcPr>
            <w:tcW w:w="704" w:type="dxa"/>
          </w:tcPr>
          <w:p w14:paraId="557FDC24" w14:textId="77777777" w:rsidR="003361E1" w:rsidRPr="0075785C" w:rsidRDefault="003361E1" w:rsidP="00B32F29">
            <w:pPr>
              <w:rPr>
                <w:sz w:val="20"/>
                <w:szCs w:val="20"/>
              </w:rPr>
            </w:pPr>
            <w:r w:rsidRPr="0075785C">
              <w:rPr>
                <w:sz w:val="20"/>
                <w:szCs w:val="20"/>
              </w:rPr>
              <w:t>93</w:t>
            </w:r>
          </w:p>
        </w:tc>
        <w:tc>
          <w:tcPr>
            <w:tcW w:w="3119" w:type="dxa"/>
          </w:tcPr>
          <w:p w14:paraId="252D380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52CB5469" w14:textId="77777777" w:rsidR="003361E1" w:rsidRPr="00AD41AC" w:rsidRDefault="003361E1" w:rsidP="00B32F29">
            <w:pPr>
              <w:rPr>
                <w:sz w:val="18"/>
                <w:szCs w:val="18"/>
              </w:rPr>
            </w:pPr>
            <w:r w:rsidRPr="00AD41AC">
              <w:rPr>
                <w:sz w:val="18"/>
                <w:szCs w:val="18"/>
              </w:rPr>
              <w:t>Automaticky vyplnené</w:t>
            </w:r>
          </w:p>
        </w:tc>
      </w:tr>
      <w:tr w:rsidR="003361E1" w:rsidRPr="0075785C" w14:paraId="094C1F22" w14:textId="77777777" w:rsidTr="00B32F29">
        <w:tc>
          <w:tcPr>
            <w:tcW w:w="9062" w:type="dxa"/>
            <w:gridSpan w:val="3"/>
          </w:tcPr>
          <w:p w14:paraId="7E727DAC" w14:textId="77777777" w:rsidR="003361E1" w:rsidRPr="0075785C" w:rsidRDefault="003361E1" w:rsidP="00B32F29">
            <w:pPr>
              <w:rPr>
                <w:sz w:val="20"/>
                <w:szCs w:val="20"/>
              </w:rPr>
            </w:pPr>
            <w:r w:rsidRPr="0075785C">
              <w:rPr>
                <w:rFonts w:ascii="Roboto" w:hAnsi="Roboto" w:cs="Roboto"/>
                <w:b/>
                <w:bCs/>
                <w:color w:val="7F7F82"/>
                <w:sz w:val="20"/>
                <w:szCs w:val="20"/>
              </w:rPr>
              <w:t>Hlavné aktivity projektu</w:t>
            </w:r>
          </w:p>
        </w:tc>
      </w:tr>
      <w:tr w:rsidR="003361E1" w:rsidRPr="0075785C" w14:paraId="7A75C13D" w14:textId="77777777" w:rsidTr="00B32F29">
        <w:tc>
          <w:tcPr>
            <w:tcW w:w="704" w:type="dxa"/>
          </w:tcPr>
          <w:p w14:paraId="48530157" w14:textId="77777777" w:rsidR="003361E1" w:rsidRPr="0075785C" w:rsidRDefault="003361E1" w:rsidP="00B32F29">
            <w:pPr>
              <w:rPr>
                <w:sz w:val="20"/>
                <w:szCs w:val="20"/>
              </w:rPr>
            </w:pPr>
            <w:r w:rsidRPr="0075785C">
              <w:rPr>
                <w:sz w:val="20"/>
                <w:szCs w:val="20"/>
              </w:rPr>
              <w:t>94</w:t>
            </w:r>
          </w:p>
        </w:tc>
        <w:tc>
          <w:tcPr>
            <w:tcW w:w="3119" w:type="dxa"/>
          </w:tcPr>
          <w:p w14:paraId="336743F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aktivity</w:t>
            </w:r>
          </w:p>
        </w:tc>
        <w:tc>
          <w:tcPr>
            <w:tcW w:w="5239" w:type="dxa"/>
          </w:tcPr>
          <w:p w14:paraId="1BA74103" w14:textId="77777777" w:rsidR="007D0CAB" w:rsidRPr="00E47F5C" w:rsidRDefault="003361E1" w:rsidP="00B32F29">
            <w:pPr>
              <w:widowControl w:val="0"/>
              <w:autoSpaceDE w:val="0"/>
              <w:autoSpaceDN w:val="0"/>
              <w:adjustRightInd w:val="0"/>
              <w:rPr>
                <w:sz w:val="18"/>
                <w:szCs w:val="18"/>
              </w:rPr>
            </w:pPr>
            <w:r w:rsidRPr="003E40E3">
              <w:rPr>
                <w:sz w:val="18"/>
                <w:szCs w:val="18"/>
              </w:rPr>
              <w:t>Automaticky vyplnené</w:t>
            </w:r>
            <w:r>
              <w:rPr>
                <w:sz w:val="18"/>
                <w:szCs w:val="18"/>
              </w:rPr>
              <w:t xml:space="preserve"> v</w:t>
            </w:r>
            <w:r w:rsidRPr="003E40E3">
              <w:rPr>
                <w:sz w:val="18"/>
                <w:szCs w:val="18"/>
              </w:rPr>
              <w:t xml:space="preserve"> súlade s podmienkami oprávnenosti aktivít vo výzve (výber z číselníka)</w:t>
            </w:r>
          </w:p>
        </w:tc>
      </w:tr>
      <w:tr w:rsidR="003361E1" w:rsidRPr="0075785C" w14:paraId="6F94A487" w14:textId="77777777" w:rsidTr="00B32F29">
        <w:tc>
          <w:tcPr>
            <w:tcW w:w="704" w:type="dxa"/>
          </w:tcPr>
          <w:p w14:paraId="1283475C" w14:textId="77777777" w:rsidR="003361E1" w:rsidRPr="0075785C" w:rsidRDefault="003361E1" w:rsidP="00B32F29">
            <w:pPr>
              <w:rPr>
                <w:sz w:val="20"/>
                <w:szCs w:val="20"/>
              </w:rPr>
            </w:pPr>
            <w:r w:rsidRPr="0075785C">
              <w:rPr>
                <w:sz w:val="20"/>
                <w:szCs w:val="20"/>
              </w:rPr>
              <w:t>95</w:t>
            </w:r>
          </w:p>
        </w:tc>
        <w:tc>
          <w:tcPr>
            <w:tcW w:w="3119" w:type="dxa"/>
          </w:tcPr>
          <w:p w14:paraId="5155542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Hlavné aktivity</w:t>
            </w:r>
            <w:r>
              <w:rPr>
                <w:rFonts w:ascii="Roboto" w:hAnsi="Roboto" w:cs="Roboto"/>
                <w:b/>
                <w:bCs/>
                <w:color w:val="000000"/>
                <w:sz w:val="20"/>
                <w:szCs w:val="20"/>
              </w:rPr>
              <w:t xml:space="preserve"> projektu</w:t>
            </w:r>
          </w:p>
        </w:tc>
        <w:tc>
          <w:tcPr>
            <w:tcW w:w="5239" w:type="dxa"/>
          </w:tcPr>
          <w:p w14:paraId="518B7F04" w14:textId="77777777" w:rsidR="003361E1" w:rsidRPr="00E47F5C" w:rsidRDefault="003361E1" w:rsidP="00B32F29">
            <w:pPr>
              <w:widowControl w:val="0"/>
              <w:autoSpaceDE w:val="0"/>
              <w:autoSpaceDN w:val="0"/>
              <w:adjustRightInd w:val="0"/>
              <w:rPr>
                <w:sz w:val="18"/>
                <w:szCs w:val="18"/>
              </w:rPr>
            </w:pPr>
            <w:r w:rsidRPr="00E47F5C">
              <w:rPr>
                <w:sz w:val="18"/>
                <w:szCs w:val="18"/>
              </w:rPr>
              <w:t>Vypĺňa žiadateľ</w:t>
            </w:r>
            <w:r>
              <w:rPr>
                <w:sz w:val="18"/>
                <w:szCs w:val="18"/>
              </w:rPr>
              <w:t xml:space="preserve">. </w:t>
            </w:r>
            <w:r w:rsidRPr="003E40E3">
              <w:rPr>
                <w:sz w:val="18"/>
                <w:szCs w:val="18"/>
              </w:rPr>
              <w:t xml:space="preserve">Žiadateľ uvedie hlavné aktivity projektu. </w:t>
            </w:r>
            <w:r>
              <w:rPr>
                <w:sz w:val="18"/>
                <w:szCs w:val="18"/>
              </w:rPr>
              <w:t xml:space="preserve">Jedna hlavná aktivita projektu môže byť priradená iba k jednému typu aktivity. </w:t>
            </w:r>
            <w:r w:rsidRPr="003E40E3">
              <w:rPr>
                <w:sz w:val="18"/>
                <w:szCs w:val="18"/>
              </w:rPr>
              <w:t xml:space="preserve">Jeden </w:t>
            </w:r>
            <w:r w:rsidRPr="00E47F5C">
              <w:rPr>
                <w:sz w:val="18"/>
                <w:szCs w:val="18"/>
              </w:rPr>
              <w:t xml:space="preserve">typ aktivity </w:t>
            </w:r>
            <w:r w:rsidRPr="003E40E3">
              <w:rPr>
                <w:sz w:val="18"/>
                <w:szCs w:val="18"/>
              </w:rPr>
              <w:t>môže byť priradený k viacerým hlavným aktivitám projektu</w:t>
            </w:r>
          </w:p>
        </w:tc>
      </w:tr>
      <w:tr w:rsidR="003361E1" w:rsidRPr="0075785C" w14:paraId="635B0709" w14:textId="77777777" w:rsidTr="00B32F29">
        <w:tc>
          <w:tcPr>
            <w:tcW w:w="704" w:type="dxa"/>
          </w:tcPr>
          <w:p w14:paraId="3478B459" w14:textId="77777777" w:rsidR="003361E1" w:rsidRPr="0075785C" w:rsidRDefault="003361E1" w:rsidP="00B32F29">
            <w:pPr>
              <w:rPr>
                <w:sz w:val="20"/>
                <w:szCs w:val="20"/>
              </w:rPr>
            </w:pPr>
            <w:r w:rsidRPr="0075785C">
              <w:rPr>
                <w:sz w:val="20"/>
                <w:szCs w:val="20"/>
              </w:rPr>
              <w:t>96</w:t>
            </w:r>
          </w:p>
        </w:tc>
        <w:tc>
          <w:tcPr>
            <w:tcW w:w="3119" w:type="dxa"/>
          </w:tcPr>
          <w:p w14:paraId="15AB83F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Začiatok realizácie</w:t>
            </w:r>
          </w:p>
        </w:tc>
        <w:tc>
          <w:tcPr>
            <w:tcW w:w="5239" w:type="dxa"/>
          </w:tcPr>
          <w:p w14:paraId="6FF34997" w14:textId="77777777" w:rsidR="003361E1" w:rsidRPr="00E47F5C" w:rsidRDefault="003361E1" w:rsidP="00B32F29">
            <w:pPr>
              <w:widowControl w:val="0"/>
              <w:autoSpaceDE w:val="0"/>
              <w:autoSpaceDN w:val="0"/>
              <w:adjustRightInd w:val="0"/>
              <w:rPr>
                <w:sz w:val="18"/>
                <w:szCs w:val="18"/>
              </w:rPr>
            </w:pPr>
            <w:r w:rsidRPr="003E40E3">
              <w:rPr>
                <w:sz w:val="18"/>
                <w:szCs w:val="18"/>
              </w:rPr>
              <w:t xml:space="preserve">Žiadateľ uvedie mesiac a rok začiatku </w:t>
            </w:r>
            <w:r>
              <w:rPr>
                <w:sz w:val="18"/>
                <w:szCs w:val="18"/>
              </w:rPr>
              <w:t xml:space="preserve">hlavnej </w:t>
            </w:r>
            <w:r w:rsidRPr="003E40E3">
              <w:rPr>
                <w:sz w:val="18"/>
                <w:szCs w:val="18"/>
              </w:rPr>
              <w:t>aktivity projektu</w:t>
            </w:r>
          </w:p>
        </w:tc>
      </w:tr>
      <w:tr w:rsidR="003361E1" w:rsidRPr="0075785C" w14:paraId="669E6F75" w14:textId="77777777" w:rsidTr="00B32F29">
        <w:tc>
          <w:tcPr>
            <w:tcW w:w="704" w:type="dxa"/>
          </w:tcPr>
          <w:p w14:paraId="3629D4BD" w14:textId="77777777" w:rsidR="003361E1" w:rsidRPr="0075785C" w:rsidRDefault="003361E1" w:rsidP="00B32F29">
            <w:pPr>
              <w:rPr>
                <w:sz w:val="20"/>
                <w:szCs w:val="20"/>
              </w:rPr>
            </w:pPr>
            <w:r w:rsidRPr="0075785C">
              <w:rPr>
                <w:sz w:val="20"/>
                <w:szCs w:val="20"/>
              </w:rPr>
              <w:t>97</w:t>
            </w:r>
          </w:p>
        </w:tc>
        <w:tc>
          <w:tcPr>
            <w:tcW w:w="3119" w:type="dxa"/>
          </w:tcPr>
          <w:p w14:paraId="7DD322C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Koniec realizácie</w:t>
            </w:r>
          </w:p>
        </w:tc>
        <w:tc>
          <w:tcPr>
            <w:tcW w:w="5239" w:type="dxa"/>
          </w:tcPr>
          <w:p w14:paraId="27EA67D7" w14:textId="77777777" w:rsidR="003361E1" w:rsidRPr="00E47F5C" w:rsidRDefault="003361E1" w:rsidP="00B32F29">
            <w:pPr>
              <w:widowControl w:val="0"/>
              <w:autoSpaceDE w:val="0"/>
              <w:autoSpaceDN w:val="0"/>
              <w:adjustRightInd w:val="0"/>
              <w:rPr>
                <w:sz w:val="18"/>
                <w:szCs w:val="18"/>
              </w:rPr>
            </w:pPr>
            <w:r w:rsidRPr="003E40E3">
              <w:rPr>
                <w:sz w:val="18"/>
                <w:szCs w:val="18"/>
              </w:rPr>
              <w:t xml:space="preserve">Žiadateľ uvedie mesiac a rok konca </w:t>
            </w:r>
            <w:r>
              <w:rPr>
                <w:sz w:val="18"/>
                <w:szCs w:val="18"/>
              </w:rPr>
              <w:t>hlavnej</w:t>
            </w:r>
            <w:r w:rsidRPr="003E40E3">
              <w:rPr>
                <w:sz w:val="18"/>
                <w:szCs w:val="18"/>
              </w:rPr>
              <w:t xml:space="preserve"> aktivity projektu</w:t>
            </w:r>
          </w:p>
        </w:tc>
      </w:tr>
      <w:tr w:rsidR="003361E1" w:rsidRPr="0075785C" w14:paraId="538EDC90" w14:textId="77777777" w:rsidTr="00B32F29">
        <w:tc>
          <w:tcPr>
            <w:tcW w:w="9062" w:type="dxa"/>
            <w:gridSpan w:val="3"/>
          </w:tcPr>
          <w:p w14:paraId="6726B8D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Podporné aktivity projektu</w:t>
            </w:r>
          </w:p>
        </w:tc>
      </w:tr>
      <w:tr w:rsidR="003361E1" w:rsidRPr="0075785C" w14:paraId="2DF4C014" w14:textId="77777777" w:rsidTr="00B32F29">
        <w:tc>
          <w:tcPr>
            <w:tcW w:w="704" w:type="dxa"/>
          </w:tcPr>
          <w:p w14:paraId="2AB057D5" w14:textId="77777777" w:rsidR="003361E1" w:rsidRPr="0075785C" w:rsidRDefault="003361E1" w:rsidP="00B32F29">
            <w:pPr>
              <w:rPr>
                <w:sz w:val="20"/>
                <w:szCs w:val="20"/>
              </w:rPr>
            </w:pPr>
            <w:r w:rsidRPr="0075785C">
              <w:rPr>
                <w:sz w:val="20"/>
                <w:szCs w:val="20"/>
              </w:rPr>
              <w:t>98</w:t>
            </w:r>
          </w:p>
        </w:tc>
        <w:tc>
          <w:tcPr>
            <w:tcW w:w="3119" w:type="dxa"/>
          </w:tcPr>
          <w:p w14:paraId="4A263FD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Podporné aktivity</w:t>
            </w:r>
          </w:p>
        </w:tc>
        <w:tc>
          <w:tcPr>
            <w:tcW w:w="5239" w:type="dxa"/>
          </w:tcPr>
          <w:p w14:paraId="386C4DE3" w14:textId="77777777" w:rsidR="003361E1" w:rsidRPr="00E47F5C" w:rsidRDefault="003361E1" w:rsidP="00B32F29">
            <w:pPr>
              <w:widowControl w:val="0"/>
              <w:autoSpaceDE w:val="0"/>
              <w:autoSpaceDN w:val="0"/>
              <w:adjustRightInd w:val="0"/>
              <w:rPr>
                <w:sz w:val="18"/>
                <w:szCs w:val="18"/>
              </w:rPr>
            </w:pPr>
            <w:r w:rsidRPr="00E47F5C">
              <w:rPr>
                <w:sz w:val="18"/>
                <w:szCs w:val="18"/>
              </w:rPr>
              <w:t xml:space="preserve">Predvyplnená len 1 Aktivita - "Podporné aktivity". </w:t>
            </w:r>
            <w:r w:rsidRPr="003E40E3">
              <w:rPr>
                <w:sz w:val="18"/>
                <w:szCs w:val="18"/>
              </w:rPr>
              <w:t>Žiadateľ v rámci podporných aktivít zahŕňa aktivity financované z nepriamych výdavkov projektu</w:t>
            </w:r>
            <w:r>
              <w:rPr>
                <w:sz w:val="18"/>
                <w:szCs w:val="18"/>
              </w:rPr>
              <w:t xml:space="preserve"> za jeden špecifický cieľ</w:t>
            </w:r>
          </w:p>
        </w:tc>
      </w:tr>
      <w:tr w:rsidR="003361E1" w:rsidRPr="0075785C" w14:paraId="01D3AAFE" w14:textId="77777777" w:rsidTr="00B32F29">
        <w:tc>
          <w:tcPr>
            <w:tcW w:w="704" w:type="dxa"/>
          </w:tcPr>
          <w:p w14:paraId="2179851A" w14:textId="77777777" w:rsidR="003361E1" w:rsidRPr="0075785C" w:rsidRDefault="003361E1" w:rsidP="00B32F29">
            <w:pPr>
              <w:rPr>
                <w:sz w:val="20"/>
                <w:szCs w:val="20"/>
              </w:rPr>
            </w:pPr>
            <w:r w:rsidRPr="0075785C">
              <w:rPr>
                <w:sz w:val="20"/>
                <w:szCs w:val="20"/>
              </w:rPr>
              <w:t>99</w:t>
            </w:r>
          </w:p>
        </w:tc>
        <w:tc>
          <w:tcPr>
            <w:tcW w:w="3119" w:type="dxa"/>
            <w:shd w:val="clear" w:color="auto" w:fill="auto"/>
          </w:tcPr>
          <w:p w14:paraId="4DF3F503"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Začiatok realizácie</w:t>
            </w:r>
          </w:p>
        </w:tc>
        <w:tc>
          <w:tcPr>
            <w:tcW w:w="5239" w:type="dxa"/>
          </w:tcPr>
          <w:p w14:paraId="230B4145" w14:textId="77777777" w:rsidR="003361E1" w:rsidRPr="00E47F5C" w:rsidRDefault="003361E1" w:rsidP="00B32F29">
            <w:pPr>
              <w:widowControl w:val="0"/>
              <w:autoSpaceDE w:val="0"/>
              <w:autoSpaceDN w:val="0"/>
              <w:adjustRightInd w:val="0"/>
              <w:rPr>
                <w:sz w:val="18"/>
                <w:szCs w:val="18"/>
              </w:rPr>
            </w:pPr>
            <w:r w:rsidRPr="00E47F5C">
              <w:rPr>
                <w:sz w:val="18"/>
                <w:szCs w:val="18"/>
              </w:rPr>
              <w:t>Žiadateľ uvedie mesiac a rok začiatku podporných aktivít projektu</w:t>
            </w:r>
            <w:r>
              <w:rPr>
                <w:sz w:val="18"/>
                <w:szCs w:val="18"/>
              </w:rPr>
              <w:t xml:space="preserve">. Žiadateľ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rsidRPr="0075785C" w14:paraId="39C22F73" w14:textId="77777777" w:rsidTr="00B32F29">
        <w:tc>
          <w:tcPr>
            <w:tcW w:w="704" w:type="dxa"/>
          </w:tcPr>
          <w:p w14:paraId="30538B38" w14:textId="77777777" w:rsidR="003361E1" w:rsidRPr="0075785C" w:rsidRDefault="003361E1" w:rsidP="00B32F29">
            <w:pPr>
              <w:rPr>
                <w:sz w:val="20"/>
                <w:szCs w:val="20"/>
              </w:rPr>
            </w:pPr>
            <w:r w:rsidRPr="0075785C">
              <w:rPr>
                <w:sz w:val="20"/>
                <w:szCs w:val="20"/>
              </w:rPr>
              <w:t>100</w:t>
            </w:r>
          </w:p>
        </w:tc>
        <w:tc>
          <w:tcPr>
            <w:tcW w:w="3119" w:type="dxa"/>
            <w:shd w:val="clear" w:color="auto" w:fill="auto"/>
          </w:tcPr>
          <w:p w14:paraId="1010BEFD"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Koniec realizácie</w:t>
            </w:r>
          </w:p>
        </w:tc>
        <w:tc>
          <w:tcPr>
            <w:tcW w:w="5239" w:type="dxa"/>
          </w:tcPr>
          <w:p w14:paraId="6D7B99A5" w14:textId="77777777" w:rsidR="003361E1" w:rsidRPr="00E47F5C" w:rsidRDefault="003361E1" w:rsidP="00B32F29">
            <w:pPr>
              <w:widowControl w:val="0"/>
              <w:autoSpaceDE w:val="0"/>
              <w:autoSpaceDN w:val="0"/>
              <w:adjustRightInd w:val="0"/>
              <w:rPr>
                <w:sz w:val="18"/>
                <w:szCs w:val="18"/>
              </w:rPr>
            </w:pPr>
            <w:r w:rsidRPr="00E47F5C">
              <w:rPr>
                <w:sz w:val="18"/>
                <w:szCs w:val="18"/>
              </w:rPr>
              <w:t>Žiadateľ uvedie mesiac a rok konca podporných aktivít projektu</w:t>
            </w:r>
            <w:r>
              <w:rPr>
                <w:sz w:val="18"/>
                <w:szCs w:val="18"/>
              </w:rPr>
              <w:t xml:space="preserve">. Žiadate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14:paraId="33150A2D" w14:textId="77777777" w:rsidTr="00B32F29">
        <w:tc>
          <w:tcPr>
            <w:tcW w:w="9062" w:type="dxa"/>
            <w:gridSpan w:val="3"/>
          </w:tcPr>
          <w:p w14:paraId="69A326D1" w14:textId="77777777" w:rsidR="003361E1" w:rsidRPr="00DE15A6"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10. Aktivity projektu a očakávané merateľné ukazovatele</w:t>
            </w:r>
          </w:p>
        </w:tc>
      </w:tr>
      <w:tr w:rsidR="003361E1" w14:paraId="178BD8D6" w14:textId="77777777" w:rsidTr="00B32F29">
        <w:tc>
          <w:tcPr>
            <w:tcW w:w="9062" w:type="dxa"/>
            <w:gridSpan w:val="3"/>
          </w:tcPr>
          <w:p w14:paraId="4934298D" w14:textId="77777777"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t>10.1  Aktivity projektu a očakávané merateľné ukazovatele</w:t>
            </w:r>
          </w:p>
          <w:p w14:paraId="712AF1D1" w14:textId="77777777" w:rsidR="003361E1" w:rsidRPr="00DE15A6" w:rsidRDefault="003361E1" w:rsidP="00B32F29">
            <w:pPr>
              <w:widowControl w:val="0"/>
              <w:autoSpaceDE w:val="0"/>
              <w:autoSpaceDN w:val="0"/>
              <w:adjustRightInd w:val="0"/>
              <w:rPr>
                <w:rFonts w:ascii="Roboto" w:hAnsi="Roboto"/>
                <w:szCs w:val="24"/>
              </w:rPr>
            </w:pPr>
            <w:r w:rsidRPr="00AF014E">
              <w:rPr>
                <w:sz w:val="18"/>
                <w:szCs w:val="18"/>
              </w:rPr>
              <w:t>Ta</w:t>
            </w:r>
            <w:r>
              <w:rPr>
                <w:sz w:val="18"/>
                <w:szCs w:val="18"/>
              </w:rPr>
              <w:t>buľka sa opakuje v závislosti od počtu relevantných ukazovateľov</w:t>
            </w:r>
          </w:p>
        </w:tc>
      </w:tr>
      <w:tr w:rsidR="003361E1" w:rsidRPr="0075785C" w14:paraId="03772497" w14:textId="77777777" w:rsidTr="00B32F29">
        <w:tc>
          <w:tcPr>
            <w:tcW w:w="704" w:type="dxa"/>
          </w:tcPr>
          <w:p w14:paraId="6B0A5199" w14:textId="77777777" w:rsidR="003361E1" w:rsidRPr="0075785C" w:rsidRDefault="003361E1" w:rsidP="00B32F29">
            <w:pPr>
              <w:rPr>
                <w:sz w:val="20"/>
                <w:szCs w:val="20"/>
              </w:rPr>
            </w:pPr>
            <w:r w:rsidRPr="0075785C">
              <w:rPr>
                <w:sz w:val="20"/>
                <w:szCs w:val="20"/>
              </w:rPr>
              <w:t>101</w:t>
            </w:r>
          </w:p>
        </w:tc>
        <w:tc>
          <w:tcPr>
            <w:tcW w:w="3119" w:type="dxa"/>
          </w:tcPr>
          <w:p w14:paraId="05E93BD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w:t>
            </w:r>
          </w:p>
        </w:tc>
        <w:tc>
          <w:tcPr>
            <w:tcW w:w="5239" w:type="dxa"/>
          </w:tcPr>
          <w:p w14:paraId="5FA97840" w14:textId="77777777" w:rsidR="003361E1" w:rsidRPr="00E47F5C" w:rsidRDefault="003361E1" w:rsidP="00B32F29">
            <w:pPr>
              <w:rPr>
                <w:sz w:val="18"/>
                <w:szCs w:val="18"/>
              </w:rPr>
            </w:pPr>
            <w:r w:rsidRPr="003E40E3">
              <w:rPr>
                <w:sz w:val="18"/>
                <w:szCs w:val="18"/>
              </w:rPr>
              <w:t>Automaticky vyplnené</w:t>
            </w:r>
          </w:p>
        </w:tc>
      </w:tr>
      <w:tr w:rsidR="003361E1" w:rsidRPr="0075785C" w14:paraId="301FBBE6" w14:textId="77777777" w:rsidTr="00B32F29">
        <w:tc>
          <w:tcPr>
            <w:tcW w:w="704" w:type="dxa"/>
          </w:tcPr>
          <w:p w14:paraId="0CC37991" w14:textId="77777777" w:rsidR="003361E1" w:rsidRPr="0075785C" w:rsidRDefault="003361E1" w:rsidP="00B32F29">
            <w:pPr>
              <w:rPr>
                <w:sz w:val="20"/>
                <w:szCs w:val="20"/>
              </w:rPr>
            </w:pPr>
            <w:r w:rsidRPr="0075785C">
              <w:rPr>
                <w:sz w:val="20"/>
                <w:szCs w:val="20"/>
              </w:rPr>
              <w:t>102</w:t>
            </w:r>
          </w:p>
        </w:tc>
        <w:tc>
          <w:tcPr>
            <w:tcW w:w="3119" w:type="dxa"/>
          </w:tcPr>
          <w:p w14:paraId="421B78C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Merná jednotka</w:t>
            </w:r>
          </w:p>
        </w:tc>
        <w:tc>
          <w:tcPr>
            <w:tcW w:w="5239" w:type="dxa"/>
          </w:tcPr>
          <w:p w14:paraId="32F65B77" w14:textId="77777777" w:rsidR="003361E1" w:rsidRPr="00E47F5C" w:rsidRDefault="003361E1" w:rsidP="00B32F29">
            <w:pPr>
              <w:rPr>
                <w:sz w:val="18"/>
                <w:szCs w:val="18"/>
              </w:rPr>
            </w:pPr>
            <w:r w:rsidRPr="003E40E3">
              <w:rPr>
                <w:sz w:val="18"/>
                <w:szCs w:val="18"/>
              </w:rPr>
              <w:t>Automaticky vyplnené</w:t>
            </w:r>
          </w:p>
        </w:tc>
      </w:tr>
      <w:tr w:rsidR="003361E1" w:rsidRPr="0075785C" w14:paraId="30D8A9AE" w14:textId="77777777" w:rsidTr="00B32F29">
        <w:tc>
          <w:tcPr>
            <w:tcW w:w="704" w:type="dxa"/>
          </w:tcPr>
          <w:p w14:paraId="4C782DF6" w14:textId="77777777" w:rsidR="003361E1" w:rsidRPr="0075785C" w:rsidRDefault="003361E1" w:rsidP="00B32F29">
            <w:pPr>
              <w:rPr>
                <w:sz w:val="20"/>
                <w:szCs w:val="20"/>
              </w:rPr>
            </w:pPr>
            <w:r w:rsidRPr="0075785C">
              <w:rPr>
                <w:sz w:val="20"/>
                <w:szCs w:val="20"/>
              </w:rPr>
              <w:t>103</w:t>
            </w:r>
          </w:p>
        </w:tc>
        <w:tc>
          <w:tcPr>
            <w:tcW w:w="3119" w:type="dxa"/>
          </w:tcPr>
          <w:p w14:paraId="3988142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Merateľný </w:t>
            </w:r>
            <w:r>
              <w:rPr>
                <w:rFonts w:ascii="Roboto" w:hAnsi="Roboto" w:cs="Roboto"/>
                <w:b/>
                <w:bCs/>
                <w:color w:val="000000"/>
                <w:sz w:val="20"/>
                <w:szCs w:val="20"/>
              </w:rPr>
              <w:t>ukazovateľ</w:t>
            </w:r>
          </w:p>
        </w:tc>
        <w:tc>
          <w:tcPr>
            <w:tcW w:w="5239" w:type="dxa"/>
          </w:tcPr>
          <w:p w14:paraId="347AEC13" w14:textId="77777777" w:rsidR="003361E1" w:rsidRDefault="003361E1" w:rsidP="00B32F29">
            <w:pPr>
              <w:rPr>
                <w:sz w:val="18"/>
                <w:szCs w:val="18"/>
              </w:rPr>
            </w:pPr>
            <w:r w:rsidRPr="003E40E3">
              <w:rPr>
                <w:sz w:val="18"/>
                <w:szCs w:val="18"/>
              </w:rPr>
              <w:t>Žiadateľ vyberie relevantné projektové ukazovatele, ktoré majú byť realizáciou navrhovaných aktivít dosiahnuté a ktorými sa majú dosiahnuť ciele projektu popísané v časti 7. Každá hlavná aktivita musí mať priradený minimálne jeden merateľný ukazovateľ. Rovnaký merateľný ukazovateľ môže byť priradený k viacerým aktivitám v prípade, ak sa má dosiahnuť realizáciou viacerých aktivít. Hodnotu merateľných ukazovateľov následne pomerne vo vzťahu k jednotlivým aktivitám určí žiadateľ. Každý merateľný ukazovateľ musí mať priradenú cieľovú hodnotu</w:t>
            </w:r>
          </w:p>
          <w:p w14:paraId="6ABF53B1" w14:textId="77777777" w:rsidR="00E15162" w:rsidRDefault="00E15162" w:rsidP="00B32F29">
            <w:pPr>
              <w:rPr>
                <w:sz w:val="18"/>
                <w:szCs w:val="18"/>
              </w:rPr>
            </w:pPr>
          </w:p>
          <w:p w14:paraId="4F5B7386" w14:textId="66020622" w:rsidR="00E15162" w:rsidRPr="00F57D50" w:rsidRDefault="00E15162" w:rsidP="00E15162">
            <w:pPr>
              <w:rPr>
                <w:sz w:val="18"/>
                <w:szCs w:val="18"/>
              </w:rPr>
            </w:pPr>
            <w:r w:rsidRPr="00F57D50">
              <w:rPr>
                <w:sz w:val="18"/>
                <w:szCs w:val="18"/>
              </w:rPr>
              <w:t xml:space="preserve">Táto tabuľka môže mať niekoľko opakovaní v závislosti od relevancie – t.j. druhu zvolených merateľných ukazovateľov a počtu zapojených subjektov, pričom tabuľka 10.2 automaticky vytvorí sumár údajov </w:t>
            </w:r>
            <w:r w:rsidRPr="00F57D50">
              <w:rPr>
                <w:sz w:val="18"/>
                <w:szCs w:val="18"/>
              </w:rPr>
              <w:lastRenderedPageBreak/>
              <w:t>uvedených v časti 10.1 žiadosti o NFP. V prípade, ak tento sumár aplikácia ITMS2014+ neumožňuje, žiadateľ uvádza aj kumulovanú hodnotu ukazovateľa za projekt, aj príznak rizika pre ukazovateľ.</w:t>
            </w:r>
          </w:p>
          <w:p w14:paraId="026BBC1E" w14:textId="77777777" w:rsidR="00E15162" w:rsidRPr="00F57D50" w:rsidRDefault="00E15162" w:rsidP="00E15162">
            <w:pPr>
              <w:rPr>
                <w:sz w:val="18"/>
                <w:szCs w:val="18"/>
              </w:rPr>
            </w:pPr>
          </w:p>
          <w:p w14:paraId="7A1C759B" w14:textId="77777777" w:rsidR="00E15162" w:rsidRPr="00E47F5C" w:rsidRDefault="00E15162" w:rsidP="00E15162">
            <w:pPr>
              <w:rPr>
                <w:sz w:val="18"/>
                <w:szCs w:val="18"/>
              </w:rPr>
            </w:pPr>
            <w:r w:rsidRPr="00F57D50">
              <w:rPr>
                <w:sz w:val="18"/>
                <w:szCs w:val="18"/>
              </w:rPr>
              <w:t>V prípade ak výdavky na riadenie projektu budú/sú samostatnou hlavnou aktivitou v projekte (Riadenie/koordinácia projektu), žiadateľ musí k tejto aktivite priradiť všetky merateľné ukazovatele projektu.</w:t>
            </w:r>
          </w:p>
        </w:tc>
      </w:tr>
      <w:tr w:rsidR="003361E1" w:rsidRPr="0075785C" w14:paraId="79932513" w14:textId="77777777" w:rsidTr="00B32F29">
        <w:tc>
          <w:tcPr>
            <w:tcW w:w="704" w:type="dxa"/>
          </w:tcPr>
          <w:p w14:paraId="02F2580C" w14:textId="77777777" w:rsidR="003361E1" w:rsidRPr="0075785C" w:rsidRDefault="003361E1" w:rsidP="00B32F29">
            <w:pPr>
              <w:rPr>
                <w:sz w:val="20"/>
                <w:szCs w:val="20"/>
              </w:rPr>
            </w:pPr>
            <w:r w:rsidRPr="0075785C">
              <w:rPr>
                <w:sz w:val="20"/>
                <w:szCs w:val="20"/>
              </w:rPr>
              <w:lastRenderedPageBreak/>
              <w:t>104</w:t>
            </w:r>
          </w:p>
        </w:tc>
        <w:tc>
          <w:tcPr>
            <w:tcW w:w="3119" w:type="dxa"/>
          </w:tcPr>
          <w:p w14:paraId="2628840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Čas plnenia</w:t>
            </w:r>
          </w:p>
        </w:tc>
        <w:tc>
          <w:tcPr>
            <w:tcW w:w="5239" w:type="dxa"/>
          </w:tcPr>
          <w:p w14:paraId="7B5EA955" w14:textId="77777777" w:rsidR="003361E1" w:rsidRPr="00E47F5C" w:rsidRDefault="003361E1" w:rsidP="00B32F29">
            <w:pPr>
              <w:rPr>
                <w:sz w:val="18"/>
                <w:szCs w:val="18"/>
              </w:rPr>
            </w:pPr>
            <w:r w:rsidRPr="003E40E3">
              <w:rPr>
                <w:sz w:val="18"/>
                <w:szCs w:val="18"/>
              </w:rPr>
              <w:t>Automaticky vyplnené</w:t>
            </w:r>
          </w:p>
        </w:tc>
      </w:tr>
      <w:tr w:rsidR="003361E1" w:rsidRPr="0075785C" w14:paraId="53FDF5D8" w14:textId="77777777" w:rsidTr="00B32F29">
        <w:tc>
          <w:tcPr>
            <w:tcW w:w="704" w:type="dxa"/>
          </w:tcPr>
          <w:p w14:paraId="1D024C35" w14:textId="77777777" w:rsidR="003361E1" w:rsidRPr="0075785C" w:rsidRDefault="003361E1" w:rsidP="00B32F29">
            <w:pPr>
              <w:rPr>
                <w:sz w:val="20"/>
                <w:szCs w:val="20"/>
              </w:rPr>
            </w:pPr>
            <w:r w:rsidRPr="0075785C">
              <w:rPr>
                <w:sz w:val="20"/>
                <w:szCs w:val="20"/>
              </w:rPr>
              <w:t>105</w:t>
            </w:r>
          </w:p>
        </w:tc>
        <w:tc>
          <w:tcPr>
            <w:tcW w:w="3119" w:type="dxa"/>
          </w:tcPr>
          <w:p w14:paraId="7C323BE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Celková cieľová hodnota</w:t>
            </w:r>
          </w:p>
        </w:tc>
        <w:tc>
          <w:tcPr>
            <w:tcW w:w="5239" w:type="dxa"/>
          </w:tcPr>
          <w:p w14:paraId="2E321FE2" w14:textId="77777777" w:rsidR="003361E1" w:rsidRPr="00E47F5C" w:rsidRDefault="003361E1" w:rsidP="00B32F29">
            <w:pPr>
              <w:rPr>
                <w:sz w:val="18"/>
                <w:szCs w:val="18"/>
              </w:rPr>
            </w:pPr>
            <w:r w:rsidRPr="003E40E3">
              <w:rPr>
                <w:sz w:val="18"/>
                <w:szCs w:val="18"/>
              </w:rPr>
              <w:t>Automaticky vyplnené</w:t>
            </w:r>
          </w:p>
        </w:tc>
      </w:tr>
      <w:tr w:rsidR="003361E1" w:rsidRPr="0075785C" w14:paraId="0E8BEF5D" w14:textId="77777777" w:rsidTr="00B32F29">
        <w:tc>
          <w:tcPr>
            <w:tcW w:w="704" w:type="dxa"/>
          </w:tcPr>
          <w:p w14:paraId="50CD4A04" w14:textId="77777777" w:rsidR="003361E1" w:rsidRPr="0075785C" w:rsidRDefault="003361E1" w:rsidP="00B32F29">
            <w:pPr>
              <w:rPr>
                <w:sz w:val="20"/>
                <w:szCs w:val="20"/>
              </w:rPr>
            </w:pPr>
            <w:r w:rsidRPr="0075785C">
              <w:rPr>
                <w:sz w:val="20"/>
                <w:szCs w:val="20"/>
              </w:rPr>
              <w:t>106</w:t>
            </w:r>
          </w:p>
        </w:tc>
        <w:tc>
          <w:tcPr>
            <w:tcW w:w="3119" w:type="dxa"/>
          </w:tcPr>
          <w:p w14:paraId="6E9D608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závislosti ukazovateľa</w:t>
            </w:r>
          </w:p>
        </w:tc>
        <w:tc>
          <w:tcPr>
            <w:tcW w:w="5239" w:type="dxa"/>
          </w:tcPr>
          <w:p w14:paraId="268D1C85" w14:textId="77777777" w:rsidR="003361E1" w:rsidRPr="00E47F5C" w:rsidRDefault="003361E1" w:rsidP="00B32F29">
            <w:pPr>
              <w:rPr>
                <w:sz w:val="18"/>
                <w:szCs w:val="18"/>
              </w:rPr>
            </w:pPr>
            <w:r w:rsidRPr="00E47F5C">
              <w:rPr>
                <w:sz w:val="18"/>
                <w:szCs w:val="18"/>
              </w:rPr>
              <w:t>Vypĺňa žiadateľ – žiadateľ vyberie z číselníka spôsob</w:t>
            </w:r>
            <w:r>
              <w:rPr>
                <w:sz w:val="18"/>
                <w:szCs w:val="18"/>
              </w:rPr>
              <w:t>,</w:t>
            </w:r>
            <w:r w:rsidRPr="00E47F5C">
              <w:rPr>
                <w:sz w:val="18"/>
                <w:szCs w:val="18"/>
              </w:rPr>
              <w:t xml:space="preserve"> akým sa budú narátavať hodnoty z cieľových hodnôt do celkovej cieľovej hodnoty (Súčet, Maximálna hodnota, Priemer, Súčet za typ aktivity, potom maximum, Maximum za typ aktivity, potom súčet, Maximum za subjekt, potom súčet, Maximum za štát, potom súčet, Súčet za kategóriu regiónov, potom maximum – popis a príklady použitia typov závislostí sú uvedené v Metodickom pokyne CKO č. 17)</w:t>
            </w:r>
          </w:p>
        </w:tc>
      </w:tr>
      <w:tr w:rsidR="003361E1" w:rsidRPr="0075785C" w14:paraId="009CE3BE" w14:textId="77777777" w:rsidTr="00B32F29">
        <w:tc>
          <w:tcPr>
            <w:tcW w:w="704" w:type="dxa"/>
          </w:tcPr>
          <w:p w14:paraId="296A7C7B" w14:textId="77777777" w:rsidR="003361E1" w:rsidRPr="0075785C" w:rsidRDefault="003361E1" w:rsidP="00B32F29">
            <w:pPr>
              <w:rPr>
                <w:sz w:val="20"/>
                <w:szCs w:val="20"/>
              </w:rPr>
            </w:pPr>
            <w:r w:rsidRPr="0075785C">
              <w:rPr>
                <w:sz w:val="20"/>
                <w:szCs w:val="20"/>
              </w:rPr>
              <w:t>107</w:t>
            </w:r>
          </w:p>
        </w:tc>
        <w:tc>
          <w:tcPr>
            <w:tcW w:w="3119" w:type="dxa"/>
          </w:tcPr>
          <w:p w14:paraId="75364F4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3F8C3368" w14:textId="77777777" w:rsidR="00A62D24" w:rsidRPr="00E47F5C" w:rsidRDefault="003361E1" w:rsidP="007D0CAB">
            <w:pPr>
              <w:rPr>
                <w:sz w:val="18"/>
                <w:szCs w:val="18"/>
              </w:rPr>
            </w:pPr>
            <w:r w:rsidRPr="003E40E3">
              <w:rPr>
                <w:sz w:val="18"/>
                <w:szCs w:val="18"/>
              </w:rPr>
              <w:t>Automaticky vyplnené</w:t>
            </w:r>
            <w:r>
              <w:rPr>
                <w:sz w:val="18"/>
                <w:szCs w:val="18"/>
              </w:rPr>
              <w:t xml:space="preserve"> - </w:t>
            </w:r>
            <w:r w:rsidRPr="003E40E3">
              <w:rPr>
                <w:sz w:val="18"/>
                <w:szCs w:val="18"/>
              </w:rPr>
              <w:t>(žiadateľ, resp. partner – v závislosti od relevancie; tabuľka sa opakuje za počet relevantných subjektov)</w:t>
            </w:r>
          </w:p>
        </w:tc>
      </w:tr>
      <w:tr w:rsidR="003361E1" w:rsidRPr="0075785C" w14:paraId="4E78DAA1" w14:textId="77777777" w:rsidTr="00B32F29">
        <w:tc>
          <w:tcPr>
            <w:tcW w:w="704" w:type="dxa"/>
          </w:tcPr>
          <w:p w14:paraId="1DD9A407" w14:textId="77777777" w:rsidR="003361E1" w:rsidRPr="0075785C" w:rsidRDefault="003361E1" w:rsidP="00B32F29">
            <w:pPr>
              <w:rPr>
                <w:sz w:val="20"/>
                <w:szCs w:val="20"/>
              </w:rPr>
            </w:pPr>
            <w:r w:rsidRPr="0075785C">
              <w:rPr>
                <w:sz w:val="20"/>
                <w:szCs w:val="20"/>
              </w:rPr>
              <w:t>108</w:t>
            </w:r>
          </w:p>
        </w:tc>
        <w:tc>
          <w:tcPr>
            <w:tcW w:w="3119" w:type="dxa"/>
          </w:tcPr>
          <w:p w14:paraId="4176564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73D85D1B" w14:textId="77777777" w:rsidR="003361E1" w:rsidRPr="00E47F5C" w:rsidRDefault="003361E1" w:rsidP="00B32F29">
            <w:pPr>
              <w:rPr>
                <w:sz w:val="18"/>
                <w:szCs w:val="18"/>
              </w:rPr>
            </w:pPr>
            <w:r w:rsidRPr="003E40E3">
              <w:rPr>
                <w:sz w:val="18"/>
                <w:szCs w:val="18"/>
              </w:rPr>
              <w:t>Automaticky vyplnené</w:t>
            </w:r>
          </w:p>
        </w:tc>
      </w:tr>
      <w:tr w:rsidR="003361E1" w:rsidRPr="0075785C" w14:paraId="3046244E" w14:textId="77777777" w:rsidTr="00B32F29">
        <w:tc>
          <w:tcPr>
            <w:tcW w:w="704" w:type="dxa"/>
          </w:tcPr>
          <w:p w14:paraId="0D683C37" w14:textId="77777777" w:rsidR="003361E1" w:rsidRPr="0075785C" w:rsidRDefault="003361E1" w:rsidP="00B32F29">
            <w:pPr>
              <w:rPr>
                <w:sz w:val="20"/>
                <w:szCs w:val="20"/>
              </w:rPr>
            </w:pPr>
            <w:r w:rsidRPr="0075785C">
              <w:rPr>
                <w:sz w:val="20"/>
                <w:szCs w:val="20"/>
              </w:rPr>
              <w:t>109</w:t>
            </w:r>
          </w:p>
        </w:tc>
        <w:tc>
          <w:tcPr>
            <w:tcW w:w="3119" w:type="dxa"/>
          </w:tcPr>
          <w:p w14:paraId="72DAC8C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4E550FA6" w14:textId="77777777" w:rsidR="003361E1" w:rsidRPr="00E47F5C" w:rsidRDefault="003361E1" w:rsidP="00B32F29">
            <w:pPr>
              <w:rPr>
                <w:sz w:val="18"/>
                <w:szCs w:val="18"/>
              </w:rPr>
            </w:pPr>
            <w:r w:rsidRPr="003E40E3">
              <w:rPr>
                <w:sz w:val="18"/>
                <w:szCs w:val="18"/>
              </w:rPr>
              <w:t>Automaticky vyplnené s ohľadom na vybraný typ aktivity</w:t>
            </w:r>
          </w:p>
        </w:tc>
      </w:tr>
      <w:tr w:rsidR="003361E1" w:rsidRPr="0075785C" w14:paraId="66C5C75C" w14:textId="77777777" w:rsidTr="00B32F29">
        <w:tc>
          <w:tcPr>
            <w:tcW w:w="704" w:type="dxa"/>
          </w:tcPr>
          <w:p w14:paraId="0DEB8561" w14:textId="77777777" w:rsidR="003361E1" w:rsidRPr="0075785C" w:rsidRDefault="003361E1" w:rsidP="00B32F29">
            <w:pPr>
              <w:rPr>
                <w:sz w:val="20"/>
                <w:szCs w:val="20"/>
              </w:rPr>
            </w:pPr>
            <w:r w:rsidRPr="0075785C">
              <w:rPr>
                <w:sz w:val="20"/>
                <w:szCs w:val="20"/>
              </w:rPr>
              <w:t>110</w:t>
            </w:r>
          </w:p>
        </w:tc>
        <w:tc>
          <w:tcPr>
            <w:tcW w:w="3119" w:type="dxa"/>
          </w:tcPr>
          <w:p w14:paraId="1F6880D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aktivity</w:t>
            </w:r>
          </w:p>
        </w:tc>
        <w:tc>
          <w:tcPr>
            <w:tcW w:w="5239" w:type="dxa"/>
          </w:tcPr>
          <w:p w14:paraId="07230D66" w14:textId="77777777" w:rsidR="003361E1" w:rsidRPr="00E47F5C" w:rsidRDefault="003361E1" w:rsidP="00B32F29">
            <w:pPr>
              <w:rPr>
                <w:sz w:val="18"/>
                <w:szCs w:val="18"/>
              </w:rPr>
            </w:pPr>
            <w:r>
              <w:rPr>
                <w:sz w:val="18"/>
                <w:szCs w:val="18"/>
              </w:rPr>
              <w:t>V</w:t>
            </w:r>
            <w:r w:rsidRPr="003E40E3">
              <w:rPr>
                <w:sz w:val="18"/>
                <w:szCs w:val="18"/>
              </w:rPr>
              <w:t xml:space="preserve"> súlade s podmienkami oprávnenosti aktivít vo výzve (automaticky vyplnené podľa údajov zadaných v tab. č. 9)</w:t>
            </w:r>
          </w:p>
        </w:tc>
      </w:tr>
      <w:tr w:rsidR="003361E1" w:rsidRPr="0075785C" w14:paraId="724F748C" w14:textId="77777777" w:rsidTr="00B32F29">
        <w:tc>
          <w:tcPr>
            <w:tcW w:w="704" w:type="dxa"/>
          </w:tcPr>
          <w:p w14:paraId="4C7E154C" w14:textId="77777777" w:rsidR="003361E1" w:rsidRPr="0075785C" w:rsidRDefault="003361E1" w:rsidP="00B32F29">
            <w:pPr>
              <w:rPr>
                <w:sz w:val="20"/>
                <w:szCs w:val="20"/>
              </w:rPr>
            </w:pPr>
            <w:r w:rsidRPr="0075785C">
              <w:rPr>
                <w:sz w:val="20"/>
                <w:szCs w:val="20"/>
              </w:rPr>
              <w:t>111</w:t>
            </w:r>
          </w:p>
        </w:tc>
        <w:tc>
          <w:tcPr>
            <w:tcW w:w="3119" w:type="dxa"/>
          </w:tcPr>
          <w:p w14:paraId="1C03EEA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5DE69783" w14:textId="77777777" w:rsidR="003361E1" w:rsidRPr="00E47F5C" w:rsidRDefault="003361E1" w:rsidP="00B32F29">
            <w:pPr>
              <w:rPr>
                <w:sz w:val="18"/>
                <w:szCs w:val="18"/>
              </w:rPr>
            </w:pPr>
            <w:r>
              <w:rPr>
                <w:sz w:val="18"/>
                <w:szCs w:val="18"/>
              </w:rPr>
              <w:t>A</w:t>
            </w:r>
            <w:r w:rsidRPr="003E40E3">
              <w:rPr>
                <w:sz w:val="18"/>
                <w:szCs w:val="18"/>
              </w:rPr>
              <w:t>utomaticky vyplnené po</w:t>
            </w:r>
            <w:r>
              <w:rPr>
                <w:sz w:val="18"/>
                <w:szCs w:val="18"/>
              </w:rPr>
              <w:t>dľa údajov zadaných v tab. č. 9</w:t>
            </w:r>
          </w:p>
        </w:tc>
      </w:tr>
      <w:tr w:rsidR="003361E1" w:rsidRPr="0075785C" w14:paraId="1C3532C9" w14:textId="77777777" w:rsidTr="00B32F29">
        <w:tc>
          <w:tcPr>
            <w:tcW w:w="704" w:type="dxa"/>
          </w:tcPr>
          <w:p w14:paraId="6D3717A4" w14:textId="77777777" w:rsidR="003361E1" w:rsidRPr="0075785C" w:rsidRDefault="003361E1" w:rsidP="00B32F29">
            <w:pPr>
              <w:rPr>
                <w:sz w:val="20"/>
                <w:szCs w:val="20"/>
              </w:rPr>
            </w:pPr>
            <w:r w:rsidRPr="0075785C">
              <w:rPr>
                <w:sz w:val="20"/>
                <w:szCs w:val="20"/>
              </w:rPr>
              <w:t>112</w:t>
            </w:r>
          </w:p>
        </w:tc>
        <w:tc>
          <w:tcPr>
            <w:tcW w:w="3119" w:type="dxa"/>
          </w:tcPr>
          <w:p w14:paraId="7592E74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Cieľová hodnota </w:t>
            </w:r>
            <w:r w:rsidRPr="0075785C">
              <w:rPr>
                <w:rFonts w:ascii="Roboto" w:hAnsi="Roboto" w:cs="Roboto"/>
                <w:color w:val="000000"/>
                <w:sz w:val="20"/>
                <w:szCs w:val="20"/>
              </w:rPr>
              <w:t xml:space="preserve"> </w:t>
            </w:r>
          </w:p>
        </w:tc>
        <w:tc>
          <w:tcPr>
            <w:tcW w:w="5239" w:type="dxa"/>
          </w:tcPr>
          <w:p w14:paraId="1FBFCD57" w14:textId="77777777" w:rsidR="003361E1" w:rsidRPr="00E47F5C" w:rsidRDefault="003361E1" w:rsidP="00B32F29">
            <w:pPr>
              <w:rPr>
                <w:sz w:val="18"/>
                <w:szCs w:val="18"/>
              </w:rPr>
            </w:pPr>
            <w:r w:rsidRPr="00E47F5C">
              <w:rPr>
                <w:sz w:val="18"/>
                <w:szCs w:val="18"/>
              </w:rPr>
              <w:t>Vypĺňa žiadateľ</w:t>
            </w:r>
            <w:r>
              <w:rPr>
                <w:sz w:val="18"/>
                <w:szCs w:val="18"/>
              </w:rPr>
              <w:t>. Ide o cieľovú hodnotu merateľných ukazovateľov za</w:t>
            </w:r>
            <w:r w:rsidRPr="004B0161">
              <w:rPr>
                <w:sz w:val="18"/>
                <w:szCs w:val="18"/>
              </w:rPr>
              <w:t xml:space="preserve"> danú aktivitu</w:t>
            </w:r>
          </w:p>
        </w:tc>
      </w:tr>
      <w:tr w:rsidR="003361E1" w14:paraId="131A512D" w14:textId="77777777" w:rsidTr="00B32F29">
        <w:tc>
          <w:tcPr>
            <w:tcW w:w="9062" w:type="dxa"/>
            <w:gridSpan w:val="3"/>
          </w:tcPr>
          <w:p w14:paraId="3FEA1AFE" w14:textId="77777777" w:rsidR="003361E1" w:rsidRPr="00DE15A6" w:rsidRDefault="003361E1" w:rsidP="00B32F29">
            <w:pPr>
              <w:widowControl w:val="0"/>
              <w:autoSpaceDE w:val="0"/>
              <w:autoSpaceDN w:val="0"/>
              <w:adjustRightInd w:val="0"/>
              <w:rPr>
                <w:rFonts w:ascii="Roboto" w:hAnsi="Roboto"/>
                <w:szCs w:val="24"/>
              </w:rPr>
            </w:pPr>
            <w:r>
              <w:rPr>
                <w:rFonts w:ascii="Roboto" w:hAnsi="Roboto" w:cs="Roboto"/>
                <w:b/>
                <w:bCs/>
                <w:color w:val="0064A3"/>
                <w:sz w:val="28"/>
                <w:szCs w:val="28"/>
              </w:rPr>
              <w:t>10.2  Prehľad merateľných ukazovateľov projektu</w:t>
            </w:r>
          </w:p>
        </w:tc>
      </w:tr>
      <w:tr w:rsidR="003361E1" w:rsidRPr="0075785C" w14:paraId="5651395F" w14:textId="77777777" w:rsidTr="00B32F29">
        <w:tc>
          <w:tcPr>
            <w:tcW w:w="704" w:type="dxa"/>
          </w:tcPr>
          <w:p w14:paraId="73A8E916" w14:textId="77777777" w:rsidR="003361E1" w:rsidRPr="0075785C" w:rsidRDefault="003361E1" w:rsidP="00B32F29">
            <w:pPr>
              <w:rPr>
                <w:sz w:val="20"/>
                <w:szCs w:val="20"/>
              </w:rPr>
            </w:pPr>
            <w:r w:rsidRPr="0075785C">
              <w:rPr>
                <w:sz w:val="20"/>
                <w:szCs w:val="20"/>
              </w:rPr>
              <w:t>113</w:t>
            </w:r>
          </w:p>
        </w:tc>
        <w:tc>
          <w:tcPr>
            <w:tcW w:w="3119" w:type="dxa"/>
          </w:tcPr>
          <w:p w14:paraId="3202E49C"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Kód</w:t>
            </w:r>
          </w:p>
        </w:tc>
        <w:tc>
          <w:tcPr>
            <w:tcW w:w="5239" w:type="dxa"/>
          </w:tcPr>
          <w:p w14:paraId="3408F2A3"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1BD75F17" w14:textId="77777777" w:rsidTr="00B32F29">
        <w:tc>
          <w:tcPr>
            <w:tcW w:w="704" w:type="dxa"/>
          </w:tcPr>
          <w:p w14:paraId="0512C968" w14:textId="77777777" w:rsidR="003361E1" w:rsidRPr="0075785C" w:rsidRDefault="003361E1" w:rsidP="00B32F29">
            <w:pPr>
              <w:rPr>
                <w:sz w:val="20"/>
                <w:szCs w:val="20"/>
              </w:rPr>
            </w:pPr>
            <w:r w:rsidRPr="0075785C">
              <w:rPr>
                <w:sz w:val="20"/>
                <w:szCs w:val="20"/>
              </w:rPr>
              <w:t>114</w:t>
            </w:r>
          </w:p>
        </w:tc>
        <w:tc>
          <w:tcPr>
            <w:tcW w:w="3119" w:type="dxa"/>
          </w:tcPr>
          <w:p w14:paraId="3CC550BB"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Názov</w:t>
            </w:r>
          </w:p>
        </w:tc>
        <w:tc>
          <w:tcPr>
            <w:tcW w:w="5239" w:type="dxa"/>
          </w:tcPr>
          <w:p w14:paraId="78B6E761"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0F3CB232" w14:textId="77777777" w:rsidTr="00B32F29">
        <w:tc>
          <w:tcPr>
            <w:tcW w:w="704" w:type="dxa"/>
          </w:tcPr>
          <w:p w14:paraId="3067A9BB" w14:textId="77777777" w:rsidR="003361E1" w:rsidRPr="0075785C" w:rsidRDefault="003361E1" w:rsidP="00B32F29">
            <w:pPr>
              <w:rPr>
                <w:sz w:val="20"/>
                <w:szCs w:val="20"/>
              </w:rPr>
            </w:pPr>
            <w:r w:rsidRPr="0075785C">
              <w:rPr>
                <w:sz w:val="20"/>
                <w:szCs w:val="20"/>
              </w:rPr>
              <w:t>115</w:t>
            </w:r>
          </w:p>
        </w:tc>
        <w:tc>
          <w:tcPr>
            <w:tcW w:w="3119" w:type="dxa"/>
          </w:tcPr>
          <w:p w14:paraId="13E7438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Merná jednotka</w:t>
            </w:r>
          </w:p>
        </w:tc>
        <w:tc>
          <w:tcPr>
            <w:tcW w:w="5239" w:type="dxa"/>
          </w:tcPr>
          <w:p w14:paraId="2A1553CD"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5BC6DCF4" w14:textId="77777777" w:rsidTr="00B32F29">
        <w:tc>
          <w:tcPr>
            <w:tcW w:w="704" w:type="dxa"/>
          </w:tcPr>
          <w:p w14:paraId="268CF006" w14:textId="77777777" w:rsidR="003361E1" w:rsidRPr="0075785C" w:rsidRDefault="003361E1" w:rsidP="00B32F29">
            <w:pPr>
              <w:rPr>
                <w:sz w:val="20"/>
                <w:szCs w:val="20"/>
              </w:rPr>
            </w:pPr>
            <w:r w:rsidRPr="0075785C">
              <w:rPr>
                <w:sz w:val="20"/>
                <w:szCs w:val="20"/>
              </w:rPr>
              <w:t>116</w:t>
            </w:r>
          </w:p>
        </w:tc>
        <w:tc>
          <w:tcPr>
            <w:tcW w:w="3119" w:type="dxa"/>
          </w:tcPr>
          <w:p w14:paraId="07E0D11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cieľová hodnota</w:t>
            </w:r>
          </w:p>
        </w:tc>
        <w:tc>
          <w:tcPr>
            <w:tcW w:w="5239" w:type="dxa"/>
          </w:tcPr>
          <w:p w14:paraId="56C196E6"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51F348AF" w14:textId="77777777" w:rsidTr="00B32F29">
        <w:tc>
          <w:tcPr>
            <w:tcW w:w="704" w:type="dxa"/>
          </w:tcPr>
          <w:p w14:paraId="77176FF4" w14:textId="77777777" w:rsidR="003361E1" w:rsidRPr="0075785C" w:rsidRDefault="003361E1" w:rsidP="00B32F29">
            <w:pPr>
              <w:rPr>
                <w:sz w:val="20"/>
                <w:szCs w:val="20"/>
              </w:rPr>
            </w:pPr>
            <w:r w:rsidRPr="0075785C">
              <w:rPr>
                <w:sz w:val="20"/>
                <w:szCs w:val="20"/>
              </w:rPr>
              <w:t>117</w:t>
            </w:r>
          </w:p>
        </w:tc>
        <w:tc>
          <w:tcPr>
            <w:tcW w:w="3119" w:type="dxa"/>
          </w:tcPr>
          <w:p w14:paraId="592ED26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Príznak rizika</w:t>
            </w:r>
          </w:p>
        </w:tc>
        <w:tc>
          <w:tcPr>
            <w:tcW w:w="5239" w:type="dxa"/>
          </w:tcPr>
          <w:p w14:paraId="7449E56C" w14:textId="77777777" w:rsidR="003361E1" w:rsidRPr="00E47F5C" w:rsidRDefault="003361E1" w:rsidP="008E608C">
            <w:pPr>
              <w:rPr>
                <w:sz w:val="18"/>
                <w:szCs w:val="18"/>
              </w:rPr>
            </w:pPr>
            <w:r w:rsidRPr="002F393A">
              <w:rPr>
                <w:sz w:val="18"/>
                <w:szCs w:val="18"/>
              </w:rPr>
              <w:t xml:space="preserve">Automaticky </w:t>
            </w:r>
            <w:r>
              <w:rPr>
                <w:sz w:val="18"/>
                <w:szCs w:val="18"/>
              </w:rPr>
              <w:t>vyplnené</w:t>
            </w:r>
          </w:p>
        </w:tc>
      </w:tr>
      <w:tr w:rsidR="003361E1" w:rsidRPr="0075785C" w14:paraId="0B46CA64" w14:textId="77777777" w:rsidTr="00B32F29">
        <w:tc>
          <w:tcPr>
            <w:tcW w:w="704" w:type="dxa"/>
          </w:tcPr>
          <w:p w14:paraId="7D384381" w14:textId="77777777" w:rsidR="003361E1" w:rsidRPr="0075785C" w:rsidRDefault="003361E1" w:rsidP="00B32F29">
            <w:pPr>
              <w:rPr>
                <w:sz w:val="20"/>
                <w:szCs w:val="20"/>
              </w:rPr>
            </w:pPr>
            <w:r w:rsidRPr="0075785C">
              <w:rPr>
                <w:sz w:val="20"/>
                <w:szCs w:val="20"/>
              </w:rPr>
              <w:t>118</w:t>
            </w:r>
          </w:p>
        </w:tc>
        <w:tc>
          <w:tcPr>
            <w:tcW w:w="3119" w:type="dxa"/>
          </w:tcPr>
          <w:p w14:paraId="7282953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Relevancia k HP</w:t>
            </w:r>
          </w:p>
        </w:tc>
        <w:tc>
          <w:tcPr>
            <w:tcW w:w="5239" w:type="dxa"/>
          </w:tcPr>
          <w:p w14:paraId="16A32172"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6AED13FA" w14:textId="77777777" w:rsidTr="00B32F29">
        <w:tc>
          <w:tcPr>
            <w:tcW w:w="704" w:type="dxa"/>
          </w:tcPr>
          <w:p w14:paraId="35CF05BE" w14:textId="77777777" w:rsidR="003361E1" w:rsidRPr="0075785C" w:rsidRDefault="003361E1" w:rsidP="00B32F29">
            <w:pPr>
              <w:rPr>
                <w:sz w:val="20"/>
                <w:szCs w:val="20"/>
              </w:rPr>
            </w:pPr>
            <w:r w:rsidRPr="0075785C">
              <w:rPr>
                <w:sz w:val="20"/>
                <w:szCs w:val="20"/>
              </w:rPr>
              <w:t>119</w:t>
            </w:r>
          </w:p>
        </w:tc>
        <w:tc>
          <w:tcPr>
            <w:tcW w:w="3119" w:type="dxa"/>
          </w:tcPr>
          <w:p w14:paraId="621C125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Typ závislosti ukazovateľa</w:t>
            </w:r>
          </w:p>
        </w:tc>
        <w:tc>
          <w:tcPr>
            <w:tcW w:w="5239" w:type="dxa"/>
          </w:tcPr>
          <w:p w14:paraId="69F80538"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14:paraId="1ED6A4EE" w14:textId="77777777" w:rsidTr="00B32F29">
        <w:tc>
          <w:tcPr>
            <w:tcW w:w="9062" w:type="dxa"/>
            <w:gridSpan w:val="3"/>
          </w:tcPr>
          <w:p w14:paraId="24244779" w14:textId="77777777" w:rsidR="003361E1" w:rsidRPr="000052FF"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11. Rozpočet projektu</w:t>
            </w:r>
          </w:p>
        </w:tc>
      </w:tr>
      <w:tr w:rsidR="003361E1" w14:paraId="632C6C75" w14:textId="77777777" w:rsidTr="00B32F29">
        <w:tc>
          <w:tcPr>
            <w:tcW w:w="9062" w:type="dxa"/>
            <w:gridSpan w:val="3"/>
          </w:tcPr>
          <w:p w14:paraId="2B820C3D" w14:textId="7682CEF1"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t>11.A  Rozpočet žiadateľa</w:t>
            </w:r>
          </w:p>
          <w:p w14:paraId="371C4878" w14:textId="665DBB80" w:rsidR="00DA20ED" w:rsidRPr="00E4629C" w:rsidRDefault="00DA20ED" w:rsidP="00DA20ED">
            <w:pPr>
              <w:rPr>
                <w:sz w:val="18"/>
                <w:szCs w:val="18"/>
              </w:rPr>
            </w:pPr>
            <w:r w:rsidRPr="00E4629C">
              <w:rPr>
                <w:sz w:val="18"/>
                <w:szCs w:val="18"/>
              </w:rPr>
              <w:t>Pre účely konania o žiadosti o NFP v procese jej odborného hodnotenia, SO stanovil povinnú prílohu k žiadosti o NFP – samostatnú tabuľku Rozpočet projektu s podrobným komentárom</w:t>
            </w:r>
            <w:r w:rsidR="00E4629C" w:rsidRPr="00E4629C">
              <w:rPr>
                <w:sz w:val="18"/>
                <w:szCs w:val="18"/>
              </w:rPr>
              <w:t xml:space="preserve"> vo forme excel, ktorá má 2 hárky</w:t>
            </w:r>
            <w:r w:rsidRPr="00E4629C">
              <w:rPr>
                <w:sz w:val="18"/>
                <w:szCs w:val="18"/>
              </w:rPr>
              <w:t xml:space="preserve"> (príloha č. 1a Príručky pre žiadateľa). Žiadateľ o NFP v nej podrobne rozpíše všetky oprávnené výdavky podľa jednotlivých skupín výdavkov vo väzbe na aktivity projektu tak, aby bolo možné jednoznačným spôsobom identifikovať príslušnosť každého výdavku projektu k aktivite uskutočneniu činností preukázateľne priamo súvisiacich s konkrétnou činnosťou projektu (priame výdavky) alebo podpornej aktivite projektu (nepriame výdavky). Žiadateľ pri tvorbe rozpočtu vychádza z podmienok poskytnutia príspevku v oblasti oprávnenosti výdavkov, ktorý je uvedený v podmienkach výzvy</w:t>
            </w:r>
            <w:r w:rsidR="00E4629C" w:rsidRPr="00E4629C">
              <w:rPr>
                <w:sz w:val="18"/>
                <w:szCs w:val="18"/>
              </w:rPr>
              <w:t xml:space="preserve"> (Zoznam oprávnených a neoprávnených výdavkov) a z príručky pre žiadateľa (pokyny k vyplneniu rozpočtu)</w:t>
            </w:r>
            <w:r w:rsidRPr="00E4629C">
              <w:rPr>
                <w:sz w:val="18"/>
                <w:szCs w:val="18"/>
              </w:rPr>
              <w:t xml:space="preserve">. V stĺpci 10 tabuľky s názvom „Podrobný komentár k položke a k spôsobu výpočtu položky“ tabuľky 1a špecifikuje podrobnejší popis, aký plánovaný výdavok zahrnul do skupiny výdavkov a spôsob výpočtu položiek (aj vo vzťahu k proporcionalite). </w:t>
            </w:r>
          </w:p>
          <w:p w14:paraId="41445BCE" w14:textId="77777777" w:rsidR="00DA20ED" w:rsidRPr="00E4629C" w:rsidRDefault="00DA20ED" w:rsidP="00DA20ED">
            <w:pPr>
              <w:widowControl w:val="0"/>
              <w:autoSpaceDE w:val="0"/>
              <w:autoSpaceDN w:val="0"/>
              <w:adjustRightInd w:val="0"/>
              <w:rPr>
                <w:sz w:val="18"/>
                <w:szCs w:val="18"/>
              </w:rPr>
            </w:pPr>
            <w:r w:rsidRPr="00E4629C">
              <w:rPr>
                <w:sz w:val="18"/>
                <w:szCs w:val="18"/>
              </w:rPr>
              <w:t>Žiadateľ uvádza každú výdavkovú skupinu samostatne, iba raz pre danú aktivitu projektu. Jeden typ aktivity môže byť priradený k viacerým hlavným aktivitám projektu, jedna skupina výdavku môže byť priradená k viacerým hlavným aktivitám  (napr. skupina výdavkov 521 Mzdové výdavky - sa môže priradiť v rámci hlavných aktivít projektu aj v aktivite 1, aj v aktivite 2, ale môže sa priradiť aj v podpornej aktivite projektu, napr. riadenie projektu; to znamená, že  skupina výdavkov 521 Mzdové výdavky môže byť uvedená v rozpočte viackrát k jednotlivým pozíciám, napr. zamestnanec, lektor, projektový manažér, finančný manažér...a pod.)</w:t>
            </w:r>
            <w:r w:rsidR="00E4629C" w:rsidRPr="00E4629C">
              <w:rPr>
                <w:sz w:val="18"/>
                <w:szCs w:val="18"/>
              </w:rPr>
              <w:t>.</w:t>
            </w:r>
          </w:p>
          <w:p w14:paraId="34EF06C6" w14:textId="6460B062" w:rsidR="00E4629C" w:rsidRPr="00E4629C" w:rsidRDefault="00E4629C" w:rsidP="00DA20ED">
            <w:pPr>
              <w:widowControl w:val="0"/>
              <w:autoSpaceDE w:val="0"/>
              <w:autoSpaceDN w:val="0"/>
              <w:adjustRightInd w:val="0"/>
              <w:rPr>
                <w:sz w:val="18"/>
                <w:szCs w:val="18"/>
              </w:rPr>
            </w:pPr>
            <w:r w:rsidRPr="00E4629C">
              <w:rPr>
                <w:sz w:val="18"/>
                <w:szCs w:val="18"/>
              </w:rPr>
              <w:t>Rozpočet musí byť v súlade s časťou 7.2 a s prílohou ŽoNFP (časť 7.4).</w:t>
            </w:r>
          </w:p>
          <w:p w14:paraId="5314E1EF" w14:textId="22D520B2" w:rsidR="00E4629C" w:rsidRPr="000052FF" w:rsidRDefault="00E4629C" w:rsidP="00DA20ED">
            <w:pPr>
              <w:widowControl w:val="0"/>
              <w:autoSpaceDE w:val="0"/>
              <w:autoSpaceDN w:val="0"/>
              <w:adjustRightInd w:val="0"/>
              <w:rPr>
                <w:rFonts w:ascii="Roboto" w:hAnsi="Roboto"/>
                <w:szCs w:val="24"/>
              </w:rPr>
            </w:pPr>
          </w:p>
        </w:tc>
      </w:tr>
      <w:tr w:rsidR="003361E1" w:rsidRPr="0075785C" w14:paraId="57C02E1A" w14:textId="77777777" w:rsidTr="00B32F29">
        <w:tc>
          <w:tcPr>
            <w:tcW w:w="704" w:type="dxa"/>
          </w:tcPr>
          <w:p w14:paraId="3A49AE27" w14:textId="77777777" w:rsidR="003361E1" w:rsidRPr="0075785C" w:rsidRDefault="003361E1" w:rsidP="00B32F29">
            <w:pPr>
              <w:rPr>
                <w:sz w:val="20"/>
                <w:szCs w:val="20"/>
              </w:rPr>
            </w:pPr>
            <w:r w:rsidRPr="0075785C">
              <w:rPr>
                <w:sz w:val="20"/>
                <w:szCs w:val="20"/>
              </w:rPr>
              <w:t>120</w:t>
            </w:r>
          </w:p>
        </w:tc>
        <w:tc>
          <w:tcPr>
            <w:tcW w:w="3119" w:type="dxa"/>
          </w:tcPr>
          <w:p w14:paraId="37AAEC5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333A1EE6" w14:textId="77777777" w:rsidR="00DA20ED" w:rsidRPr="00E47F5C" w:rsidRDefault="003361E1" w:rsidP="00DA20ED">
            <w:pPr>
              <w:rPr>
                <w:sz w:val="18"/>
                <w:szCs w:val="18"/>
              </w:rPr>
            </w:pPr>
            <w:r w:rsidRPr="002F393A">
              <w:rPr>
                <w:sz w:val="18"/>
                <w:szCs w:val="18"/>
              </w:rPr>
              <w:t xml:space="preserve">Automaticky </w:t>
            </w:r>
            <w:r>
              <w:rPr>
                <w:sz w:val="18"/>
                <w:szCs w:val="18"/>
              </w:rPr>
              <w:t>vyplnené</w:t>
            </w:r>
            <w:r w:rsidRPr="003E40E3">
              <w:rPr>
                <w:sz w:val="18"/>
                <w:szCs w:val="18"/>
              </w:rPr>
              <w:t xml:space="preserve"> </w:t>
            </w:r>
            <w:r>
              <w:rPr>
                <w:sz w:val="18"/>
                <w:szCs w:val="18"/>
              </w:rPr>
              <w:t>(pod subjektom sa v tomto prípade rozumie žiadateľ)</w:t>
            </w:r>
          </w:p>
        </w:tc>
      </w:tr>
      <w:tr w:rsidR="003361E1" w:rsidRPr="0075785C" w14:paraId="7BC2F064" w14:textId="77777777" w:rsidTr="00B32F29">
        <w:tc>
          <w:tcPr>
            <w:tcW w:w="704" w:type="dxa"/>
          </w:tcPr>
          <w:p w14:paraId="02B57F67" w14:textId="77777777" w:rsidR="003361E1" w:rsidRPr="0075785C" w:rsidRDefault="003361E1" w:rsidP="00B32F29">
            <w:pPr>
              <w:rPr>
                <w:sz w:val="20"/>
                <w:szCs w:val="20"/>
              </w:rPr>
            </w:pPr>
            <w:r w:rsidRPr="0075785C">
              <w:rPr>
                <w:sz w:val="20"/>
                <w:szCs w:val="20"/>
              </w:rPr>
              <w:t>121</w:t>
            </w:r>
          </w:p>
        </w:tc>
        <w:tc>
          <w:tcPr>
            <w:tcW w:w="3119" w:type="dxa"/>
          </w:tcPr>
          <w:p w14:paraId="07E551B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037D5F70"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1C9F8814" w14:textId="77777777" w:rsidTr="00B32F29">
        <w:tc>
          <w:tcPr>
            <w:tcW w:w="704" w:type="dxa"/>
          </w:tcPr>
          <w:p w14:paraId="008D1D6D" w14:textId="77777777" w:rsidR="003361E1" w:rsidRPr="0075785C" w:rsidRDefault="003361E1" w:rsidP="00B32F29">
            <w:pPr>
              <w:rPr>
                <w:sz w:val="20"/>
                <w:szCs w:val="20"/>
              </w:rPr>
            </w:pPr>
            <w:r w:rsidRPr="0075785C">
              <w:rPr>
                <w:sz w:val="20"/>
                <w:szCs w:val="20"/>
              </w:rPr>
              <w:t>122</w:t>
            </w:r>
          </w:p>
        </w:tc>
        <w:tc>
          <w:tcPr>
            <w:tcW w:w="3119" w:type="dxa"/>
          </w:tcPr>
          <w:p w14:paraId="40AE9D2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oprávnených výdavkov</w:t>
            </w:r>
          </w:p>
        </w:tc>
        <w:tc>
          <w:tcPr>
            <w:tcW w:w="5239" w:type="dxa"/>
          </w:tcPr>
          <w:p w14:paraId="05D02170" w14:textId="77777777" w:rsidR="003361E1" w:rsidRPr="00E47F5C" w:rsidRDefault="003361E1" w:rsidP="00B32F29">
            <w:pPr>
              <w:rPr>
                <w:sz w:val="18"/>
                <w:szCs w:val="18"/>
              </w:rPr>
            </w:pPr>
            <w:r w:rsidRPr="002F393A">
              <w:rPr>
                <w:sz w:val="18"/>
                <w:szCs w:val="18"/>
              </w:rPr>
              <w:t xml:space="preserve">Automaticky </w:t>
            </w:r>
            <w:r>
              <w:rPr>
                <w:sz w:val="18"/>
                <w:szCs w:val="18"/>
              </w:rPr>
              <w:t>vyplnené – načíta sa hodnota oprávnených výdavkov za hlavné a podporné aktivity projektu</w:t>
            </w:r>
          </w:p>
        </w:tc>
      </w:tr>
      <w:tr w:rsidR="003361E1" w:rsidRPr="0075785C" w14:paraId="7C910117" w14:textId="77777777" w:rsidTr="00B32F29">
        <w:tc>
          <w:tcPr>
            <w:tcW w:w="9062" w:type="dxa"/>
            <w:gridSpan w:val="3"/>
          </w:tcPr>
          <w:p w14:paraId="2F34183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Priame výdavky</w:t>
            </w:r>
          </w:p>
        </w:tc>
      </w:tr>
      <w:tr w:rsidR="003361E1" w:rsidRPr="0075785C" w14:paraId="1011C621" w14:textId="77777777" w:rsidTr="00B32F29">
        <w:tc>
          <w:tcPr>
            <w:tcW w:w="704" w:type="dxa"/>
          </w:tcPr>
          <w:p w14:paraId="61E3C1C5" w14:textId="77777777" w:rsidR="003361E1" w:rsidRPr="0075785C" w:rsidRDefault="003361E1" w:rsidP="00B32F29">
            <w:pPr>
              <w:rPr>
                <w:sz w:val="20"/>
                <w:szCs w:val="20"/>
              </w:rPr>
            </w:pPr>
            <w:r w:rsidRPr="0075785C">
              <w:rPr>
                <w:sz w:val="20"/>
                <w:szCs w:val="20"/>
              </w:rPr>
              <w:t>123</w:t>
            </w:r>
          </w:p>
        </w:tc>
        <w:tc>
          <w:tcPr>
            <w:tcW w:w="3119" w:type="dxa"/>
          </w:tcPr>
          <w:p w14:paraId="798D8A7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4606DB24" w14:textId="77777777" w:rsidR="003361E1" w:rsidRPr="00E47F5C" w:rsidRDefault="003361E1" w:rsidP="00B32F29">
            <w:pPr>
              <w:rPr>
                <w:sz w:val="18"/>
                <w:szCs w:val="18"/>
              </w:rPr>
            </w:pPr>
            <w:r w:rsidRPr="002F393A">
              <w:rPr>
                <w:sz w:val="18"/>
                <w:szCs w:val="18"/>
              </w:rPr>
              <w:t xml:space="preserve">Automaticky </w:t>
            </w:r>
            <w:r>
              <w:rPr>
                <w:sz w:val="18"/>
                <w:szCs w:val="18"/>
              </w:rPr>
              <w:t>vyplnené. Opakuje sa za počet relevantných špecifických cieľov</w:t>
            </w:r>
          </w:p>
        </w:tc>
      </w:tr>
      <w:tr w:rsidR="003361E1" w:rsidRPr="0075785C" w14:paraId="723F7A2D" w14:textId="77777777" w:rsidTr="00B32F29">
        <w:tc>
          <w:tcPr>
            <w:tcW w:w="704" w:type="dxa"/>
          </w:tcPr>
          <w:p w14:paraId="14EA8F7F" w14:textId="77777777" w:rsidR="003361E1" w:rsidRPr="0075785C" w:rsidRDefault="003361E1" w:rsidP="00B32F29">
            <w:pPr>
              <w:rPr>
                <w:sz w:val="20"/>
                <w:szCs w:val="20"/>
              </w:rPr>
            </w:pPr>
            <w:r w:rsidRPr="0075785C">
              <w:rPr>
                <w:sz w:val="20"/>
                <w:szCs w:val="20"/>
              </w:rPr>
              <w:lastRenderedPageBreak/>
              <w:t>124</w:t>
            </w:r>
          </w:p>
        </w:tc>
        <w:tc>
          <w:tcPr>
            <w:tcW w:w="3119" w:type="dxa"/>
          </w:tcPr>
          <w:p w14:paraId="058FB4C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Typ akt</w:t>
            </w:r>
            <w:r>
              <w:rPr>
                <w:rFonts w:ascii="Roboto" w:hAnsi="Roboto" w:cs="Roboto"/>
                <w:b/>
                <w:bCs/>
                <w:color w:val="000000"/>
                <w:sz w:val="20"/>
                <w:szCs w:val="20"/>
              </w:rPr>
              <w:t>ivity</w:t>
            </w:r>
          </w:p>
        </w:tc>
        <w:tc>
          <w:tcPr>
            <w:tcW w:w="5239" w:type="dxa"/>
          </w:tcPr>
          <w:p w14:paraId="75164419"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2683EC7D" w14:textId="77777777" w:rsidTr="00B32F29">
        <w:tc>
          <w:tcPr>
            <w:tcW w:w="704" w:type="dxa"/>
          </w:tcPr>
          <w:p w14:paraId="083EFD5F" w14:textId="77777777" w:rsidR="003361E1" w:rsidRPr="0075785C" w:rsidRDefault="003361E1" w:rsidP="00B32F29">
            <w:pPr>
              <w:rPr>
                <w:sz w:val="20"/>
                <w:szCs w:val="20"/>
              </w:rPr>
            </w:pPr>
            <w:r w:rsidRPr="0075785C">
              <w:rPr>
                <w:sz w:val="20"/>
                <w:szCs w:val="20"/>
              </w:rPr>
              <w:t>125</w:t>
            </w:r>
          </w:p>
        </w:tc>
        <w:tc>
          <w:tcPr>
            <w:tcW w:w="3119" w:type="dxa"/>
          </w:tcPr>
          <w:p w14:paraId="738AE41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325CA071" w14:textId="77777777" w:rsidR="003361E1" w:rsidRPr="00E47F5C" w:rsidRDefault="003361E1" w:rsidP="00B32F29">
            <w:pPr>
              <w:rPr>
                <w:sz w:val="18"/>
                <w:szCs w:val="18"/>
              </w:rPr>
            </w:pPr>
            <w:r w:rsidRPr="002F393A">
              <w:rPr>
                <w:sz w:val="18"/>
                <w:szCs w:val="18"/>
              </w:rPr>
              <w:t xml:space="preserve">Automaticky </w:t>
            </w:r>
            <w:r>
              <w:rPr>
                <w:sz w:val="18"/>
                <w:szCs w:val="18"/>
              </w:rPr>
              <w:t>vyplnené</w:t>
            </w:r>
            <w:r w:rsidRPr="00E47F5C">
              <w:rPr>
                <w:sz w:val="18"/>
                <w:szCs w:val="18"/>
              </w:rPr>
              <w:t xml:space="preserve"> - Opakuje sa za počet relevantných hlavných aktivít projektu</w:t>
            </w:r>
          </w:p>
        </w:tc>
      </w:tr>
      <w:tr w:rsidR="003361E1" w:rsidRPr="0075785C" w14:paraId="51618E8D" w14:textId="77777777" w:rsidTr="00B32F29">
        <w:tc>
          <w:tcPr>
            <w:tcW w:w="704" w:type="dxa"/>
          </w:tcPr>
          <w:p w14:paraId="2E143E4B" w14:textId="77777777" w:rsidR="003361E1" w:rsidRPr="0075785C" w:rsidRDefault="003361E1" w:rsidP="00B32F29">
            <w:pPr>
              <w:rPr>
                <w:sz w:val="20"/>
                <w:szCs w:val="20"/>
              </w:rPr>
            </w:pPr>
            <w:r w:rsidRPr="0075785C">
              <w:rPr>
                <w:sz w:val="20"/>
                <w:szCs w:val="20"/>
              </w:rPr>
              <w:t>126</w:t>
            </w:r>
          </w:p>
        </w:tc>
        <w:tc>
          <w:tcPr>
            <w:tcW w:w="3119" w:type="dxa"/>
          </w:tcPr>
          <w:p w14:paraId="59A696A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66EDF1C9" w14:textId="77777777" w:rsidR="003361E1" w:rsidRPr="00E47F5C" w:rsidRDefault="003361E1" w:rsidP="00B32F29">
            <w:pPr>
              <w:rPr>
                <w:sz w:val="18"/>
                <w:szCs w:val="18"/>
              </w:rPr>
            </w:pPr>
            <w:r w:rsidRPr="00E47F5C">
              <w:rPr>
                <w:sz w:val="18"/>
                <w:szCs w:val="18"/>
              </w:rPr>
              <w:t xml:space="preserve">Vypĺňa žiadateľ - </w:t>
            </w:r>
            <w:r w:rsidRPr="003E40E3">
              <w:rPr>
                <w:sz w:val="18"/>
                <w:szCs w:val="18"/>
              </w:rPr>
              <w:t>(výber z</w:t>
            </w:r>
            <w:r>
              <w:rPr>
                <w:sz w:val="18"/>
                <w:szCs w:val="18"/>
              </w:rPr>
              <w:t> </w:t>
            </w:r>
            <w:r w:rsidRPr="003E40E3">
              <w:rPr>
                <w:sz w:val="18"/>
                <w:szCs w:val="18"/>
              </w:rPr>
              <w:t>číselníka oprávnených výdavkov)</w:t>
            </w:r>
          </w:p>
        </w:tc>
      </w:tr>
      <w:tr w:rsidR="003361E1" w:rsidRPr="0075785C" w14:paraId="182FB21D" w14:textId="77777777" w:rsidTr="00B32F29">
        <w:tc>
          <w:tcPr>
            <w:tcW w:w="704" w:type="dxa"/>
          </w:tcPr>
          <w:p w14:paraId="26A68B98" w14:textId="77777777" w:rsidR="003361E1" w:rsidRPr="0075785C" w:rsidRDefault="003361E1" w:rsidP="00B32F29">
            <w:pPr>
              <w:rPr>
                <w:sz w:val="20"/>
                <w:szCs w:val="20"/>
              </w:rPr>
            </w:pPr>
            <w:r w:rsidRPr="0075785C">
              <w:rPr>
                <w:sz w:val="20"/>
                <w:szCs w:val="20"/>
              </w:rPr>
              <w:t>127</w:t>
            </w:r>
          </w:p>
        </w:tc>
        <w:tc>
          <w:tcPr>
            <w:tcW w:w="3119" w:type="dxa"/>
          </w:tcPr>
          <w:p w14:paraId="5E460DEC" w14:textId="77777777" w:rsidR="003361E1" w:rsidRPr="0075785C" w:rsidRDefault="003361E1" w:rsidP="00B32F29">
            <w:pPr>
              <w:widowControl w:val="0"/>
              <w:autoSpaceDE w:val="0"/>
              <w:autoSpaceDN w:val="0"/>
              <w:adjustRightInd w:val="0"/>
              <w:rPr>
                <w:rFonts w:ascii="Roboto" w:hAnsi="Roboto"/>
                <w:sz w:val="20"/>
                <w:szCs w:val="20"/>
              </w:rPr>
            </w:pPr>
            <w:r w:rsidRPr="00730486">
              <w:rPr>
                <w:rFonts w:ascii="Roboto" w:hAnsi="Roboto" w:cs="Roboto"/>
                <w:b/>
                <w:bCs/>
                <w:color w:val="000000"/>
                <w:sz w:val="20"/>
                <w:szCs w:val="20"/>
              </w:rPr>
              <w:t xml:space="preserve">Poznámka </w:t>
            </w:r>
          </w:p>
        </w:tc>
        <w:tc>
          <w:tcPr>
            <w:tcW w:w="5239" w:type="dxa"/>
          </w:tcPr>
          <w:p w14:paraId="4091106B" w14:textId="77777777" w:rsidR="003361E1" w:rsidRPr="00E47F5C" w:rsidRDefault="003361E1" w:rsidP="00B32F29">
            <w:pPr>
              <w:rPr>
                <w:sz w:val="18"/>
                <w:szCs w:val="18"/>
              </w:rPr>
            </w:pPr>
            <w:r w:rsidRPr="00E47F5C">
              <w:rPr>
                <w:sz w:val="18"/>
                <w:szCs w:val="18"/>
              </w:rPr>
              <w:t>Vypĺňa žiadateľ</w:t>
            </w:r>
          </w:p>
        </w:tc>
      </w:tr>
      <w:tr w:rsidR="003361E1" w:rsidRPr="0075785C" w14:paraId="1CE89448" w14:textId="77777777" w:rsidTr="00B32F29">
        <w:tc>
          <w:tcPr>
            <w:tcW w:w="704" w:type="dxa"/>
          </w:tcPr>
          <w:p w14:paraId="78D0C2D2" w14:textId="77777777" w:rsidR="003361E1" w:rsidRPr="0075785C" w:rsidRDefault="003361E1" w:rsidP="00B32F29">
            <w:pPr>
              <w:rPr>
                <w:sz w:val="20"/>
                <w:szCs w:val="20"/>
              </w:rPr>
            </w:pPr>
            <w:r w:rsidRPr="0075785C">
              <w:rPr>
                <w:sz w:val="20"/>
                <w:szCs w:val="20"/>
              </w:rPr>
              <w:t>128</w:t>
            </w:r>
          </w:p>
        </w:tc>
        <w:tc>
          <w:tcPr>
            <w:tcW w:w="3119" w:type="dxa"/>
          </w:tcPr>
          <w:p w14:paraId="7BCEECA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4C59679B" w14:textId="77777777" w:rsidR="003361E1" w:rsidRPr="00E47F5C" w:rsidRDefault="003361E1" w:rsidP="00B32F29">
            <w:pPr>
              <w:rPr>
                <w:sz w:val="18"/>
                <w:szCs w:val="18"/>
              </w:rPr>
            </w:pPr>
            <w:r w:rsidRPr="00E47F5C">
              <w:rPr>
                <w:sz w:val="18"/>
                <w:szCs w:val="18"/>
              </w:rPr>
              <w:t xml:space="preserve">Vypĺňa žiadateľ </w:t>
            </w:r>
          </w:p>
        </w:tc>
      </w:tr>
      <w:tr w:rsidR="003361E1" w:rsidRPr="0075785C" w14:paraId="432A14E0" w14:textId="77777777" w:rsidTr="00B32F29">
        <w:tc>
          <w:tcPr>
            <w:tcW w:w="9062" w:type="dxa"/>
            <w:gridSpan w:val="3"/>
          </w:tcPr>
          <w:p w14:paraId="218D420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Nepriame výdavky</w:t>
            </w:r>
          </w:p>
        </w:tc>
      </w:tr>
      <w:tr w:rsidR="003361E1" w:rsidRPr="0075785C" w14:paraId="516FFE83" w14:textId="77777777" w:rsidTr="00B32F29">
        <w:tc>
          <w:tcPr>
            <w:tcW w:w="704" w:type="dxa"/>
          </w:tcPr>
          <w:p w14:paraId="406FC086" w14:textId="77777777" w:rsidR="003361E1" w:rsidRPr="0075785C" w:rsidRDefault="003361E1" w:rsidP="00B32F29">
            <w:pPr>
              <w:rPr>
                <w:sz w:val="20"/>
                <w:szCs w:val="20"/>
              </w:rPr>
            </w:pPr>
            <w:r w:rsidRPr="0075785C">
              <w:rPr>
                <w:sz w:val="20"/>
                <w:szCs w:val="20"/>
              </w:rPr>
              <w:t>129</w:t>
            </w:r>
          </w:p>
        </w:tc>
        <w:tc>
          <w:tcPr>
            <w:tcW w:w="3119" w:type="dxa"/>
          </w:tcPr>
          <w:p w14:paraId="1A39A4C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307346CD"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3FD08F28" w14:textId="77777777" w:rsidTr="00B32F29">
        <w:tc>
          <w:tcPr>
            <w:tcW w:w="704" w:type="dxa"/>
          </w:tcPr>
          <w:p w14:paraId="5083D1D6" w14:textId="77777777" w:rsidR="003361E1" w:rsidRPr="0075785C" w:rsidRDefault="003361E1" w:rsidP="00B32F29">
            <w:pPr>
              <w:rPr>
                <w:sz w:val="20"/>
                <w:szCs w:val="20"/>
              </w:rPr>
            </w:pPr>
            <w:r w:rsidRPr="0075785C">
              <w:rPr>
                <w:sz w:val="20"/>
                <w:szCs w:val="20"/>
              </w:rPr>
              <w:t>130</w:t>
            </w:r>
          </w:p>
        </w:tc>
        <w:tc>
          <w:tcPr>
            <w:tcW w:w="3119" w:type="dxa"/>
          </w:tcPr>
          <w:p w14:paraId="6C15EE4F"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Podporné aktivity</w:t>
            </w:r>
          </w:p>
        </w:tc>
        <w:tc>
          <w:tcPr>
            <w:tcW w:w="5239" w:type="dxa"/>
          </w:tcPr>
          <w:p w14:paraId="2064384C" w14:textId="77777777" w:rsidR="003361E1" w:rsidRPr="00E47F5C" w:rsidRDefault="003361E1" w:rsidP="00B32F29">
            <w:pPr>
              <w:rPr>
                <w:sz w:val="18"/>
                <w:szCs w:val="18"/>
              </w:rPr>
            </w:pPr>
            <w:r w:rsidRPr="002F393A">
              <w:rPr>
                <w:sz w:val="18"/>
                <w:szCs w:val="18"/>
              </w:rPr>
              <w:t xml:space="preserve">Automaticky </w:t>
            </w:r>
            <w:r>
              <w:rPr>
                <w:sz w:val="18"/>
                <w:szCs w:val="18"/>
              </w:rPr>
              <w:t xml:space="preserve">vyplnené - </w:t>
            </w:r>
            <w:r w:rsidRPr="00E47F5C">
              <w:rPr>
                <w:sz w:val="18"/>
                <w:szCs w:val="18"/>
              </w:rPr>
              <w:t>Opakuje sa za počet relevantných podporných aktivít projektu</w:t>
            </w:r>
          </w:p>
        </w:tc>
      </w:tr>
      <w:tr w:rsidR="003361E1" w:rsidRPr="0075785C" w14:paraId="28D8EB97" w14:textId="77777777" w:rsidTr="00B32F29">
        <w:tc>
          <w:tcPr>
            <w:tcW w:w="704" w:type="dxa"/>
          </w:tcPr>
          <w:p w14:paraId="3F10B950" w14:textId="77777777" w:rsidR="003361E1" w:rsidRPr="0075785C" w:rsidRDefault="003361E1" w:rsidP="00B32F29">
            <w:pPr>
              <w:rPr>
                <w:sz w:val="20"/>
                <w:szCs w:val="20"/>
              </w:rPr>
            </w:pPr>
            <w:r w:rsidRPr="0075785C">
              <w:rPr>
                <w:sz w:val="20"/>
                <w:szCs w:val="20"/>
              </w:rPr>
              <w:t>131</w:t>
            </w:r>
          </w:p>
        </w:tc>
        <w:tc>
          <w:tcPr>
            <w:tcW w:w="3119" w:type="dxa"/>
          </w:tcPr>
          <w:p w14:paraId="7FA20C5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06C0ADD1" w14:textId="77777777" w:rsidR="003361E1" w:rsidRPr="00E47F5C" w:rsidRDefault="003361E1" w:rsidP="00B32F29">
            <w:pPr>
              <w:rPr>
                <w:sz w:val="18"/>
                <w:szCs w:val="18"/>
              </w:rPr>
            </w:pPr>
            <w:r w:rsidRPr="00E47F5C">
              <w:rPr>
                <w:sz w:val="18"/>
                <w:szCs w:val="18"/>
              </w:rPr>
              <w:t xml:space="preserve">Vypĺňa žiadateľ - </w:t>
            </w:r>
            <w:r w:rsidRPr="003E40E3">
              <w:rPr>
                <w:sz w:val="18"/>
                <w:szCs w:val="18"/>
              </w:rPr>
              <w:t>(výber z</w:t>
            </w:r>
            <w:r>
              <w:rPr>
                <w:sz w:val="18"/>
                <w:szCs w:val="18"/>
              </w:rPr>
              <w:t> </w:t>
            </w:r>
            <w:r w:rsidRPr="003E40E3">
              <w:rPr>
                <w:sz w:val="18"/>
                <w:szCs w:val="18"/>
              </w:rPr>
              <w:t>číselníka oprávnených výdavkov)</w:t>
            </w:r>
          </w:p>
        </w:tc>
      </w:tr>
      <w:tr w:rsidR="003361E1" w:rsidRPr="0075785C" w14:paraId="71D162BA" w14:textId="77777777" w:rsidTr="00B32F29">
        <w:tc>
          <w:tcPr>
            <w:tcW w:w="704" w:type="dxa"/>
          </w:tcPr>
          <w:p w14:paraId="24D2D055" w14:textId="77777777" w:rsidR="003361E1" w:rsidRPr="0075785C" w:rsidRDefault="003361E1" w:rsidP="00B32F29">
            <w:pPr>
              <w:rPr>
                <w:sz w:val="20"/>
                <w:szCs w:val="20"/>
              </w:rPr>
            </w:pPr>
            <w:r w:rsidRPr="0075785C">
              <w:rPr>
                <w:sz w:val="20"/>
                <w:szCs w:val="20"/>
              </w:rPr>
              <w:t>132</w:t>
            </w:r>
          </w:p>
        </w:tc>
        <w:tc>
          <w:tcPr>
            <w:tcW w:w="3119" w:type="dxa"/>
          </w:tcPr>
          <w:p w14:paraId="468F0380" w14:textId="77777777" w:rsidR="003361E1" w:rsidRPr="0075785C" w:rsidRDefault="003361E1" w:rsidP="00B32F29">
            <w:pPr>
              <w:widowControl w:val="0"/>
              <w:autoSpaceDE w:val="0"/>
              <w:autoSpaceDN w:val="0"/>
              <w:adjustRightInd w:val="0"/>
              <w:rPr>
                <w:rFonts w:ascii="Roboto" w:hAnsi="Roboto"/>
                <w:sz w:val="20"/>
                <w:szCs w:val="20"/>
              </w:rPr>
            </w:pPr>
            <w:r w:rsidRPr="00730486">
              <w:rPr>
                <w:rFonts w:ascii="Roboto" w:hAnsi="Roboto" w:cs="Roboto"/>
                <w:b/>
                <w:bCs/>
                <w:color w:val="000000"/>
                <w:sz w:val="20"/>
                <w:szCs w:val="20"/>
              </w:rPr>
              <w:t xml:space="preserve">Poznámka </w:t>
            </w:r>
          </w:p>
        </w:tc>
        <w:tc>
          <w:tcPr>
            <w:tcW w:w="5239" w:type="dxa"/>
          </w:tcPr>
          <w:p w14:paraId="77862F4C" w14:textId="77777777" w:rsidR="003361E1" w:rsidRPr="00E47F5C" w:rsidRDefault="003361E1" w:rsidP="00B32F29">
            <w:pPr>
              <w:rPr>
                <w:sz w:val="18"/>
                <w:szCs w:val="18"/>
              </w:rPr>
            </w:pPr>
            <w:r w:rsidRPr="00E47F5C">
              <w:rPr>
                <w:sz w:val="18"/>
                <w:szCs w:val="18"/>
              </w:rPr>
              <w:t>Vypĺňa žiadateľ</w:t>
            </w:r>
          </w:p>
        </w:tc>
      </w:tr>
      <w:tr w:rsidR="003361E1" w:rsidRPr="0075785C" w14:paraId="165541B7" w14:textId="77777777" w:rsidTr="00B32F29">
        <w:tc>
          <w:tcPr>
            <w:tcW w:w="704" w:type="dxa"/>
          </w:tcPr>
          <w:p w14:paraId="08C57DF9" w14:textId="77777777" w:rsidR="003361E1" w:rsidRPr="0075785C" w:rsidRDefault="003361E1" w:rsidP="00B32F29">
            <w:pPr>
              <w:rPr>
                <w:sz w:val="20"/>
                <w:szCs w:val="20"/>
              </w:rPr>
            </w:pPr>
            <w:r w:rsidRPr="0075785C">
              <w:rPr>
                <w:sz w:val="20"/>
                <w:szCs w:val="20"/>
              </w:rPr>
              <w:t>133</w:t>
            </w:r>
          </w:p>
        </w:tc>
        <w:tc>
          <w:tcPr>
            <w:tcW w:w="3119" w:type="dxa"/>
          </w:tcPr>
          <w:p w14:paraId="1B7E6B7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5BEC6115" w14:textId="77777777" w:rsidR="003361E1" w:rsidRPr="00E47F5C" w:rsidRDefault="003361E1" w:rsidP="00B32F29">
            <w:pPr>
              <w:rPr>
                <w:sz w:val="18"/>
                <w:szCs w:val="18"/>
              </w:rPr>
            </w:pPr>
            <w:r w:rsidRPr="00E47F5C">
              <w:rPr>
                <w:sz w:val="18"/>
                <w:szCs w:val="18"/>
              </w:rPr>
              <w:t>Vypĺňa žiadateľ</w:t>
            </w:r>
          </w:p>
        </w:tc>
      </w:tr>
      <w:tr w:rsidR="003361E1" w14:paraId="3ADB1823" w14:textId="77777777" w:rsidTr="00B32F29">
        <w:tc>
          <w:tcPr>
            <w:tcW w:w="9062" w:type="dxa"/>
            <w:gridSpan w:val="3"/>
          </w:tcPr>
          <w:p w14:paraId="5FC6D036" w14:textId="77777777"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t>11.B  Rozpočty partnerov</w:t>
            </w:r>
          </w:p>
          <w:p w14:paraId="692E9370" w14:textId="0F6B2E23" w:rsidR="003361E1" w:rsidRPr="000052FF" w:rsidRDefault="003361E1" w:rsidP="00B32F29">
            <w:pPr>
              <w:widowControl w:val="0"/>
              <w:autoSpaceDE w:val="0"/>
              <w:autoSpaceDN w:val="0"/>
              <w:adjustRightInd w:val="0"/>
              <w:rPr>
                <w:rFonts w:ascii="Roboto" w:hAnsi="Roboto"/>
                <w:szCs w:val="24"/>
              </w:rPr>
            </w:pPr>
          </w:p>
        </w:tc>
      </w:tr>
      <w:tr w:rsidR="003361E1" w:rsidRPr="0075785C" w14:paraId="76E08ADC" w14:textId="77777777" w:rsidTr="00B32F29">
        <w:tc>
          <w:tcPr>
            <w:tcW w:w="704" w:type="dxa"/>
          </w:tcPr>
          <w:p w14:paraId="0239D880" w14:textId="77777777" w:rsidR="003361E1" w:rsidRPr="0075785C" w:rsidRDefault="003361E1" w:rsidP="00B32F29">
            <w:pPr>
              <w:rPr>
                <w:sz w:val="20"/>
                <w:szCs w:val="20"/>
              </w:rPr>
            </w:pPr>
            <w:r w:rsidRPr="0075785C">
              <w:rPr>
                <w:sz w:val="20"/>
                <w:szCs w:val="20"/>
              </w:rPr>
              <w:t>134</w:t>
            </w:r>
          </w:p>
        </w:tc>
        <w:tc>
          <w:tcPr>
            <w:tcW w:w="3119" w:type="dxa"/>
          </w:tcPr>
          <w:p w14:paraId="00335B8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4D4BFAC7" w14:textId="77777777" w:rsidR="003361E1" w:rsidRPr="00E47F5C" w:rsidRDefault="003361E1" w:rsidP="00B32F29">
            <w:pPr>
              <w:rPr>
                <w:sz w:val="18"/>
                <w:szCs w:val="18"/>
              </w:rPr>
            </w:pPr>
            <w:r w:rsidRPr="002F393A">
              <w:rPr>
                <w:sz w:val="18"/>
                <w:szCs w:val="18"/>
              </w:rPr>
              <w:t xml:space="preserve">Automaticky </w:t>
            </w:r>
            <w:r>
              <w:rPr>
                <w:sz w:val="18"/>
                <w:szCs w:val="18"/>
              </w:rPr>
              <w:t>vyplnené</w:t>
            </w:r>
            <w:r w:rsidRPr="003E40E3">
              <w:rPr>
                <w:sz w:val="18"/>
                <w:szCs w:val="18"/>
              </w:rPr>
              <w:t xml:space="preserve"> </w:t>
            </w:r>
            <w:r>
              <w:rPr>
                <w:sz w:val="18"/>
                <w:szCs w:val="18"/>
              </w:rPr>
              <w:t xml:space="preserve">(pod subjektom sa v tomto prípade rozumie </w:t>
            </w:r>
            <w:r w:rsidRPr="003E40E3">
              <w:rPr>
                <w:sz w:val="18"/>
                <w:szCs w:val="18"/>
              </w:rPr>
              <w:t xml:space="preserve">partner – v závislosti od relevancie; tabuľka sa opakuje </w:t>
            </w:r>
            <w:r>
              <w:rPr>
                <w:sz w:val="18"/>
                <w:szCs w:val="18"/>
              </w:rPr>
              <w:t>za počet relevantných subjektov)</w:t>
            </w:r>
          </w:p>
        </w:tc>
      </w:tr>
      <w:tr w:rsidR="003361E1" w:rsidRPr="0075785C" w14:paraId="76600141" w14:textId="77777777" w:rsidTr="00B32F29">
        <w:tc>
          <w:tcPr>
            <w:tcW w:w="704" w:type="dxa"/>
          </w:tcPr>
          <w:p w14:paraId="1F3C236B" w14:textId="77777777" w:rsidR="003361E1" w:rsidRPr="0075785C" w:rsidRDefault="003361E1" w:rsidP="00B32F29">
            <w:pPr>
              <w:rPr>
                <w:sz w:val="20"/>
                <w:szCs w:val="20"/>
              </w:rPr>
            </w:pPr>
            <w:r w:rsidRPr="0075785C">
              <w:rPr>
                <w:sz w:val="20"/>
                <w:szCs w:val="20"/>
              </w:rPr>
              <w:t>135</w:t>
            </w:r>
          </w:p>
        </w:tc>
        <w:tc>
          <w:tcPr>
            <w:tcW w:w="3119" w:type="dxa"/>
          </w:tcPr>
          <w:p w14:paraId="61277F5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434CDA50"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7C9AB4A6" w14:textId="77777777" w:rsidTr="00B32F29">
        <w:tc>
          <w:tcPr>
            <w:tcW w:w="704" w:type="dxa"/>
          </w:tcPr>
          <w:p w14:paraId="5C1D24C8" w14:textId="77777777" w:rsidR="003361E1" w:rsidRPr="0075785C" w:rsidRDefault="003361E1" w:rsidP="00B32F29">
            <w:pPr>
              <w:rPr>
                <w:sz w:val="20"/>
                <w:szCs w:val="20"/>
              </w:rPr>
            </w:pPr>
            <w:r w:rsidRPr="0075785C">
              <w:rPr>
                <w:sz w:val="20"/>
                <w:szCs w:val="20"/>
              </w:rPr>
              <w:t>136</w:t>
            </w:r>
          </w:p>
        </w:tc>
        <w:tc>
          <w:tcPr>
            <w:tcW w:w="3119" w:type="dxa"/>
          </w:tcPr>
          <w:p w14:paraId="6518E46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oprávnených výdavkov</w:t>
            </w:r>
          </w:p>
        </w:tc>
        <w:tc>
          <w:tcPr>
            <w:tcW w:w="5239" w:type="dxa"/>
          </w:tcPr>
          <w:p w14:paraId="06FEEB6F" w14:textId="77777777" w:rsidR="003361E1" w:rsidRPr="00E47F5C" w:rsidRDefault="003361E1" w:rsidP="00B32F29">
            <w:pPr>
              <w:rPr>
                <w:sz w:val="18"/>
                <w:szCs w:val="18"/>
              </w:rPr>
            </w:pPr>
            <w:r w:rsidRPr="002F393A">
              <w:rPr>
                <w:sz w:val="18"/>
                <w:szCs w:val="18"/>
              </w:rPr>
              <w:t xml:space="preserve">Automaticky </w:t>
            </w:r>
            <w:r>
              <w:rPr>
                <w:sz w:val="18"/>
                <w:szCs w:val="18"/>
              </w:rPr>
              <w:t>vyplnené – načíta sa hodnota oprávnených výdavkov za hlavné a podporné aktivity projektu</w:t>
            </w:r>
          </w:p>
        </w:tc>
      </w:tr>
      <w:tr w:rsidR="003361E1" w:rsidRPr="0075785C" w14:paraId="6C2E070C" w14:textId="77777777" w:rsidTr="00B32F29">
        <w:tc>
          <w:tcPr>
            <w:tcW w:w="9062" w:type="dxa"/>
            <w:gridSpan w:val="3"/>
          </w:tcPr>
          <w:p w14:paraId="56112E6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Priame výdavky</w:t>
            </w:r>
          </w:p>
        </w:tc>
      </w:tr>
      <w:tr w:rsidR="003361E1" w:rsidRPr="0075785C" w14:paraId="3AB993BD" w14:textId="77777777" w:rsidTr="00B32F29">
        <w:tc>
          <w:tcPr>
            <w:tcW w:w="704" w:type="dxa"/>
          </w:tcPr>
          <w:p w14:paraId="3CD14B33" w14:textId="77777777" w:rsidR="003361E1" w:rsidRPr="0075785C" w:rsidRDefault="003361E1" w:rsidP="00B32F29">
            <w:pPr>
              <w:rPr>
                <w:sz w:val="20"/>
                <w:szCs w:val="20"/>
              </w:rPr>
            </w:pPr>
            <w:r w:rsidRPr="0075785C">
              <w:rPr>
                <w:sz w:val="20"/>
                <w:szCs w:val="20"/>
              </w:rPr>
              <w:t>137</w:t>
            </w:r>
          </w:p>
        </w:tc>
        <w:tc>
          <w:tcPr>
            <w:tcW w:w="3119" w:type="dxa"/>
          </w:tcPr>
          <w:p w14:paraId="443EB67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Konkrétny</w:t>
            </w:r>
            <w:r>
              <w:rPr>
                <w:rFonts w:ascii="Roboto" w:hAnsi="Roboto" w:cs="Roboto"/>
                <w:b/>
                <w:bCs/>
                <w:color w:val="000000"/>
                <w:sz w:val="20"/>
                <w:szCs w:val="20"/>
              </w:rPr>
              <w:t xml:space="preserve"> cieľ</w:t>
            </w:r>
          </w:p>
        </w:tc>
        <w:tc>
          <w:tcPr>
            <w:tcW w:w="5239" w:type="dxa"/>
          </w:tcPr>
          <w:p w14:paraId="34EB1CB8"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5E33B816" w14:textId="77777777" w:rsidTr="00B32F29">
        <w:tc>
          <w:tcPr>
            <w:tcW w:w="704" w:type="dxa"/>
          </w:tcPr>
          <w:p w14:paraId="7C658BC7" w14:textId="77777777" w:rsidR="003361E1" w:rsidRPr="0075785C" w:rsidRDefault="003361E1" w:rsidP="00B32F29">
            <w:pPr>
              <w:rPr>
                <w:sz w:val="20"/>
                <w:szCs w:val="20"/>
              </w:rPr>
            </w:pPr>
            <w:r w:rsidRPr="0075785C">
              <w:rPr>
                <w:sz w:val="20"/>
                <w:szCs w:val="20"/>
              </w:rPr>
              <w:t>138</w:t>
            </w:r>
          </w:p>
        </w:tc>
        <w:tc>
          <w:tcPr>
            <w:tcW w:w="3119" w:type="dxa"/>
          </w:tcPr>
          <w:p w14:paraId="5EB0547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aktivity</w:t>
            </w:r>
          </w:p>
        </w:tc>
        <w:tc>
          <w:tcPr>
            <w:tcW w:w="5239" w:type="dxa"/>
          </w:tcPr>
          <w:p w14:paraId="2DA641B6"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3BE18232" w14:textId="77777777" w:rsidTr="00B32F29">
        <w:tc>
          <w:tcPr>
            <w:tcW w:w="704" w:type="dxa"/>
          </w:tcPr>
          <w:p w14:paraId="0129FD16" w14:textId="77777777" w:rsidR="003361E1" w:rsidRPr="0075785C" w:rsidRDefault="003361E1" w:rsidP="00B32F29">
            <w:pPr>
              <w:rPr>
                <w:sz w:val="20"/>
                <w:szCs w:val="20"/>
              </w:rPr>
            </w:pPr>
            <w:r w:rsidRPr="0075785C">
              <w:rPr>
                <w:sz w:val="20"/>
                <w:szCs w:val="20"/>
              </w:rPr>
              <w:t>139</w:t>
            </w:r>
          </w:p>
        </w:tc>
        <w:tc>
          <w:tcPr>
            <w:tcW w:w="3119" w:type="dxa"/>
          </w:tcPr>
          <w:p w14:paraId="42DEE75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7C5DF734" w14:textId="77777777" w:rsidR="003361E1" w:rsidRPr="00E47F5C" w:rsidRDefault="003361E1" w:rsidP="00B32F29">
            <w:pPr>
              <w:rPr>
                <w:sz w:val="18"/>
                <w:szCs w:val="18"/>
              </w:rPr>
            </w:pPr>
            <w:r w:rsidRPr="002F393A">
              <w:rPr>
                <w:sz w:val="18"/>
                <w:szCs w:val="18"/>
              </w:rPr>
              <w:t xml:space="preserve">Automaticky </w:t>
            </w:r>
            <w:r>
              <w:rPr>
                <w:sz w:val="18"/>
                <w:szCs w:val="18"/>
              </w:rPr>
              <w:t>vyplnené</w:t>
            </w:r>
            <w:r w:rsidRPr="00E47F5C">
              <w:rPr>
                <w:sz w:val="18"/>
                <w:szCs w:val="18"/>
              </w:rPr>
              <w:t xml:space="preserve"> - Opakuje sa za počet relevantných hlavných aktivít projektu</w:t>
            </w:r>
          </w:p>
        </w:tc>
      </w:tr>
      <w:tr w:rsidR="003361E1" w:rsidRPr="0075785C" w14:paraId="7A070161" w14:textId="77777777" w:rsidTr="00B32F29">
        <w:tc>
          <w:tcPr>
            <w:tcW w:w="704" w:type="dxa"/>
          </w:tcPr>
          <w:p w14:paraId="554C9F31" w14:textId="77777777" w:rsidR="003361E1" w:rsidRPr="0075785C" w:rsidRDefault="003361E1" w:rsidP="00B32F29">
            <w:pPr>
              <w:rPr>
                <w:sz w:val="20"/>
                <w:szCs w:val="20"/>
              </w:rPr>
            </w:pPr>
            <w:r w:rsidRPr="0075785C">
              <w:rPr>
                <w:sz w:val="20"/>
                <w:szCs w:val="20"/>
              </w:rPr>
              <w:t>140</w:t>
            </w:r>
          </w:p>
        </w:tc>
        <w:tc>
          <w:tcPr>
            <w:tcW w:w="3119" w:type="dxa"/>
          </w:tcPr>
          <w:p w14:paraId="7783EB4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1AE5B96B" w14:textId="77777777" w:rsidR="003361E1" w:rsidRPr="00E47F5C" w:rsidRDefault="003361E1" w:rsidP="00B32F29">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(výber z</w:t>
            </w:r>
            <w:r>
              <w:rPr>
                <w:sz w:val="18"/>
                <w:szCs w:val="18"/>
              </w:rPr>
              <w:t> </w:t>
            </w:r>
            <w:r w:rsidRPr="003E40E3">
              <w:rPr>
                <w:sz w:val="18"/>
                <w:szCs w:val="18"/>
              </w:rPr>
              <w:t>číselníka oprávnených výdavkov)</w:t>
            </w:r>
          </w:p>
        </w:tc>
      </w:tr>
      <w:tr w:rsidR="003361E1" w:rsidRPr="0075785C" w14:paraId="45311032" w14:textId="77777777" w:rsidTr="00B32F29">
        <w:tc>
          <w:tcPr>
            <w:tcW w:w="704" w:type="dxa"/>
          </w:tcPr>
          <w:p w14:paraId="79CCD953" w14:textId="77777777" w:rsidR="003361E1" w:rsidRPr="0075785C" w:rsidRDefault="003361E1" w:rsidP="00B32F29">
            <w:pPr>
              <w:rPr>
                <w:sz w:val="20"/>
                <w:szCs w:val="20"/>
              </w:rPr>
            </w:pPr>
            <w:r w:rsidRPr="0075785C">
              <w:rPr>
                <w:sz w:val="20"/>
                <w:szCs w:val="20"/>
              </w:rPr>
              <w:t>141</w:t>
            </w:r>
          </w:p>
        </w:tc>
        <w:tc>
          <w:tcPr>
            <w:tcW w:w="3119" w:type="dxa"/>
          </w:tcPr>
          <w:p w14:paraId="42BA455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Poznámka</w:t>
            </w:r>
          </w:p>
        </w:tc>
        <w:tc>
          <w:tcPr>
            <w:tcW w:w="5239" w:type="dxa"/>
          </w:tcPr>
          <w:p w14:paraId="7F0385CD" w14:textId="77777777" w:rsidR="003361E1" w:rsidRPr="00E47F5C" w:rsidRDefault="003361E1" w:rsidP="00B32F29">
            <w:pPr>
              <w:rPr>
                <w:sz w:val="18"/>
                <w:szCs w:val="18"/>
              </w:rPr>
            </w:pPr>
            <w:r w:rsidRPr="00E47F5C">
              <w:rPr>
                <w:sz w:val="18"/>
                <w:szCs w:val="18"/>
              </w:rPr>
              <w:t>Vypĺňa žiadateľ</w:t>
            </w:r>
          </w:p>
        </w:tc>
      </w:tr>
      <w:tr w:rsidR="003361E1" w:rsidRPr="0075785C" w14:paraId="63A3A184" w14:textId="77777777" w:rsidTr="00B32F29">
        <w:tc>
          <w:tcPr>
            <w:tcW w:w="704" w:type="dxa"/>
          </w:tcPr>
          <w:p w14:paraId="0647186C" w14:textId="77777777" w:rsidR="003361E1" w:rsidRPr="0075785C" w:rsidRDefault="003361E1" w:rsidP="00B32F29">
            <w:pPr>
              <w:rPr>
                <w:sz w:val="20"/>
                <w:szCs w:val="20"/>
              </w:rPr>
            </w:pPr>
            <w:r w:rsidRPr="0075785C">
              <w:rPr>
                <w:sz w:val="20"/>
                <w:szCs w:val="20"/>
              </w:rPr>
              <w:t>142</w:t>
            </w:r>
          </w:p>
        </w:tc>
        <w:tc>
          <w:tcPr>
            <w:tcW w:w="3119" w:type="dxa"/>
          </w:tcPr>
          <w:p w14:paraId="70809AE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10C4A967" w14:textId="77777777" w:rsidR="003361E1" w:rsidRPr="00E47F5C" w:rsidRDefault="003361E1" w:rsidP="00B32F29">
            <w:pPr>
              <w:rPr>
                <w:sz w:val="18"/>
                <w:szCs w:val="18"/>
              </w:rPr>
            </w:pPr>
            <w:r w:rsidRPr="00E47F5C">
              <w:rPr>
                <w:sz w:val="18"/>
                <w:szCs w:val="18"/>
              </w:rPr>
              <w:t>Vypĺňa žiadateľ</w:t>
            </w:r>
          </w:p>
        </w:tc>
      </w:tr>
      <w:tr w:rsidR="003361E1" w:rsidRPr="0075785C" w14:paraId="7B7AC747" w14:textId="77777777" w:rsidTr="00B32F29">
        <w:tc>
          <w:tcPr>
            <w:tcW w:w="9062" w:type="dxa"/>
            <w:gridSpan w:val="3"/>
          </w:tcPr>
          <w:p w14:paraId="177841A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Nepriame výdavky</w:t>
            </w:r>
          </w:p>
        </w:tc>
      </w:tr>
      <w:tr w:rsidR="003361E1" w:rsidRPr="0075785C" w14:paraId="2573E637" w14:textId="77777777" w:rsidTr="00B32F29">
        <w:tc>
          <w:tcPr>
            <w:tcW w:w="704" w:type="dxa"/>
          </w:tcPr>
          <w:p w14:paraId="303BF06C" w14:textId="77777777" w:rsidR="003361E1" w:rsidRPr="0075785C" w:rsidRDefault="003361E1" w:rsidP="00B32F29">
            <w:pPr>
              <w:rPr>
                <w:sz w:val="20"/>
                <w:szCs w:val="20"/>
              </w:rPr>
            </w:pPr>
            <w:r w:rsidRPr="0075785C">
              <w:rPr>
                <w:sz w:val="20"/>
                <w:szCs w:val="20"/>
              </w:rPr>
              <w:t>143</w:t>
            </w:r>
          </w:p>
        </w:tc>
        <w:tc>
          <w:tcPr>
            <w:tcW w:w="3119" w:type="dxa"/>
          </w:tcPr>
          <w:p w14:paraId="06831C0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6ED611C0"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2FBB1F60" w14:textId="77777777" w:rsidTr="00B32F29">
        <w:tc>
          <w:tcPr>
            <w:tcW w:w="704" w:type="dxa"/>
          </w:tcPr>
          <w:p w14:paraId="6A53A25F" w14:textId="77777777" w:rsidR="003361E1" w:rsidRPr="0075785C" w:rsidRDefault="003361E1" w:rsidP="00B32F29">
            <w:pPr>
              <w:rPr>
                <w:sz w:val="20"/>
                <w:szCs w:val="20"/>
              </w:rPr>
            </w:pPr>
            <w:r w:rsidRPr="0075785C">
              <w:rPr>
                <w:sz w:val="20"/>
                <w:szCs w:val="20"/>
              </w:rPr>
              <w:t>144</w:t>
            </w:r>
          </w:p>
        </w:tc>
        <w:tc>
          <w:tcPr>
            <w:tcW w:w="3119" w:type="dxa"/>
          </w:tcPr>
          <w:p w14:paraId="258900E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Podporné aktivity</w:t>
            </w:r>
          </w:p>
        </w:tc>
        <w:tc>
          <w:tcPr>
            <w:tcW w:w="5239" w:type="dxa"/>
          </w:tcPr>
          <w:p w14:paraId="13F4C1CA"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7127832B" w14:textId="77777777" w:rsidTr="00B32F29">
        <w:tc>
          <w:tcPr>
            <w:tcW w:w="704" w:type="dxa"/>
          </w:tcPr>
          <w:p w14:paraId="38AF7A2C" w14:textId="77777777" w:rsidR="003361E1" w:rsidRPr="0075785C" w:rsidRDefault="003361E1" w:rsidP="00B32F29">
            <w:pPr>
              <w:rPr>
                <w:sz w:val="20"/>
                <w:szCs w:val="20"/>
              </w:rPr>
            </w:pPr>
            <w:r w:rsidRPr="0075785C">
              <w:rPr>
                <w:sz w:val="20"/>
                <w:szCs w:val="20"/>
              </w:rPr>
              <w:t>145</w:t>
            </w:r>
          </w:p>
        </w:tc>
        <w:tc>
          <w:tcPr>
            <w:tcW w:w="3119" w:type="dxa"/>
          </w:tcPr>
          <w:p w14:paraId="3EEEAAB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651852A5" w14:textId="77777777" w:rsidR="003361E1" w:rsidRPr="00E47F5C" w:rsidRDefault="003361E1" w:rsidP="00B32F29">
            <w:pPr>
              <w:rPr>
                <w:sz w:val="18"/>
                <w:szCs w:val="18"/>
              </w:rPr>
            </w:pPr>
            <w:r w:rsidRPr="00E47F5C">
              <w:rPr>
                <w:sz w:val="18"/>
                <w:szCs w:val="18"/>
              </w:rPr>
              <w:t xml:space="preserve">Vypĺňa žiadateľ - </w:t>
            </w:r>
            <w:r w:rsidRPr="003E40E3">
              <w:rPr>
                <w:sz w:val="18"/>
                <w:szCs w:val="18"/>
              </w:rPr>
              <w:t>(výber z</w:t>
            </w:r>
            <w:r>
              <w:rPr>
                <w:sz w:val="18"/>
                <w:szCs w:val="18"/>
              </w:rPr>
              <w:t> </w:t>
            </w:r>
            <w:r w:rsidRPr="003E40E3">
              <w:rPr>
                <w:sz w:val="18"/>
                <w:szCs w:val="18"/>
              </w:rPr>
              <w:t>číselníka oprávnených výdavkov)</w:t>
            </w:r>
          </w:p>
        </w:tc>
      </w:tr>
      <w:tr w:rsidR="003361E1" w:rsidRPr="0075785C" w14:paraId="0EFD8E00" w14:textId="77777777" w:rsidTr="00B32F29">
        <w:tc>
          <w:tcPr>
            <w:tcW w:w="704" w:type="dxa"/>
          </w:tcPr>
          <w:p w14:paraId="13DFF2CC" w14:textId="77777777" w:rsidR="003361E1" w:rsidRPr="0075785C" w:rsidRDefault="003361E1" w:rsidP="00B32F29">
            <w:pPr>
              <w:rPr>
                <w:sz w:val="20"/>
                <w:szCs w:val="20"/>
              </w:rPr>
            </w:pPr>
            <w:r w:rsidRPr="0075785C">
              <w:rPr>
                <w:sz w:val="20"/>
                <w:szCs w:val="20"/>
              </w:rPr>
              <w:t>146</w:t>
            </w:r>
          </w:p>
        </w:tc>
        <w:tc>
          <w:tcPr>
            <w:tcW w:w="3119" w:type="dxa"/>
          </w:tcPr>
          <w:p w14:paraId="11723E6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Poznámka</w:t>
            </w:r>
          </w:p>
        </w:tc>
        <w:tc>
          <w:tcPr>
            <w:tcW w:w="5239" w:type="dxa"/>
          </w:tcPr>
          <w:p w14:paraId="66D1858E" w14:textId="77777777" w:rsidR="003361E1" w:rsidRPr="00E47F5C" w:rsidRDefault="003361E1" w:rsidP="00B32F29">
            <w:pPr>
              <w:rPr>
                <w:sz w:val="18"/>
                <w:szCs w:val="18"/>
              </w:rPr>
            </w:pPr>
            <w:r w:rsidRPr="00E47F5C">
              <w:rPr>
                <w:sz w:val="18"/>
                <w:szCs w:val="18"/>
              </w:rPr>
              <w:t>Vypĺňa žiadateľ</w:t>
            </w:r>
          </w:p>
        </w:tc>
      </w:tr>
      <w:tr w:rsidR="003361E1" w:rsidRPr="0075785C" w14:paraId="199E2C7B" w14:textId="77777777" w:rsidTr="00B32F29">
        <w:tc>
          <w:tcPr>
            <w:tcW w:w="704" w:type="dxa"/>
          </w:tcPr>
          <w:p w14:paraId="303D61AE" w14:textId="77777777" w:rsidR="003361E1" w:rsidRPr="0075785C" w:rsidRDefault="003361E1" w:rsidP="00B32F29">
            <w:pPr>
              <w:rPr>
                <w:sz w:val="20"/>
                <w:szCs w:val="20"/>
              </w:rPr>
            </w:pPr>
            <w:r w:rsidRPr="0075785C">
              <w:rPr>
                <w:sz w:val="20"/>
                <w:szCs w:val="20"/>
              </w:rPr>
              <w:t>147</w:t>
            </w:r>
          </w:p>
        </w:tc>
        <w:tc>
          <w:tcPr>
            <w:tcW w:w="3119" w:type="dxa"/>
          </w:tcPr>
          <w:p w14:paraId="3DD9153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4C0FEA59" w14:textId="77777777" w:rsidR="003361E1" w:rsidRPr="00E47F5C" w:rsidRDefault="003361E1" w:rsidP="00B32F29">
            <w:pPr>
              <w:rPr>
                <w:sz w:val="18"/>
                <w:szCs w:val="18"/>
              </w:rPr>
            </w:pPr>
            <w:r w:rsidRPr="00E47F5C">
              <w:rPr>
                <w:sz w:val="18"/>
                <w:szCs w:val="18"/>
              </w:rPr>
              <w:t>Vypĺňa žiadateľ</w:t>
            </w:r>
          </w:p>
        </w:tc>
      </w:tr>
      <w:tr w:rsidR="003361E1" w14:paraId="4C00FDBB" w14:textId="77777777" w:rsidTr="00B32F29">
        <w:tc>
          <w:tcPr>
            <w:tcW w:w="9062" w:type="dxa"/>
            <w:gridSpan w:val="3"/>
          </w:tcPr>
          <w:p w14:paraId="641D1D7C" w14:textId="77777777" w:rsidR="003361E1" w:rsidRPr="00362D5C" w:rsidRDefault="003361E1" w:rsidP="00B32F29">
            <w:pPr>
              <w:widowControl w:val="0"/>
              <w:autoSpaceDE w:val="0"/>
              <w:autoSpaceDN w:val="0"/>
              <w:adjustRightInd w:val="0"/>
              <w:rPr>
                <w:rFonts w:ascii="Roboto" w:hAnsi="Roboto"/>
                <w:szCs w:val="24"/>
              </w:rPr>
            </w:pPr>
            <w:r>
              <w:rPr>
                <w:rFonts w:ascii="Roboto" w:hAnsi="Roboto" w:cs="Roboto"/>
                <w:b/>
                <w:bCs/>
                <w:color w:val="0064A3"/>
                <w:sz w:val="28"/>
                <w:szCs w:val="28"/>
              </w:rPr>
              <w:t>11.C  Požadovaná výška NFP</w:t>
            </w:r>
          </w:p>
        </w:tc>
      </w:tr>
      <w:tr w:rsidR="003361E1" w:rsidRPr="0075785C" w14:paraId="4BBCA2CE" w14:textId="77777777" w:rsidTr="00B32F29">
        <w:tc>
          <w:tcPr>
            <w:tcW w:w="704" w:type="dxa"/>
          </w:tcPr>
          <w:p w14:paraId="5D12C70C" w14:textId="77777777" w:rsidR="003361E1" w:rsidRPr="0075785C" w:rsidRDefault="003361E1" w:rsidP="00B32F29">
            <w:pPr>
              <w:rPr>
                <w:sz w:val="20"/>
                <w:szCs w:val="20"/>
              </w:rPr>
            </w:pPr>
            <w:r w:rsidRPr="0075785C">
              <w:rPr>
                <w:sz w:val="20"/>
                <w:szCs w:val="20"/>
              </w:rPr>
              <w:t>148</w:t>
            </w:r>
          </w:p>
        </w:tc>
        <w:tc>
          <w:tcPr>
            <w:tcW w:w="3119" w:type="dxa"/>
          </w:tcPr>
          <w:p w14:paraId="346B089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ková výška oprávnených výdavkov</w:t>
            </w:r>
          </w:p>
        </w:tc>
        <w:tc>
          <w:tcPr>
            <w:tcW w:w="5239" w:type="dxa"/>
          </w:tcPr>
          <w:p w14:paraId="0934DADA" w14:textId="77777777" w:rsidR="003361E1" w:rsidRPr="00E47F5C" w:rsidRDefault="003361E1" w:rsidP="00B32F29">
            <w:pPr>
              <w:rPr>
                <w:sz w:val="18"/>
                <w:szCs w:val="18"/>
              </w:rPr>
            </w:pPr>
            <w:r w:rsidRPr="003E40E3">
              <w:rPr>
                <w:sz w:val="18"/>
                <w:szCs w:val="18"/>
              </w:rPr>
              <w:t>Automaticky vyplnené</w:t>
            </w:r>
          </w:p>
        </w:tc>
      </w:tr>
      <w:tr w:rsidR="003361E1" w:rsidRPr="0075785C" w14:paraId="2307366B" w14:textId="77777777" w:rsidTr="00B32F29">
        <w:tc>
          <w:tcPr>
            <w:tcW w:w="704" w:type="dxa"/>
          </w:tcPr>
          <w:p w14:paraId="1EBE88DD" w14:textId="77777777" w:rsidR="003361E1" w:rsidRPr="0075785C" w:rsidRDefault="003361E1" w:rsidP="00B32F29">
            <w:pPr>
              <w:rPr>
                <w:sz w:val="20"/>
                <w:szCs w:val="20"/>
              </w:rPr>
            </w:pPr>
            <w:r w:rsidRPr="0075785C">
              <w:rPr>
                <w:sz w:val="20"/>
                <w:szCs w:val="20"/>
              </w:rPr>
              <w:t>149</w:t>
            </w:r>
          </w:p>
        </w:tc>
        <w:tc>
          <w:tcPr>
            <w:tcW w:w="3119" w:type="dxa"/>
          </w:tcPr>
          <w:p w14:paraId="0E95397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výška oprávnených výdavkov</w:t>
            </w:r>
            <w:r>
              <w:rPr>
                <w:rFonts w:ascii="Roboto" w:hAnsi="Roboto" w:cs="Roboto"/>
                <w:b/>
                <w:bCs/>
                <w:color w:val="000000"/>
                <w:sz w:val="20"/>
                <w:szCs w:val="20"/>
              </w:rPr>
              <w:t xml:space="preserve"> pre projekty generujúce príjem</w:t>
            </w:r>
          </w:p>
        </w:tc>
        <w:tc>
          <w:tcPr>
            <w:tcW w:w="5239" w:type="dxa"/>
          </w:tcPr>
          <w:p w14:paraId="0DCA4008" w14:textId="77777777" w:rsidR="003361E1" w:rsidRPr="00E47F5C" w:rsidRDefault="003361E1" w:rsidP="00B32F29">
            <w:pPr>
              <w:rPr>
                <w:sz w:val="18"/>
                <w:szCs w:val="18"/>
              </w:rPr>
            </w:pPr>
            <w:r w:rsidRPr="003E40E3">
              <w:rPr>
                <w:sz w:val="18"/>
                <w:szCs w:val="18"/>
              </w:rPr>
              <w:t>Automaticky vyplnené</w:t>
            </w:r>
          </w:p>
        </w:tc>
      </w:tr>
      <w:tr w:rsidR="003361E1" w:rsidRPr="0075785C" w14:paraId="51501BAC" w14:textId="77777777" w:rsidTr="00B32F29">
        <w:tc>
          <w:tcPr>
            <w:tcW w:w="704" w:type="dxa"/>
          </w:tcPr>
          <w:p w14:paraId="66BF7398" w14:textId="77777777" w:rsidR="003361E1" w:rsidRPr="0075785C" w:rsidRDefault="003361E1" w:rsidP="00B32F29">
            <w:pPr>
              <w:rPr>
                <w:sz w:val="20"/>
                <w:szCs w:val="20"/>
              </w:rPr>
            </w:pPr>
            <w:r w:rsidRPr="0075785C">
              <w:rPr>
                <w:sz w:val="20"/>
                <w:szCs w:val="20"/>
              </w:rPr>
              <w:t>150</w:t>
            </w:r>
          </w:p>
        </w:tc>
        <w:tc>
          <w:tcPr>
            <w:tcW w:w="3119" w:type="dxa"/>
          </w:tcPr>
          <w:p w14:paraId="59C28E6B"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Percento spolu</w:t>
            </w:r>
            <w:r>
              <w:rPr>
                <w:rFonts w:ascii="Roboto" w:hAnsi="Roboto" w:cs="Roboto"/>
                <w:b/>
                <w:bCs/>
                <w:color w:val="000000"/>
                <w:sz w:val="20"/>
                <w:szCs w:val="20"/>
              </w:rPr>
              <w:t>financovania zo zdrojov EÚ a ŠR</w:t>
            </w:r>
          </w:p>
        </w:tc>
        <w:tc>
          <w:tcPr>
            <w:tcW w:w="5239" w:type="dxa"/>
          </w:tcPr>
          <w:p w14:paraId="17DE96E9" w14:textId="77777777" w:rsidR="003361E1" w:rsidRPr="00E47F5C" w:rsidRDefault="003361E1" w:rsidP="00B32F29">
            <w:pPr>
              <w:rPr>
                <w:sz w:val="18"/>
                <w:szCs w:val="18"/>
              </w:rPr>
            </w:pPr>
            <w:r w:rsidRPr="003E40E3">
              <w:rPr>
                <w:sz w:val="18"/>
                <w:szCs w:val="18"/>
              </w:rPr>
              <w:t>Automaticky vyplnené</w:t>
            </w:r>
          </w:p>
        </w:tc>
      </w:tr>
      <w:tr w:rsidR="003361E1" w:rsidRPr="0075785C" w14:paraId="11A6B0CC" w14:textId="77777777" w:rsidTr="00B32F29">
        <w:tc>
          <w:tcPr>
            <w:tcW w:w="704" w:type="dxa"/>
          </w:tcPr>
          <w:p w14:paraId="094263B7" w14:textId="77777777" w:rsidR="003361E1" w:rsidRPr="0075785C" w:rsidRDefault="003361E1" w:rsidP="00B32F29">
            <w:pPr>
              <w:rPr>
                <w:sz w:val="20"/>
                <w:szCs w:val="20"/>
              </w:rPr>
            </w:pPr>
            <w:r w:rsidRPr="0075785C">
              <w:rPr>
                <w:sz w:val="20"/>
                <w:szCs w:val="20"/>
              </w:rPr>
              <w:t>151</w:t>
            </w:r>
          </w:p>
        </w:tc>
        <w:tc>
          <w:tcPr>
            <w:tcW w:w="3119" w:type="dxa"/>
          </w:tcPr>
          <w:p w14:paraId="52F808D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Žiadaná výška ne</w:t>
            </w:r>
            <w:r>
              <w:rPr>
                <w:rFonts w:ascii="Roboto" w:hAnsi="Roboto" w:cs="Roboto"/>
                <w:b/>
                <w:bCs/>
                <w:color w:val="000000"/>
                <w:sz w:val="20"/>
                <w:szCs w:val="20"/>
              </w:rPr>
              <w:t>návratného finančného príspevku</w:t>
            </w:r>
          </w:p>
        </w:tc>
        <w:tc>
          <w:tcPr>
            <w:tcW w:w="5239" w:type="dxa"/>
          </w:tcPr>
          <w:p w14:paraId="10791EFE" w14:textId="77777777" w:rsidR="003361E1" w:rsidRPr="00E47F5C" w:rsidRDefault="003361E1" w:rsidP="00B32F29">
            <w:pPr>
              <w:rPr>
                <w:sz w:val="18"/>
                <w:szCs w:val="18"/>
              </w:rPr>
            </w:pPr>
            <w:r w:rsidRPr="003E40E3">
              <w:rPr>
                <w:sz w:val="18"/>
                <w:szCs w:val="18"/>
              </w:rPr>
              <w:t>Automaticky vyplnené</w:t>
            </w:r>
          </w:p>
        </w:tc>
      </w:tr>
      <w:tr w:rsidR="003361E1" w:rsidRPr="0075785C" w14:paraId="1EC03923" w14:textId="77777777" w:rsidTr="00B32F29">
        <w:tc>
          <w:tcPr>
            <w:tcW w:w="704" w:type="dxa"/>
          </w:tcPr>
          <w:p w14:paraId="42D93044" w14:textId="77777777" w:rsidR="003361E1" w:rsidRPr="0075785C" w:rsidRDefault="003361E1" w:rsidP="00B32F29">
            <w:pPr>
              <w:rPr>
                <w:sz w:val="20"/>
                <w:szCs w:val="20"/>
              </w:rPr>
            </w:pPr>
            <w:r w:rsidRPr="0075785C">
              <w:rPr>
                <w:sz w:val="20"/>
                <w:szCs w:val="20"/>
              </w:rPr>
              <w:t>152</w:t>
            </w:r>
          </w:p>
        </w:tc>
        <w:tc>
          <w:tcPr>
            <w:tcW w:w="3119" w:type="dxa"/>
          </w:tcPr>
          <w:p w14:paraId="211D765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spoluf</w:t>
            </w:r>
            <w:r>
              <w:rPr>
                <w:rFonts w:ascii="Roboto" w:hAnsi="Roboto" w:cs="Roboto"/>
                <w:b/>
                <w:bCs/>
                <w:color w:val="000000"/>
                <w:sz w:val="20"/>
                <w:szCs w:val="20"/>
              </w:rPr>
              <w:t>inancovania z vlastných zdrojov</w:t>
            </w:r>
          </w:p>
        </w:tc>
        <w:tc>
          <w:tcPr>
            <w:tcW w:w="5239" w:type="dxa"/>
          </w:tcPr>
          <w:p w14:paraId="0251FF6A" w14:textId="77777777" w:rsidR="003361E1" w:rsidRPr="00E47F5C" w:rsidRDefault="003361E1" w:rsidP="00B32F29">
            <w:pPr>
              <w:rPr>
                <w:sz w:val="18"/>
                <w:szCs w:val="18"/>
              </w:rPr>
            </w:pPr>
            <w:r w:rsidRPr="003E40E3">
              <w:rPr>
                <w:sz w:val="18"/>
                <w:szCs w:val="18"/>
              </w:rPr>
              <w:t>Automaticky vyplnené</w:t>
            </w:r>
          </w:p>
        </w:tc>
      </w:tr>
      <w:tr w:rsidR="003361E1" w:rsidRPr="0075785C" w14:paraId="31644185" w14:textId="77777777" w:rsidTr="00B32F29">
        <w:tc>
          <w:tcPr>
            <w:tcW w:w="9062" w:type="dxa"/>
            <w:gridSpan w:val="3"/>
          </w:tcPr>
          <w:p w14:paraId="4F5CACF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11.C.1  Požadovaná výška NFP žiadateľa</w:t>
            </w:r>
          </w:p>
        </w:tc>
      </w:tr>
      <w:tr w:rsidR="003361E1" w:rsidRPr="0075785C" w14:paraId="2EDD1F72" w14:textId="77777777" w:rsidTr="00B32F29">
        <w:tc>
          <w:tcPr>
            <w:tcW w:w="704" w:type="dxa"/>
          </w:tcPr>
          <w:p w14:paraId="6E325139" w14:textId="77777777" w:rsidR="003361E1" w:rsidRPr="0075785C" w:rsidRDefault="003361E1" w:rsidP="00B32F29">
            <w:pPr>
              <w:rPr>
                <w:sz w:val="20"/>
                <w:szCs w:val="20"/>
              </w:rPr>
            </w:pPr>
            <w:r w:rsidRPr="0075785C">
              <w:rPr>
                <w:sz w:val="20"/>
                <w:szCs w:val="20"/>
              </w:rPr>
              <w:t>153</w:t>
            </w:r>
          </w:p>
        </w:tc>
        <w:tc>
          <w:tcPr>
            <w:tcW w:w="3119" w:type="dxa"/>
          </w:tcPr>
          <w:p w14:paraId="1B62E39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3BC27A5D" w14:textId="77777777" w:rsidR="003361E1" w:rsidRPr="00E47F5C" w:rsidRDefault="003361E1" w:rsidP="00B32F29">
            <w:pPr>
              <w:rPr>
                <w:sz w:val="18"/>
                <w:szCs w:val="18"/>
              </w:rPr>
            </w:pPr>
            <w:r w:rsidRPr="003E40E3">
              <w:rPr>
                <w:sz w:val="18"/>
                <w:szCs w:val="18"/>
              </w:rPr>
              <w:t>Automaticky vyplnené</w:t>
            </w:r>
          </w:p>
        </w:tc>
      </w:tr>
      <w:tr w:rsidR="003361E1" w:rsidRPr="0075785C" w14:paraId="6F002424" w14:textId="77777777" w:rsidTr="00B32F29">
        <w:tc>
          <w:tcPr>
            <w:tcW w:w="704" w:type="dxa"/>
          </w:tcPr>
          <w:p w14:paraId="740C3433" w14:textId="77777777" w:rsidR="003361E1" w:rsidRPr="0075785C" w:rsidRDefault="003361E1" w:rsidP="00B32F29">
            <w:pPr>
              <w:rPr>
                <w:sz w:val="20"/>
                <w:szCs w:val="20"/>
              </w:rPr>
            </w:pPr>
            <w:r w:rsidRPr="0075785C">
              <w:rPr>
                <w:sz w:val="20"/>
                <w:szCs w:val="20"/>
              </w:rPr>
              <w:t>154</w:t>
            </w:r>
          </w:p>
        </w:tc>
        <w:tc>
          <w:tcPr>
            <w:tcW w:w="3119" w:type="dxa"/>
          </w:tcPr>
          <w:p w14:paraId="133B75E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6B27C010" w14:textId="77777777" w:rsidR="003361E1" w:rsidRPr="00E47F5C" w:rsidRDefault="003361E1" w:rsidP="00B32F29">
            <w:pPr>
              <w:rPr>
                <w:sz w:val="18"/>
                <w:szCs w:val="18"/>
              </w:rPr>
            </w:pPr>
            <w:r w:rsidRPr="003E40E3">
              <w:rPr>
                <w:sz w:val="18"/>
                <w:szCs w:val="18"/>
              </w:rPr>
              <w:t>Automaticky vyplnené</w:t>
            </w:r>
          </w:p>
        </w:tc>
      </w:tr>
      <w:tr w:rsidR="003361E1" w:rsidRPr="0075785C" w14:paraId="406BD5E8" w14:textId="77777777" w:rsidTr="00B32F29">
        <w:tc>
          <w:tcPr>
            <w:tcW w:w="704" w:type="dxa"/>
          </w:tcPr>
          <w:p w14:paraId="73775C81" w14:textId="77777777" w:rsidR="003361E1" w:rsidRPr="0075785C" w:rsidRDefault="003361E1" w:rsidP="00B32F29">
            <w:pPr>
              <w:rPr>
                <w:sz w:val="20"/>
                <w:szCs w:val="20"/>
              </w:rPr>
            </w:pPr>
            <w:r w:rsidRPr="0075785C">
              <w:rPr>
                <w:sz w:val="20"/>
                <w:szCs w:val="20"/>
              </w:rPr>
              <w:t>155</w:t>
            </w:r>
          </w:p>
        </w:tc>
        <w:tc>
          <w:tcPr>
            <w:tcW w:w="3119" w:type="dxa"/>
          </w:tcPr>
          <w:p w14:paraId="4524C29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ková výška oprávnených výdavkov</w:t>
            </w:r>
          </w:p>
        </w:tc>
        <w:tc>
          <w:tcPr>
            <w:tcW w:w="5239" w:type="dxa"/>
          </w:tcPr>
          <w:p w14:paraId="2E48F856" w14:textId="77777777" w:rsidR="003361E1" w:rsidRPr="00E47F5C" w:rsidRDefault="003361E1" w:rsidP="00B32F29">
            <w:pPr>
              <w:rPr>
                <w:sz w:val="18"/>
                <w:szCs w:val="18"/>
              </w:rPr>
            </w:pPr>
            <w:r w:rsidRPr="003E40E3">
              <w:rPr>
                <w:sz w:val="18"/>
                <w:szCs w:val="18"/>
              </w:rPr>
              <w:t>Automaticky vyplnené</w:t>
            </w:r>
          </w:p>
        </w:tc>
      </w:tr>
      <w:tr w:rsidR="003361E1" w:rsidRPr="0075785C" w14:paraId="0921F8E8" w14:textId="77777777" w:rsidTr="00B32F29">
        <w:tc>
          <w:tcPr>
            <w:tcW w:w="704" w:type="dxa"/>
          </w:tcPr>
          <w:p w14:paraId="03F9F6E2" w14:textId="77777777" w:rsidR="003361E1" w:rsidRPr="0075785C" w:rsidRDefault="003361E1" w:rsidP="00B32F29">
            <w:pPr>
              <w:rPr>
                <w:sz w:val="20"/>
                <w:szCs w:val="20"/>
              </w:rPr>
            </w:pPr>
            <w:r w:rsidRPr="0075785C">
              <w:rPr>
                <w:sz w:val="20"/>
                <w:szCs w:val="20"/>
              </w:rPr>
              <w:t>156</w:t>
            </w:r>
          </w:p>
        </w:tc>
        <w:tc>
          <w:tcPr>
            <w:tcW w:w="3119" w:type="dxa"/>
          </w:tcPr>
          <w:p w14:paraId="2780E82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výška oprávnených výdavkov</w:t>
            </w:r>
            <w:r>
              <w:rPr>
                <w:rFonts w:ascii="Roboto" w:hAnsi="Roboto" w:cs="Roboto"/>
                <w:b/>
                <w:bCs/>
                <w:color w:val="000000"/>
                <w:sz w:val="20"/>
                <w:szCs w:val="20"/>
              </w:rPr>
              <w:t xml:space="preserve"> pre projekty generujúce príjem</w:t>
            </w:r>
          </w:p>
        </w:tc>
        <w:tc>
          <w:tcPr>
            <w:tcW w:w="5239" w:type="dxa"/>
          </w:tcPr>
          <w:p w14:paraId="17573F3E" w14:textId="77777777" w:rsidR="003361E1" w:rsidRPr="00E47F5C" w:rsidRDefault="003361E1" w:rsidP="00B32F29">
            <w:pPr>
              <w:rPr>
                <w:sz w:val="18"/>
                <w:szCs w:val="18"/>
              </w:rPr>
            </w:pPr>
            <w:r w:rsidRPr="00834DAF">
              <w:rPr>
                <w:sz w:val="18"/>
                <w:szCs w:val="18"/>
              </w:rPr>
              <w:t>Vypĺňa sa výlučne v prípade projektov generujúcich príjem, ak sa oprávnené výdavky znižujú vopred (v zmysle čl. 61 všeobecného nariadenia na základe výsledkov finančnej analýzy alebo uplatnením paušálnej platby)</w:t>
            </w:r>
          </w:p>
        </w:tc>
      </w:tr>
      <w:tr w:rsidR="003361E1" w:rsidRPr="0075785C" w14:paraId="18F05E69" w14:textId="77777777" w:rsidTr="00B32F29">
        <w:tc>
          <w:tcPr>
            <w:tcW w:w="704" w:type="dxa"/>
          </w:tcPr>
          <w:p w14:paraId="7756856A" w14:textId="77777777" w:rsidR="003361E1" w:rsidRPr="0075785C" w:rsidRDefault="003361E1" w:rsidP="00B32F29">
            <w:pPr>
              <w:rPr>
                <w:sz w:val="20"/>
                <w:szCs w:val="20"/>
              </w:rPr>
            </w:pPr>
            <w:r w:rsidRPr="0075785C">
              <w:rPr>
                <w:sz w:val="20"/>
                <w:szCs w:val="20"/>
              </w:rPr>
              <w:t>157</w:t>
            </w:r>
          </w:p>
        </w:tc>
        <w:tc>
          <w:tcPr>
            <w:tcW w:w="3119" w:type="dxa"/>
          </w:tcPr>
          <w:p w14:paraId="4D4928F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Percento spolu</w:t>
            </w:r>
            <w:r>
              <w:rPr>
                <w:rFonts w:ascii="Roboto" w:hAnsi="Roboto" w:cs="Roboto"/>
                <w:b/>
                <w:bCs/>
                <w:color w:val="000000"/>
                <w:sz w:val="20"/>
                <w:szCs w:val="20"/>
              </w:rPr>
              <w:t>financovania zo zdrojov EÚ a ŠR</w:t>
            </w:r>
          </w:p>
        </w:tc>
        <w:tc>
          <w:tcPr>
            <w:tcW w:w="5239" w:type="dxa"/>
          </w:tcPr>
          <w:p w14:paraId="0AB69149" w14:textId="77777777" w:rsidR="003361E1" w:rsidRPr="00E47F5C" w:rsidRDefault="003361E1" w:rsidP="00A31742">
            <w:pPr>
              <w:rPr>
                <w:sz w:val="18"/>
                <w:szCs w:val="18"/>
              </w:rPr>
            </w:pPr>
            <w:r w:rsidRPr="003E40E3">
              <w:rPr>
                <w:sz w:val="18"/>
                <w:szCs w:val="18"/>
              </w:rPr>
              <w:t>Žiadateľ uvedie zodpovedajúce % spolufinancovania</w:t>
            </w:r>
            <w:r>
              <w:rPr>
                <w:sz w:val="18"/>
                <w:szCs w:val="18"/>
              </w:rPr>
              <w:t xml:space="preserve"> (zaokrúhlené na 4 desatinné miesta)</w:t>
            </w:r>
            <w:r w:rsidRPr="003E40E3">
              <w:rPr>
                <w:sz w:val="18"/>
                <w:szCs w:val="18"/>
              </w:rPr>
              <w:t xml:space="preserve"> v</w:t>
            </w:r>
            <w:r>
              <w:rPr>
                <w:sz w:val="18"/>
                <w:szCs w:val="18"/>
              </w:rPr>
              <w:t> </w:t>
            </w:r>
            <w:r w:rsidRPr="003E40E3">
              <w:rPr>
                <w:sz w:val="18"/>
                <w:szCs w:val="18"/>
              </w:rPr>
              <w:t>súlade s</w:t>
            </w:r>
            <w:r>
              <w:rPr>
                <w:sz w:val="18"/>
                <w:szCs w:val="18"/>
              </w:rPr>
              <w:t> </w:t>
            </w:r>
            <w:r w:rsidRPr="003E40E3">
              <w:rPr>
                <w:sz w:val="18"/>
                <w:szCs w:val="18"/>
              </w:rPr>
              <w:t>pravidlami Stratégie financovania EŠIF pre programové obdobie 2014 – 2020</w:t>
            </w:r>
            <w:r>
              <w:rPr>
                <w:sz w:val="18"/>
                <w:szCs w:val="18"/>
              </w:rPr>
              <w:t xml:space="preserve"> r</w:t>
            </w:r>
            <w:r w:rsidRPr="00F633E5">
              <w:rPr>
                <w:sz w:val="18"/>
                <w:szCs w:val="18"/>
              </w:rPr>
              <w:t>esp. s pravid</w:t>
            </w:r>
            <w:r>
              <w:rPr>
                <w:sz w:val="18"/>
                <w:szCs w:val="18"/>
              </w:rPr>
              <w:t xml:space="preserve">lami financovania </w:t>
            </w:r>
            <w:r>
              <w:rPr>
                <w:sz w:val="18"/>
                <w:szCs w:val="18"/>
              </w:rPr>
              <w:lastRenderedPageBreak/>
              <w:t>uvedenými vo v</w:t>
            </w:r>
            <w:r w:rsidRPr="00F633E5">
              <w:rPr>
                <w:sz w:val="18"/>
                <w:szCs w:val="18"/>
              </w:rPr>
              <w:t>ýzve na predkladani</w:t>
            </w:r>
            <w:r>
              <w:rPr>
                <w:sz w:val="18"/>
                <w:szCs w:val="18"/>
              </w:rPr>
              <w:t>e</w:t>
            </w:r>
            <w:r w:rsidRPr="00F633E5">
              <w:rPr>
                <w:sz w:val="18"/>
                <w:szCs w:val="18"/>
              </w:rPr>
              <w:t xml:space="preserve"> ŽoNFP</w:t>
            </w:r>
            <w:r>
              <w:rPr>
                <w:sz w:val="18"/>
                <w:szCs w:val="18"/>
              </w:rPr>
              <w:t xml:space="preserve"> a </w:t>
            </w:r>
            <w:r w:rsidRPr="00AB551E">
              <w:rPr>
                <w:sz w:val="18"/>
                <w:szCs w:val="18"/>
              </w:rPr>
              <w:t>v príslušnej schéme štátnej pomoci/pomoci de minimis, ak je relevantná pre projekt a v súlade s podmienkami danej výzvy</w:t>
            </w:r>
          </w:p>
        </w:tc>
      </w:tr>
      <w:tr w:rsidR="003361E1" w:rsidRPr="0075785C" w14:paraId="56F39EEE" w14:textId="77777777" w:rsidTr="00B32F29">
        <w:tc>
          <w:tcPr>
            <w:tcW w:w="704" w:type="dxa"/>
          </w:tcPr>
          <w:p w14:paraId="5862A128" w14:textId="77777777" w:rsidR="003361E1" w:rsidRPr="0075785C" w:rsidRDefault="003361E1" w:rsidP="00B32F29">
            <w:pPr>
              <w:rPr>
                <w:sz w:val="20"/>
                <w:szCs w:val="20"/>
              </w:rPr>
            </w:pPr>
            <w:r w:rsidRPr="0075785C">
              <w:rPr>
                <w:sz w:val="20"/>
                <w:szCs w:val="20"/>
              </w:rPr>
              <w:lastRenderedPageBreak/>
              <w:t>158</w:t>
            </w:r>
          </w:p>
        </w:tc>
        <w:tc>
          <w:tcPr>
            <w:tcW w:w="3119" w:type="dxa"/>
          </w:tcPr>
          <w:p w14:paraId="5ACD728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Žiadaná výška ne</w:t>
            </w:r>
            <w:r>
              <w:rPr>
                <w:rFonts w:ascii="Roboto" w:hAnsi="Roboto" w:cs="Roboto"/>
                <w:b/>
                <w:bCs/>
                <w:color w:val="000000"/>
                <w:sz w:val="20"/>
                <w:szCs w:val="20"/>
              </w:rPr>
              <w:t>návratného finančného príspevku</w:t>
            </w:r>
          </w:p>
        </w:tc>
        <w:tc>
          <w:tcPr>
            <w:tcW w:w="5239" w:type="dxa"/>
          </w:tcPr>
          <w:p w14:paraId="16AF1CE1" w14:textId="77777777" w:rsidR="003361E1" w:rsidRPr="00E47F5C" w:rsidRDefault="003361E1" w:rsidP="00B32F29">
            <w:pPr>
              <w:rPr>
                <w:sz w:val="18"/>
                <w:szCs w:val="18"/>
              </w:rPr>
            </w:pPr>
            <w:r w:rsidRPr="003E40E3">
              <w:rPr>
                <w:sz w:val="18"/>
                <w:szCs w:val="18"/>
              </w:rPr>
              <w:t>Automaticky vyplnené</w:t>
            </w:r>
          </w:p>
        </w:tc>
      </w:tr>
      <w:tr w:rsidR="003361E1" w:rsidRPr="0075785C" w14:paraId="74208A9B" w14:textId="77777777" w:rsidTr="00B32F29">
        <w:tc>
          <w:tcPr>
            <w:tcW w:w="704" w:type="dxa"/>
          </w:tcPr>
          <w:p w14:paraId="5B24FD55" w14:textId="77777777" w:rsidR="003361E1" w:rsidRPr="0075785C" w:rsidRDefault="003361E1" w:rsidP="00B32F29">
            <w:pPr>
              <w:rPr>
                <w:sz w:val="20"/>
                <w:szCs w:val="20"/>
              </w:rPr>
            </w:pPr>
            <w:r w:rsidRPr="0075785C">
              <w:rPr>
                <w:sz w:val="20"/>
                <w:szCs w:val="20"/>
              </w:rPr>
              <w:t>159</w:t>
            </w:r>
          </w:p>
        </w:tc>
        <w:tc>
          <w:tcPr>
            <w:tcW w:w="3119" w:type="dxa"/>
          </w:tcPr>
          <w:p w14:paraId="35177CCC"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spoluf</w:t>
            </w:r>
            <w:r>
              <w:rPr>
                <w:rFonts w:ascii="Roboto" w:hAnsi="Roboto" w:cs="Roboto"/>
                <w:b/>
                <w:bCs/>
                <w:color w:val="000000"/>
                <w:sz w:val="20"/>
                <w:szCs w:val="20"/>
              </w:rPr>
              <w:t>inancovania z vlastných zdrojov</w:t>
            </w:r>
          </w:p>
        </w:tc>
        <w:tc>
          <w:tcPr>
            <w:tcW w:w="5239" w:type="dxa"/>
          </w:tcPr>
          <w:p w14:paraId="611B6C8F" w14:textId="77777777" w:rsidR="003361E1" w:rsidRPr="00E47F5C" w:rsidRDefault="003361E1" w:rsidP="00B32F29">
            <w:pPr>
              <w:rPr>
                <w:sz w:val="18"/>
                <w:szCs w:val="18"/>
              </w:rPr>
            </w:pPr>
            <w:r w:rsidRPr="003E40E3">
              <w:rPr>
                <w:sz w:val="18"/>
                <w:szCs w:val="18"/>
              </w:rPr>
              <w:t>Automaticky vyplnené</w:t>
            </w:r>
          </w:p>
        </w:tc>
      </w:tr>
      <w:tr w:rsidR="003361E1" w:rsidRPr="0075785C" w14:paraId="1B992515" w14:textId="77777777" w:rsidTr="00B32F29">
        <w:tc>
          <w:tcPr>
            <w:tcW w:w="9062" w:type="dxa"/>
            <w:gridSpan w:val="3"/>
          </w:tcPr>
          <w:p w14:paraId="1F72424A" w14:textId="77777777" w:rsidR="003361E1" w:rsidRDefault="003361E1" w:rsidP="00B32F29">
            <w:pPr>
              <w:widowControl w:val="0"/>
              <w:autoSpaceDE w:val="0"/>
              <w:autoSpaceDN w:val="0"/>
              <w:adjustRightInd w:val="0"/>
              <w:rPr>
                <w:rFonts w:ascii="Roboto" w:hAnsi="Roboto" w:cs="Roboto"/>
                <w:b/>
                <w:bCs/>
                <w:color w:val="000000"/>
                <w:sz w:val="20"/>
                <w:szCs w:val="20"/>
              </w:rPr>
            </w:pPr>
            <w:r w:rsidRPr="0075785C">
              <w:rPr>
                <w:rFonts w:ascii="Roboto" w:hAnsi="Roboto" w:cs="Roboto"/>
                <w:b/>
                <w:bCs/>
                <w:color w:val="000000"/>
                <w:sz w:val="20"/>
                <w:szCs w:val="20"/>
              </w:rPr>
              <w:t>11.C.2 Požadovaná výška NFP partnerov</w:t>
            </w:r>
          </w:p>
          <w:p w14:paraId="456700DE" w14:textId="77777777" w:rsidR="003361E1" w:rsidRPr="0075785C" w:rsidRDefault="003361E1" w:rsidP="00B32F29">
            <w:pPr>
              <w:rPr>
                <w:rFonts w:ascii="Roboto" w:hAnsi="Roboto"/>
                <w:sz w:val="20"/>
                <w:szCs w:val="20"/>
              </w:rPr>
            </w:pPr>
            <w:r w:rsidRPr="00FA7CD5">
              <w:rPr>
                <w:sz w:val="18"/>
                <w:szCs w:val="18"/>
              </w:rPr>
              <w:t>Vypĺňa sa iba v</w:t>
            </w:r>
            <w:r>
              <w:rPr>
                <w:sz w:val="18"/>
                <w:szCs w:val="18"/>
              </w:rPr>
              <w:t> </w:t>
            </w:r>
            <w:r w:rsidRPr="00FA7CD5">
              <w:rPr>
                <w:sz w:val="18"/>
                <w:szCs w:val="18"/>
              </w:rPr>
              <w:t>prípade</w:t>
            </w:r>
            <w:r>
              <w:rPr>
                <w:sz w:val="18"/>
                <w:szCs w:val="18"/>
              </w:rPr>
              <w:t>,</w:t>
            </w:r>
            <w:r w:rsidRPr="00FA7CD5">
              <w:rPr>
                <w:sz w:val="18"/>
                <w:szCs w:val="18"/>
              </w:rPr>
              <w:t xml:space="preserve"> ak sú na projekte partneri.</w:t>
            </w:r>
            <w:r w:rsidRPr="00E47F5C">
              <w:rPr>
                <w:sz w:val="18"/>
                <w:szCs w:val="18"/>
              </w:rPr>
              <w:t xml:space="preserve"> </w:t>
            </w:r>
            <w:r w:rsidRPr="00AF014E">
              <w:rPr>
                <w:sz w:val="18"/>
                <w:szCs w:val="18"/>
              </w:rPr>
              <w:t>Ta</w:t>
            </w:r>
            <w:r>
              <w:rPr>
                <w:sz w:val="18"/>
                <w:szCs w:val="18"/>
              </w:rPr>
              <w:t>buľka sa opakuje v závislosti od počtu relevantných partnerov</w:t>
            </w:r>
          </w:p>
        </w:tc>
      </w:tr>
      <w:tr w:rsidR="003361E1" w:rsidRPr="0075785C" w14:paraId="51048638" w14:textId="77777777" w:rsidTr="00B32F29">
        <w:tc>
          <w:tcPr>
            <w:tcW w:w="704" w:type="dxa"/>
          </w:tcPr>
          <w:p w14:paraId="5D3067B3" w14:textId="77777777" w:rsidR="003361E1" w:rsidRPr="0075785C" w:rsidRDefault="003361E1" w:rsidP="00B32F29">
            <w:pPr>
              <w:rPr>
                <w:sz w:val="20"/>
                <w:szCs w:val="20"/>
              </w:rPr>
            </w:pPr>
            <w:r w:rsidRPr="0075785C">
              <w:rPr>
                <w:sz w:val="20"/>
                <w:szCs w:val="20"/>
              </w:rPr>
              <w:t>160</w:t>
            </w:r>
          </w:p>
        </w:tc>
        <w:tc>
          <w:tcPr>
            <w:tcW w:w="3119" w:type="dxa"/>
          </w:tcPr>
          <w:p w14:paraId="25072C6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1F3F0DE3" w14:textId="77777777" w:rsidR="003361E1" w:rsidRPr="00E47F5C" w:rsidRDefault="003361E1" w:rsidP="00B32F29">
            <w:pPr>
              <w:rPr>
                <w:sz w:val="18"/>
                <w:szCs w:val="18"/>
              </w:rPr>
            </w:pPr>
            <w:r w:rsidRPr="003E40E3">
              <w:rPr>
                <w:sz w:val="18"/>
                <w:szCs w:val="18"/>
              </w:rPr>
              <w:t>Automaticky vyplnené</w:t>
            </w:r>
          </w:p>
        </w:tc>
      </w:tr>
      <w:tr w:rsidR="003361E1" w:rsidRPr="0075785C" w14:paraId="17746740" w14:textId="77777777" w:rsidTr="00B32F29">
        <w:tc>
          <w:tcPr>
            <w:tcW w:w="704" w:type="dxa"/>
          </w:tcPr>
          <w:p w14:paraId="359DFA7F" w14:textId="77777777" w:rsidR="003361E1" w:rsidRPr="0075785C" w:rsidRDefault="003361E1" w:rsidP="00B32F29">
            <w:pPr>
              <w:rPr>
                <w:sz w:val="20"/>
                <w:szCs w:val="20"/>
              </w:rPr>
            </w:pPr>
            <w:r w:rsidRPr="0075785C">
              <w:rPr>
                <w:sz w:val="20"/>
                <w:szCs w:val="20"/>
              </w:rPr>
              <w:t>161</w:t>
            </w:r>
          </w:p>
        </w:tc>
        <w:tc>
          <w:tcPr>
            <w:tcW w:w="3119" w:type="dxa"/>
          </w:tcPr>
          <w:p w14:paraId="089FA00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6ECBB1E4" w14:textId="77777777" w:rsidR="003361E1" w:rsidRPr="00E47F5C" w:rsidRDefault="003361E1" w:rsidP="00B32F29">
            <w:pPr>
              <w:rPr>
                <w:sz w:val="18"/>
                <w:szCs w:val="18"/>
              </w:rPr>
            </w:pPr>
            <w:r w:rsidRPr="003E40E3">
              <w:rPr>
                <w:sz w:val="18"/>
                <w:szCs w:val="18"/>
              </w:rPr>
              <w:t>Automaticky vyplnené</w:t>
            </w:r>
          </w:p>
        </w:tc>
      </w:tr>
      <w:tr w:rsidR="003361E1" w:rsidRPr="0075785C" w14:paraId="1E4562DB" w14:textId="77777777" w:rsidTr="00B32F29">
        <w:tc>
          <w:tcPr>
            <w:tcW w:w="704" w:type="dxa"/>
          </w:tcPr>
          <w:p w14:paraId="67A9B99F" w14:textId="77777777" w:rsidR="003361E1" w:rsidRPr="0075785C" w:rsidRDefault="003361E1" w:rsidP="00B32F29">
            <w:pPr>
              <w:rPr>
                <w:sz w:val="20"/>
                <w:szCs w:val="20"/>
              </w:rPr>
            </w:pPr>
            <w:r w:rsidRPr="0075785C">
              <w:rPr>
                <w:sz w:val="20"/>
                <w:szCs w:val="20"/>
              </w:rPr>
              <w:t>162</w:t>
            </w:r>
          </w:p>
        </w:tc>
        <w:tc>
          <w:tcPr>
            <w:tcW w:w="3119" w:type="dxa"/>
          </w:tcPr>
          <w:p w14:paraId="7542EB8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ková výška oprávnených výdavkov</w:t>
            </w:r>
          </w:p>
        </w:tc>
        <w:tc>
          <w:tcPr>
            <w:tcW w:w="5239" w:type="dxa"/>
          </w:tcPr>
          <w:p w14:paraId="2352103B" w14:textId="77777777" w:rsidR="003361E1" w:rsidRPr="00E47F5C" w:rsidRDefault="003361E1" w:rsidP="00B32F29">
            <w:pPr>
              <w:rPr>
                <w:sz w:val="18"/>
                <w:szCs w:val="18"/>
              </w:rPr>
            </w:pPr>
            <w:r w:rsidRPr="003E40E3">
              <w:rPr>
                <w:sz w:val="18"/>
                <w:szCs w:val="18"/>
              </w:rPr>
              <w:t>Automaticky vyplnené</w:t>
            </w:r>
          </w:p>
        </w:tc>
      </w:tr>
      <w:tr w:rsidR="003361E1" w:rsidRPr="0075785C" w14:paraId="26C07309" w14:textId="77777777" w:rsidTr="00B32F29">
        <w:tc>
          <w:tcPr>
            <w:tcW w:w="704" w:type="dxa"/>
          </w:tcPr>
          <w:p w14:paraId="66EE209B" w14:textId="77777777" w:rsidR="003361E1" w:rsidRPr="0075785C" w:rsidRDefault="003361E1" w:rsidP="00B32F29">
            <w:pPr>
              <w:rPr>
                <w:sz w:val="20"/>
                <w:szCs w:val="20"/>
              </w:rPr>
            </w:pPr>
            <w:r w:rsidRPr="0075785C">
              <w:rPr>
                <w:sz w:val="20"/>
                <w:szCs w:val="20"/>
              </w:rPr>
              <w:t>163</w:t>
            </w:r>
          </w:p>
        </w:tc>
        <w:tc>
          <w:tcPr>
            <w:tcW w:w="3119" w:type="dxa"/>
          </w:tcPr>
          <w:p w14:paraId="5865CB3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výška oprávnených výdavkov</w:t>
            </w:r>
            <w:r>
              <w:rPr>
                <w:rFonts w:ascii="Roboto" w:hAnsi="Roboto" w:cs="Roboto"/>
                <w:b/>
                <w:bCs/>
                <w:color w:val="000000"/>
                <w:sz w:val="20"/>
                <w:szCs w:val="20"/>
              </w:rPr>
              <w:t xml:space="preserve"> pre projekty generujúce príjem</w:t>
            </w:r>
          </w:p>
        </w:tc>
        <w:tc>
          <w:tcPr>
            <w:tcW w:w="5239" w:type="dxa"/>
          </w:tcPr>
          <w:p w14:paraId="54323FA5" w14:textId="77777777" w:rsidR="003361E1" w:rsidRPr="00E47F5C" w:rsidRDefault="003361E1" w:rsidP="00B32F29">
            <w:pPr>
              <w:rPr>
                <w:sz w:val="18"/>
                <w:szCs w:val="18"/>
              </w:rPr>
            </w:pPr>
            <w:r w:rsidRPr="00834DAF">
              <w:rPr>
                <w:sz w:val="18"/>
                <w:szCs w:val="18"/>
              </w:rPr>
              <w:t>Vypĺňa sa výlučne v prípade projektov generujúcich príjem, ak sa oprávnené výdavky znižujú vopred (v zmysle čl. 61 všeobecného nariadenia na základe výsledkov finančnej analýzy alebo uplatnením paušálnej platby)</w:t>
            </w:r>
          </w:p>
        </w:tc>
      </w:tr>
      <w:tr w:rsidR="003361E1" w:rsidRPr="0075785C" w14:paraId="64D5AF87" w14:textId="77777777" w:rsidTr="00B32F29">
        <w:tc>
          <w:tcPr>
            <w:tcW w:w="704" w:type="dxa"/>
          </w:tcPr>
          <w:p w14:paraId="4009EECB" w14:textId="77777777" w:rsidR="003361E1" w:rsidRPr="0075785C" w:rsidRDefault="003361E1" w:rsidP="00B32F29">
            <w:pPr>
              <w:rPr>
                <w:sz w:val="20"/>
                <w:szCs w:val="20"/>
              </w:rPr>
            </w:pPr>
            <w:r w:rsidRPr="0075785C">
              <w:rPr>
                <w:sz w:val="20"/>
                <w:szCs w:val="20"/>
              </w:rPr>
              <w:t>164</w:t>
            </w:r>
          </w:p>
        </w:tc>
        <w:tc>
          <w:tcPr>
            <w:tcW w:w="3119" w:type="dxa"/>
          </w:tcPr>
          <w:p w14:paraId="581AC95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Percento spolu</w:t>
            </w:r>
            <w:r>
              <w:rPr>
                <w:rFonts w:ascii="Roboto" w:hAnsi="Roboto" w:cs="Roboto"/>
                <w:b/>
                <w:bCs/>
                <w:color w:val="000000"/>
                <w:sz w:val="20"/>
                <w:szCs w:val="20"/>
              </w:rPr>
              <w:t>financovania zo zdrojov EÚ a ŠR</w:t>
            </w:r>
          </w:p>
        </w:tc>
        <w:tc>
          <w:tcPr>
            <w:tcW w:w="5239" w:type="dxa"/>
          </w:tcPr>
          <w:p w14:paraId="16AC235F" w14:textId="77777777" w:rsidR="003361E1" w:rsidRPr="00E47F5C" w:rsidRDefault="003361E1" w:rsidP="00B32F29">
            <w:pPr>
              <w:rPr>
                <w:sz w:val="18"/>
                <w:szCs w:val="18"/>
              </w:rPr>
            </w:pPr>
            <w:r w:rsidRPr="0079305E">
              <w:rPr>
                <w:sz w:val="18"/>
                <w:szCs w:val="18"/>
              </w:rPr>
              <w:t>Žiadateľ uvedie zodpovedajúce % spolufinancovania partnera (zaokrúhlené na 4 desatinné miesta) v súlade s pravidlami Stratégie financovania EŠIF pre programové obdobie 2014 – 2020 resp. s pravidlami financovania uvedenými vo výzve na predkladanie ŽoNFP a v príslušnej schéme štátnej pomoci/pomoci de minimis, ak je relevantná pre projekt a v súlade s podmienkami danej výzvy</w:t>
            </w:r>
          </w:p>
        </w:tc>
      </w:tr>
      <w:tr w:rsidR="003361E1" w:rsidRPr="0075785C" w14:paraId="72B4362F" w14:textId="77777777" w:rsidTr="00B32F29">
        <w:tc>
          <w:tcPr>
            <w:tcW w:w="704" w:type="dxa"/>
          </w:tcPr>
          <w:p w14:paraId="74BBBAD6" w14:textId="77777777" w:rsidR="003361E1" w:rsidRPr="0075785C" w:rsidRDefault="003361E1" w:rsidP="00B32F29">
            <w:pPr>
              <w:rPr>
                <w:sz w:val="20"/>
                <w:szCs w:val="20"/>
              </w:rPr>
            </w:pPr>
            <w:r w:rsidRPr="0075785C">
              <w:rPr>
                <w:sz w:val="20"/>
                <w:szCs w:val="20"/>
              </w:rPr>
              <w:t>165</w:t>
            </w:r>
          </w:p>
        </w:tc>
        <w:tc>
          <w:tcPr>
            <w:tcW w:w="3119" w:type="dxa"/>
          </w:tcPr>
          <w:p w14:paraId="60FB9A0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Žiadaná výška ne</w:t>
            </w:r>
            <w:r>
              <w:rPr>
                <w:rFonts w:ascii="Roboto" w:hAnsi="Roboto" w:cs="Roboto"/>
                <w:b/>
                <w:bCs/>
                <w:color w:val="000000"/>
                <w:sz w:val="20"/>
                <w:szCs w:val="20"/>
              </w:rPr>
              <w:t>návratného finančného príspevku</w:t>
            </w:r>
          </w:p>
        </w:tc>
        <w:tc>
          <w:tcPr>
            <w:tcW w:w="5239" w:type="dxa"/>
          </w:tcPr>
          <w:p w14:paraId="2F51DDBC" w14:textId="77777777" w:rsidR="003361E1" w:rsidRPr="00E47F5C" w:rsidRDefault="003361E1" w:rsidP="00B32F29">
            <w:pPr>
              <w:rPr>
                <w:sz w:val="18"/>
                <w:szCs w:val="18"/>
              </w:rPr>
            </w:pPr>
            <w:r w:rsidRPr="003E40E3">
              <w:rPr>
                <w:sz w:val="18"/>
                <w:szCs w:val="18"/>
              </w:rPr>
              <w:t>Automaticky vyplnené</w:t>
            </w:r>
          </w:p>
        </w:tc>
      </w:tr>
      <w:tr w:rsidR="003361E1" w:rsidRPr="0075785C" w14:paraId="5E4E4349" w14:textId="77777777" w:rsidTr="00B32F29">
        <w:tc>
          <w:tcPr>
            <w:tcW w:w="704" w:type="dxa"/>
          </w:tcPr>
          <w:p w14:paraId="068F8E75" w14:textId="77777777" w:rsidR="003361E1" w:rsidRPr="0075785C" w:rsidRDefault="003361E1" w:rsidP="00B32F29">
            <w:pPr>
              <w:rPr>
                <w:sz w:val="20"/>
                <w:szCs w:val="20"/>
              </w:rPr>
            </w:pPr>
            <w:r w:rsidRPr="0075785C">
              <w:rPr>
                <w:sz w:val="20"/>
                <w:szCs w:val="20"/>
              </w:rPr>
              <w:t>166</w:t>
            </w:r>
          </w:p>
        </w:tc>
        <w:tc>
          <w:tcPr>
            <w:tcW w:w="3119" w:type="dxa"/>
          </w:tcPr>
          <w:p w14:paraId="4C58C8D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spoluf</w:t>
            </w:r>
            <w:r>
              <w:rPr>
                <w:rFonts w:ascii="Roboto" w:hAnsi="Roboto" w:cs="Roboto"/>
                <w:b/>
                <w:bCs/>
                <w:color w:val="000000"/>
                <w:sz w:val="20"/>
                <w:szCs w:val="20"/>
              </w:rPr>
              <w:t>inancovania z vlastných zdrojov</w:t>
            </w:r>
          </w:p>
        </w:tc>
        <w:tc>
          <w:tcPr>
            <w:tcW w:w="5239" w:type="dxa"/>
          </w:tcPr>
          <w:p w14:paraId="051DABA3" w14:textId="77777777" w:rsidR="003361E1" w:rsidRPr="00E47F5C" w:rsidRDefault="003361E1" w:rsidP="00B32F29">
            <w:pPr>
              <w:rPr>
                <w:sz w:val="18"/>
                <w:szCs w:val="18"/>
              </w:rPr>
            </w:pPr>
            <w:r w:rsidRPr="003E40E3">
              <w:rPr>
                <w:sz w:val="18"/>
                <w:szCs w:val="18"/>
              </w:rPr>
              <w:t>Automaticky vyplnené</w:t>
            </w:r>
          </w:p>
        </w:tc>
      </w:tr>
      <w:tr w:rsidR="003361E1" w14:paraId="4D8D1699" w14:textId="77777777" w:rsidTr="00B32F29">
        <w:tc>
          <w:tcPr>
            <w:tcW w:w="9062" w:type="dxa"/>
            <w:gridSpan w:val="3"/>
          </w:tcPr>
          <w:p w14:paraId="7B7834C3" w14:textId="77777777" w:rsidR="003361E1" w:rsidRPr="00F96FAE"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12. Verejné obstarávanie</w:t>
            </w:r>
            <w:r w:rsidRPr="00AD41AC">
              <w:rPr>
                <w:rStyle w:val="Odkaznapoznmkupodiarou"/>
                <w:rFonts w:ascii="Roboto" w:hAnsi="Roboto" w:cs="Roboto"/>
                <w:b/>
                <w:bCs/>
                <w:color w:val="0064A3"/>
                <w:sz w:val="18"/>
                <w:szCs w:val="18"/>
              </w:rPr>
              <w:footnoteReference w:id="4"/>
            </w:r>
          </w:p>
        </w:tc>
      </w:tr>
      <w:tr w:rsidR="003361E1" w:rsidRPr="0075785C" w14:paraId="5F53DD44" w14:textId="77777777" w:rsidTr="00B32F29">
        <w:tc>
          <w:tcPr>
            <w:tcW w:w="9062" w:type="dxa"/>
            <w:gridSpan w:val="3"/>
          </w:tcPr>
          <w:p w14:paraId="38A8CBDE" w14:textId="77777777" w:rsidR="003361E1" w:rsidRDefault="003361E1" w:rsidP="00B32F29">
            <w:pPr>
              <w:widowControl w:val="0"/>
              <w:autoSpaceDE w:val="0"/>
              <w:autoSpaceDN w:val="0"/>
              <w:adjustRightInd w:val="0"/>
              <w:rPr>
                <w:rFonts w:ascii="Roboto" w:hAnsi="Roboto" w:cs="Roboto"/>
                <w:b/>
                <w:bCs/>
                <w:color w:val="000000"/>
                <w:sz w:val="20"/>
                <w:szCs w:val="20"/>
              </w:rPr>
            </w:pPr>
            <w:r w:rsidRPr="0075785C">
              <w:rPr>
                <w:rFonts w:ascii="Roboto" w:hAnsi="Roboto" w:cs="Roboto"/>
                <w:b/>
                <w:bCs/>
                <w:color w:val="000000"/>
                <w:sz w:val="20"/>
                <w:szCs w:val="20"/>
              </w:rPr>
              <w:t>Sumár realizovaných VO</w:t>
            </w:r>
            <w:r>
              <w:rPr>
                <w:rFonts w:ascii="Roboto" w:hAnsi="Roboto" w:cs="Roboto"/>
                <w:b/>
                <w:bCs/>
                <w:color w:val="000000"/>
                <w:sz w:val="20"/>
                <w:szCs w:val="20"/>
              </w:rPr>
              <w:t xml:space="preserve"> </w:t>
            </w:r>
          </w:p>
          <w:p w14:paraId="3EA1C6C9" w14:textId="77777777" w:rsidR="003361E1" w:rsidRPr="0075785C" w:rsidRDefault="003361E1" w:rsidP="00B32F29">
            <w:pPr>
              <w:rPr>
                <w:rFonts w:ascii="Roboto" w:hAnsi="Roboto"/>
                <w:sz w:val="20"/>
                <w:szCs w:val="20"/>
              </w:rPr>
            </w:pPr>
            <w:r w:rsidRPr="003E40E3">
              <w:rPr>
                <w:sz w:val="18"/>
                <w:szCs w:val="18"/>
              </w:rPr>
              <w:t>Sekcia bude automaticky vyplnená na základe údajov zadaných k</w:t>
            </w:r>
            <w:r>
              <w:rPr>
                <w:sz w:val="18"/>
                <w:szCs w:val="18"/>
              </w:rPr>
              <w:t> </w:t>
            </w:r>
            <w:r w:rsidRPr="003E40E3">
              <w:rPr>
                <w:sz w:val="18"/>
                <w:szCs w:val="18"/>
              </w:rPr>
              <w:t>jednotlivým VO</w:t>
            </w:r>
          </w:p>
        </w:tc>
      </w:tr>
      <w:tr w:rsidR="003361E1" w:rsidRPr="0075785C" w14:paraId="4ECA9D13" w14:textId="77777777" w:rsidTr="00B32F29">
        <w:tc>
          <w:tcPr>
            <w:tcW w:w="704" w:type="dxa"/>
          </w:tcPr>
          <w:p w14:paraId="2F5C6826" w14:textId="77777777" w:rsidR="003361E1" w:rsidRPr="0075785C" w:rsidRDefault="003361E1" w:rsidP="00B32F29">
            <w:pPr>
              <w:rPr>
                <w:sz w:val="20"/>
                <w:szCs w:val="20"/>
              </w:rPr>
            </w:pPr>
            <w:r w:rsidRPr="0075785C">
              <w:rPr>
                <w:sz w:val="20"/>
                <w:szCs w:val="20"/>
              </w:rPr>
              <w:t>167</w:t>
            </w:r>
          </w:p>
        </w:tc>
        <w:tc>
          <w:tcPr>
            <w:tcW w:w="3119" w:type="dxa"/>
          </w:tcPr>
          <w:p w14:paraId="0714499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Počet realizovaných VO</w:t>
            </w:r>
          </w:p>
        </w:tc>
        <w:tc>
          <w:tcPr>
            <w:tcW w:w="5239" w:type="dxa"/>
          </w:tcPr>
          <w:p w14:paraId="305883F2" w14:textId="77777777" w:rsidR="003361E1" w:rsidRPr="00E47F5C" w:rsidRDefault="003361E1" w:rsidP="00B32F29">
            <w:pPr>
              <w:rPr>
                <w:sz w:val="18"/>
                <w:szCs w:val="18"/>
              </w:rPr>
            </w:pPr>
            <w:r w:rsidRPr="003E40E3">
              <w:rPr>
                <w:sz w:val="18"/>
                <w:szCs w:val="18"/>
              </w:rPr>
              <w:t>Automaticky vyplnené</w:t>
            </w:r>
          </w:p>
        </w:tc>
      </w:tr>
      <w:tr w:rsidR="003361E1" w:rsidRPr="0075785C" w14:paraId="64A1AEA9" w14:textId="77777777" w:rsidTr="00B32F29">
        <w:tc>
          <w:tcPr>
            <w:tcW w:w="704" w:type="dxa"/>
          </w:tcPr>
          <w:p w14:paraId="4DF8CAA7" w14:textId="77777777" w:rsidR="003361E1" w:rsidRPr="0075785C" w:rsidRDefault="003361E1" w:rsidP="00B32F29">
            <w:pPr>
              <w:rPr>
                <w:sz w:val="20"/>
                <w:szCs w:val="20"/>
              </w:rPr>
            </w:pPr>
            <w:r w:rsidRPr="0075785C">
              <w:rPr>
                <w:sz w:val="20"/>
                <w:szCs w:val="20"/>
              </w:rPr>
              <w:t>168</w:t>
            </w:r>
          </w:p>
        </w:tc>
        <w:tc>
          <w:tcPr>
            <w:tcW w:w="3119" w:type="dxa"/>
          </w:tcPr>
          <w:p w14:paraId="5C833FF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Suma VO pre projekt</w:t>
            </w:r>
          </w:p>
        </w:tc>
        <w:tc>
          <w:tcPr>
            <w:tcW w:w="5239" w:type="dxa"/>
          </w:tcPr>
          <w:p w14:paraId="32398B4C" w14:textId="77777777" w:rsidR="003361E1" w:rsidRPr="00E47F5C" w:rsidRDefault="003361E1" w:rsidP="00B32F29">
            <w:pPr>
              <w:rPr>
                <w:sz w:val="18"/>
                <w:szCs w:val="18"/>
              </w:rPr>
            </w:pPr>
            <w:r w:rsidRPr="003E40E3">
              <w:rPr>
                <w:sz w:val="18"/>
                <w:szCs w:val="18"/>
              </w:rPr>
              <w:t>Automaticky vyplnené</w:t>
            </w:r>
          </w:p>
        </w:tc>
      </w:tr>
      <w:tr w:rsidR="003361E1" w:rsidRPr="0075785C" w14:paraId="007F1C8B" w14:textId="77777777" w:rsidTr="00B32F29">
        <w:tc>
          <w:tcPr>
            <w:tcW w:w="9062" w:type="dxa"/>
            <w:gridSpan w:val="3"/>
          </w:tcPr>
          <w:p w14:paraId="29B6713F" w14:textId="77777777" w:rsidR="003361E1" w:rsidRDefault="003361E1" w:rsidP="00B32F29">
            <w:pPr>
              <w:widowControl w:val="0"/>
              <w:autoSpaceDE w:val="0"/>
              <w:autoSpaceDN w:val="0"/>
              <w:adjustRightInd w:val="0"/>
              <w:rPr>
                <w:rFonts w:ascii="Roboto" w:hAnsi="Roboto" w:cs="Roboto"/>
                <w:b/>
                <w:bCs/>
                <w:color w:val="000000"/>
                <w:sz w:val="20"/>
                <w:szCs w:val="20"/>
              </w:rPr>
            </w:pPr>
            <w:r w:rsidRPr="0075785C">
              <w:rPr>
                <w:rFonts w:ascii="Roboto" w:hAnsi="Roboto" w:cs="Roboto"/>
                <w:b/>
                <w:bCs/>
                <w:color w:val="000000"/>
                <w:sz w:val="20"/>
                <w:szCs w:val="20"/>
              </w:rPr>
              <w:t>Sumár plánovaných VO</w:t>
            </w:r>
            <w:r>
              <w:rPr>
                <w:rFonts w:ascii="Roboto" w:hAnsi="Roboto" w:cs="Roboto"/>
                <w:b/>
                <w:bCs/>
                <w:color w:val="000000"/>
                <w:sz w:val="20"/>
                <w:szCs w:val="20"/>
              </w:rPr>
              <w:t xml:space="preserve"> </w:t>
            </w:r>
          </w:p>
          <w:p w14:paraId="57234E49" w14:textId="77777777" w:rsidR="003361E1" w:rsidRPr="0075785C" w:rsidRDefault="003361E1" w:rsidP="00B32F29">
            <w:pPr>
              <w:widowControl w:val="0"/>
              <w:autoSpaceDE w:val="0"/>
              <w:autoSpaceDN w:val="0"/>
              <w:adjustRightInd w:val="0"/>
              <w:rPr>
                <w:rFonts w:ascii="Roboto" w:hAnsi="Roboto"/>
                <w:sz w:val="20"/>
                <w:szCs w:val="20"/>
              </w:rPr>
            </w:pPr>
            <w:r w:rsidRPr="003E40E3">
              <w:rPr>
                <w:sz w:val="18"/>
                <w:szCs w:val="18"/>
              </w:rPr>
              <w:t>Sekcia bude automaticky vyplnená na základe údajov zadaných k</w:t>
            </w:r>
            <w:r>
              <w:rPr>
                <w:sz w:val="18"/>
                <w:szCs w:val="18"/>
              </w:rPr>
              <w:t> </w:t>
            </w:r>
            <w:r w:rsidRPr="003E40E3">
              <w:rPr>
                <w:sz w:val="18"/>
                <w:szCs w:val="18"/>
              </w:rPr>
              <w:t>jednotlivým VO</w:t>
            </w:r>
          </w:p>
        </w:tc>
      </w:tr>
      <w:tr w:rsidR="003361E1" w:rsidRPr="0075785C" w14:paraId="37511223" w14:textId="77777777" w:rsidTr="00B32F29">
        <w:tc>
          <w:tcPr>
            <w:tcW w:w="704" w:type="dxa"/>
          </w:tcPr>
          <w:p w14:paraId="2776A1B1" w14:textId="77777777" w:rsidR="003361E1" w:rsidRPr="0075785C" w:rsidRDefault="003361E1" w:rsidP="00B32F29">
            <w:pPr>
              <w:rPr>
                <w:sz w:val="20"/>
                <w:szCs w:val="20"/>
              </w:rPr>
            </w:pPr>
            <w:r w:rsidRPr="0075785C">
              <w:rPr>
                <w:sz w:val="20"/>
                <w:szCs w:val="20"/>
              </w:rPr>
              <w:t>169</w:t>
            </w:r>
          </w:p>
        </w:tc>
        <w:tc>
          <w:tcPr>
            <w:tcW w:w="3119" w:type="dxa"/>
          </w:tcPr>
          <w:p w14:paraId="0D25C8B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Počet</w:t>
            </w:r>
            <w:r>
              <w:rPr>
                <w:rFonts w:ascii="Roboto" w:hAnsi="Roboto" w:cs="Roboto"/>
                <w:b/>
                <w:bCs/>
                <w:color w:val="000000"/>
                <w:sz w:val="20"/>
                <w:szCs w:val="20"/>
              </w:rPr>
              <w:t xml:space="preserve"> plánovaných VO</w:t>
            </w:r>
          </w:p>
        </w:tc>
        <w:tc>
          <w:tcPr>
            <w:tcW w:w="5239" w:type="dxa"/>
          </w:tcPr>
          <w:p w14:paraId="7D90CE8E" w14:textId="77777777" w:rsidR="003361E1" w:rsidRPr="00E47F5C" w:rsidRDefault="003361E1" w:rsidP="00B32F29">
            <w:pPr>
              <w:rPr>
                <w:sz w:val="18"/>
                <w:szCs w:val="18"/>
              </w:rPr>
            </w:pPr>
            <w:r w:rsidRPr="003E40E3">
              <w:rPr>
                <w:sz w:val="18"/>
                <w:szCs w:val="18"/>
              </w:rPr>
              <w:t>Automaticky vyplnené</w:t>
            </w:r>
          </w:p>
        </w:tc>
      </w:tr>
      <w:tr w:rsidR="003361E1" w:rsidRPr="0075785C" w14:paraId="35BD3CD6" w14:textId="77777777" w:rsidTr="00B32F29">
        <w:tc>
          <w:tcPr>
            <w:tcW w:w="704" w:type="dxa"/>
          </w:tcPr>
          <w:p w14:paraId="3C31A434" w14:textId="77777777" w:rsidR="003361E1" w:rsidRPr="0075785C" w:rsidRDefault="003361E1" w:rsidP="00B32F29">
            <w:pPr>
              <w:rPr>
                <w:sz w:val="20"/>
                <w:szCs w:val="20"/>
              </w:rPr>
            </w:pPr>
            <w:r w:rsidRPr="0075785C">
              <w:rPr>
                <w:sz w:val="20"/>
                <w:szCs w:val="20"/>
              </w:rPr>
              <w:t>170</w:t>
            </w:r>
          </w:p>
        </w:tc>
        <w:tc>
          <w:tcPr>
            <w:tcW w:w="3119" w:type="dxa"/>
          </w:tcPr>
          <w:p w14:paraId="5775306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Suma VO pre projekt</w:t>
            </w:r>
          </w:p>
        </w:tc>
        <w:tc>
          <w:tcPr>
            <w:tcW w:w="5239" w:type="dxa"/>
          </w:tcPr>
          <w:p w14:paraId="45CF1DF6" w14:textId="77777777" w:rsidR="003361E1" w:rsidRPr="00E47F5C" w:rsidRDefault="003361E1" w:rsidP="00B32F29">
            <w:pPr>
              <w:rPr>
                <w:sz w:val="18"/>
                <w:szCs w:val="18"/>
              </w:rPr>
            </w:pPr>
            <w:r w:rsidRPr="003E40E3">
              <w:rPr>
                <w:sz w:val="18"/>
                <w:szCs w:val="18"/>
              </w:rPr>
              <w:t>Automaticky vyplnené</w:t>
            </w:r>
          </w:p>
        </w:tc>
      </w:tr>
      <w:tr w:rsidR="003361E1" w14:paraId="104DCB84" w14:textId="77777777" w:rsidTr="00B32F29">
        <w:trPr>
          <w:trHeight w:val="158"/>
        </w:trPr>
        <w:tc>
          <w:tcPr>
            <w:tcW w:w="9062" w:type="dxa"/>
            <w:gridSpan w:val="3"/>
          </w:tcPr>
          <w:p w14:paraId="37D3A8BF" w14:textId="77777777" w:rsidR="003361E1" w:rsidRDefault="003361E1" w:rsidP="00B32F29">
            <w:pPr>
              <w:rPr>
                <w:rFonts w:ascii="Roboto" w:hAnsi="Roboto" w:cs="Roboto"/>
                <w:b/>
                <w:bCs/>
                <w:color w:val="0064A3"/>
                <w:sz w:val="28"/>
                <w:szCs w:val="28"/>
              </w:rPr>
            </w:pPr>
            <w:r>
              <w:rPr>
                <w:rFonts w:ascii="Roboto" w:hAnsi="Roboto" w:cs="Roboto"/>
                <w:b/>
                <w:bCs/>
                <w:color w:val="0064A3"/>
                <w:sz w:val="28"/>
                <w:szCs w:val="28"/>
              </w:rPr>
              <w:lastRenderedPageBreak/>
              <w:t>Verejné obstarávanie</w:t>
            </w:r>
          </w:p>
          <w:p w14:paraId="4DFD7A68" w14:textId="77777777" w:rsidR="003361E1" w:rsidRDefault="003361E1" w:rsidP="00B32F29">
            <w:r w:rsidRPr="00AF014E">
              <w:rPr>
                <w:sz w:val="18"/>
                <w:szCs w:val="18"/>
              </w:rPr>
              <w:t>Ta</w:t>
            </w:r>
            <w:r>
              <w:rPr>
                <w:sz w:val="18"/>
                <w:szCs w:val="18"/>
              </w:rPr>
              <w:t>buľka sa opakuje v závislosti od počtu relevantných verejných obstarávaní</w:t>
            </w:r>
          </w:p>
        </w:tc>
      </w:tr>
      <w:tr w:rsidR="003361E1" w:rsidRPr="0075785C" w14:paraId="0F056738" w14:textId="77777777" w:rsidTr="00B32F29">
        <w:tc>
          <w:tcPr>
            <w:tcW w:w="704" w:type="dxa"/>
          </w:tcPr>
          <w:p w14:paraId="1385315E" w14:textId="77777777" w:rsidR="003361E1" w:rsidRPr="0075785C" w:rsidRDefault="003361E1" w:rsidP="00B32F29">
            <w:pPr>
              <w:rPr>
                <w:sz w:val="20"/>
                <w:szCs w:val="20"/>
              </w:rPr>
            </w:pPr>
            <w:r w:rsidRPr="0075785C">
              <w:rPr>
                <w:sz w:val="20"/>
                <w:szCs w:val="20"/>
              </w:rPr>
              <w:t>171</w:t>
            </w:r>
          </w:p>
        </w:tc>
        <w:tc>
          <w:tcPr>
            <w:tcW w:w="3119" w:type="dxa"/>
          </w:tcPr>
          <w:p w14:paraId="77C38F4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Názov VO</w:t>
            </w:r>
          </w:p>
        </w:tc>
        <w:tc>
          <w:tcPr>
            <w:tcW w:w="5239" w:type="dxa"/>
          </w:tcPr>
          <w:p w14:paraId="245C9679" w14:textId="77777777" w:rsidR="003361E1" w:rsidRPr="00BD21B3" w:rsidRDefault="003361E1" w:rsidP="00B32F29">
            <w:pPr>
              <w:rPr>
                <w:sz w:val="18"/>
                <w:szCs w:val="18"/>
              </w:rPr>
            </w:pPr>
            <w:r>
              <w:rPr>
                <w:sz w:val="18"/>
                <w:szCs w:val="18"/>
              </w:rPr>
              <w:t xml:space="preserve">Automaticky vyplnené </w:t>
            </w:r>
          </w:p>
        </w:tc>
      </w:tr>
      <w:tr w:rsidR="003361E1" w:rsidRPr="0075785C" w14:paraId="6B7D2EBB" w14:textId="77777777" w:rsidTr="00B32F29">
        <w:tc>
          <w:tcPr>
            <w:tcW w:w="704" w:type="dxa"/>
          </w:tcPr>
          <w:p w14:paraId="5D5578DA" w14:textId="77777777" w:rsidR="003361E1" w:rsidRPr="0075785C" w:rsidRDefault="003361E1" w:rsidP="00B32F29">
            <w:pPr>
              <w:rPr>
                <w:sz w:val="20"/>
                <w:szCs w:val="20"/>
              </w:rPr>
            </w:pPr>
            <w:r w:rsidRPr="0075785C">
              <w:rPr>
                <w:sz w:val="20"/>
                <w:szCs w:val="20"/>
              </w:rPr>
              <w:t>172</w:t>
            </w:r>
          </w:p>
        </w:tc>
        <w:tc>
          <w:tcPr>
            <w:tcW w:w="3119" w:type="dxa"/>
          </w:tcPr>
          <w:p w14:paraId="330A352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Opis predmetu VO</w:t>
            </w:r>
          </w:p>
        </w:tc>
        <w:tc>
          <w:tcPr>
            <w:tcW w:w="5239" w:type="dxa"/>
          </w:tcPr>
          <w:p w14:paraId="1DD5ADE3" w14:textId="74B3935A" w:rsidR="00F57D50" w:rsidRPr="00B26CDE" w:rsidRDefault="003361E1" w:rsidP="00B32F29">
            <w:pPr>
              <w:rPr>
                <w:sz w:val="18"/>
                <w:szCs w:val="18"/>
              </w:rPr>
            </w:pPr>
            <w:r>
              <w:rPr>
                <w:sz w:val="18"/>
                <w:szCs w:val="18"/>
              </w:rPr>
              <w:t xml:space="preserve">Žiadateľ stručne uvedie opis predmetu </w:t>
            </w:r>
            <w:r w:rsidRPr="00B26CDE">
              <w:rPr>
                <w:sz w:val="18"/>
                <w:szCs w:val="18"/>
              </w:rPr>
              <w:t>VO</w:t>
            </w:r>
            <w:r w:rsidR="00A31742" w:rsidRPr="00B26CDE">
              <w:rPr>
                <w:sz w:val="18"/>
                <w:szCs w:val="18"/>
              </w:rPr>
              <w:t>. Do tabuľky sa uvedú všetky verejné obstarávania</w:t>
            </w:r>
            <w:r w:rsidR="00F57D50" w:rsidRPr="00B26CDE">
              <w:rPr>
                <w:sz w:val="18"/>
                <w:szCs w:val="18"/>
              </w:rPr>
              <w:t xml:space="preserve"> okrem tých, ktoré spadajú výlučne pod paušálnu sadzbu na nepriame výdavky</w:t>
            </w:r>
            <w:r w:rsidR="00B26CDE" w:rsidRPr="00B26CDE">
              <w:rPr>
                <w:sz w:val="18"/>
                <w:szCs w:val="18"/>
              </w:rPr>
              <w:t xml:space="preserve"> resp. SCO.</w:t>
            </w:r>
          </w:p>
          <w:p w14:paraId="1071B529" w14:textId="77777777" w:rsidR="003361E1" w:rsidRPr="00B26CDE" w:rsidRDefault="00F57D50" w:rsidP="00B32F29">
            <w:pPr>
              <w:rPr>
                <w:sz w:val="18"/>
                <w:szCs w:val="18"/>
              </w:rPr>
            </w:pPr>
            <w:r w:rsidRPr="00B26CDE">
              <w:rPr>
                <w:sz w:val="18"/>
                <w:szCs w:val="18"/>
              </w:rPr>
              <w:t>Každé VO je potrebné uviesť samostatne.</w:t>
            </w:r>
          </w:p>
          <w:p w14:paraId="5C9C8AF9" w14:textId="77777777" w:rsidR="00F57D50" w:rsidRPr="00B26CDE" w:rsidRDefault="00F57D50" w:rsidP="00B32F29">
            <w:pPr>
              <w:rPr>
                <w:sz w:val="18"/>
                <w:szCs w:val="18"/>
              </w:rPr>
            </w:pPr>
            <w:r w:rsidRPr="00B26CDE">
              <w:rPr>
                <w:sz w:val="18"/>
                <w:szCs w:val="18"/>
              </w:rPr>
              <w:t>Uvedená tabuľka má informatívny charakter</w:t>
            </w:r>
            <w:r w:rsidR="00B26CDE" w:rsidRPr="00B26CDE">
              <w:rPr>
                <w:sz w:val="18"/>
                <w:szCs w:val="18"/>
              </w:rPr>
              <w:t>.</w:t>
            </w:r>
          </w:p>
          <w:p w14:paraId="29A64A4D" w14:textId="4A386B72" w:rsidR="00B26CDE" w:rsidRPr="00F00752" w:rsidRDefault="00B26CDE" w:rsidP="00B32F29">
            <w:pPr>
              <w:rPr>
                <w:sz w:val="18"/>
                <w:szCs w:val="18"/>
              </w:rPr>
            </w:pPr>
            <w:r w:rsidRPr="00B26CDE">
              <w:rPr>
                <w:sz w:val="18"/>
                <w:szCs w:val="18"/>
              </w:rPr>
              <w:t>Pri realizácii VO je potrebné dodržať platnú legislatívu.</w:t>
            </w:r>
          </w:p>
        </w:tc>
      </w:tr>
      <w:tr w:rsidR="003361E1" w:rsidRPr="0075785C" w14:paraId="712258B8" w14:textId="77777777" w:rsidTr="00B32F29">
        <w:tc>
          <w:tcPr>
            <w:tcW w:w="704" w:type="dxa"/>
          </w:tcPr>
          <w:p w14:paraId="3C76B611" w14:textId="7C8C4FE4" w:rsidR="003361E1" w:rsidRPr="0075785C" w:rsidRDefault="003361E1" w:rsidP="00B32F29">
            <w:pPr>
              <w:rPr>
                <w:sz w:val="20"/>
                <w:szCs w:val="20"/>
              </w:rPr>
            </w:pPr>
            <w:r w:rsidRPr="0075785C">
              <w:rPr>
                <w:sz w:val="20"/>
                <w:szCs w:val="20"/>
              </w:rPr>
              <w:t>173</w:t>
            </w:r>
          </w:p>
        </w:tc>
        <w:tc>
          <w:tcPr>
            <w:tcW w:w="3119" w:type="dxa"/>
          </w:tcPr>
          <w:p w14:paraId="3133870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Metóda podľa finančného limitu:</w:t>
            </w:r>
          </w:p>
        </w:tc>
        <w:tc>
          <w:tcPr>
            <w:tcW w:w="5239" w:type="dxa"/>
          </w:tcPr>
          <w:p w14:paraId="20CF59F4" w14:textId="77777777" w:rsidR="003361E1" w:rsidRDefault="003361E1" w:rsidP="00B32F29">
            <w:pPr>
              <w:rPr>
                <w:sz w:val="18"/>
                <w:szCs w:val="18"/>
              </w:rPr>
            </w:pPr>
            <w:r>
              <w:rPr>
                <w:sz w:val="18"/>
                <w:szCs w:val="18"/>
              </w:rPr>
              <w:t xml:space="preserve">Automaticky vyplnené - </w:t>
            </w:r>
            <w:r w:rsidRPr="003E40E3">
              <w:rPr>
                <w:sz w:val="18"/>
                <w:szCs w:val="18"/>
              </w:rPr>
              <w:t>Výber z</w:t>
            </w:r>
            <w:r w:rsidR="00940275">
              <w:rPr>
                <w:sz w:val="18"/>
                <w:szCs w:val="18"/>
              </w:rPr>
              <w:t> </w:t>
            </w:r>
            <w:r w:rsidRPr="003E40E3">
              <w:rPr>
                <w:sz w:val="18"/>
                <w:szCs w:val="18"/>
              </w:rPr>
              <w:t>číselníka</w:t>
            </w:r>
          </w:p>
          <w:p w14:paraId="4DBAB3A4" w14:textId="77777777" w:rsidR="00940275" w:rsidRPr="00B26CDE" w:rsidRDefault="00940275" w:rsidP="00940275">
            <w:pPr>
              <w:rPr>
                <w:sz w:val="18"/>
                <w:szCs w:val="18"/>
              </w:rPr>
            </w:pPr>
            <w:r w:rsidRPr="00B26CDE">
              <w:rPr>
                <w:sz w:val="18"/>
                <w:szCs w:val="18"/>
              </w:rPr>
              <w:t xml:space="preserve">Pri vyplňovaní elektronického formulára ŽoNFP prostredníctvom verejnej časti ITMS2014+ (Portál ITMS) je v ponuke rolovacie pole, z ktorého žiadateľ vyberá prislúchajúci kód podľa zvolenej metódy finančného limitu. </w:t>
            </w:r>
          </w:p>
          <w:p w14:paraId="0E8A77CB" w14:textId="77777777" w:rsidR="00940275" w:rsidRPr="00E47F5C" w:rsidRDefault="00940275" w:rsidP="00940275">
            <w:pPr>
              <w:rPr>
                <w:sz w:val="18"/>
                <w:szCs w:val="18"/>
              </w:rPr>
            </w:pPr>
            <w:r w:rsidRPr="00B26CDE">
              <w:rPr>
                <w:sz w:val="18"/>
                <w:szCs w:val="18"/>
              </w:rPr>
              <w:t>MP CKO č.12, č.13 a č.14 v platnom znení</w:t>
            </w:r>
          </w:p>
        </w:tc>
      </w:tr>
      <w:tr w:rsidR="003361E1" w:rsidRPr="0075785C" w14:paraId="7EC4BE0C" w14:textId="77777777" w:rsidTr="00B32F29">
        <w:tc>
          <w:tcPr>
            <w:tcW w:w="704" w:type="dxa"/>
          </w:tcPr>
          <w:p w14:paraId="4DB290F7" w14:textId="77777777" w:rsidR="003361E1" w:rsidRPr="0075785C" w:rsidRDefault="003361E1" w:rsidP="00B32F29">
            <w:pPr>
              <w:rPr>
                <w:sz w:val="20"/>
                <w:szCs w:val="20"/>
              </w:rPr>
            </w:pPr>
            <w:r w:rsidRPr="0075785C">
              <w:rPr>
                <w:sz w:val="20"/>
                <w:szCs w:val="20"/>
              </w:rPr>
              <w:t>174</w:t>
            </w:r>
          </w:p>
        </w:tc>
        <w:tc>
          <w:tcPr>
            <w:tcW w:w="3119" w:type="dxa"/>
          </w:tcPr>
          <w:p w14:paraId="567032F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Celková hodnota zákazky</w:t>
            </w:r>
          </w:p>
        </w:tc>
        <w:tc>
          <w:tcPr>
            <w:tcW w:w="5239" w:type="dxa"/>
          </w:tcPr>
          <w:p w14:paraId="29600267" w14:textId="77777777" w:rsidR="003361E1" w:rsidRPr="003E40E3" w:rsidRDefault="003361E1" w:rsidP="00B32F29">
            <w:pPr>
              <w:rPr>
                <w:sz w:val="18"/>
                <w:szCs w:val="18"/>
              </w:rPr>
            </w:pPr>
            <w:r w:rsidRPr="003E40E3">
              <w:rPr>
                <w:sz w:val="18"/>
                <w:szCs w:val="18"/>
              </w:rPr>
              <w:t>Žiadateľ uvedie odhadovanú hodnotu zákazky v</w:t>
            </w:r>
            <w:r>
              <w:rPr>
                <w:sz w:val="18"/>
                <w:szCs w:val="18"/>
              </w:rPr>
              <w:t> </w:t>
            </w:r>
            <w:r w:rsidRPr="003E40E3">
              <w:rPr>
                <w:sz w:val="18"/>
                <w:szCs w:val="18"/>
              </w:rPr>
              <w:t>prípade plánovaného VO, ktoré nebolo ešte vyhlásené. V</w:t>
            </w:r>
            <w:r>
              <w:rPr>
                <w:sz w:val="18"/>
                <w:szCs w:val="18"/>
              </w:rPr>
              <w:t> </w:t>
            </w:r>
            <w:r w:rsidRPr="003E40E3">
              <w:rPr>
                <w:sz w:val="18"/>
                <w:szCs w:val="18"/>
              </w:rPr>
              <w:t>prípade VO, ktoré bolo vyhlásené</w:t>
            </w:r>
            <w:r>
              <w:rPr>
                <w:sz w:val="18"/>
                <w:szCs w:val="18"/>
              </w:rPr>
              <w:t>,</w:t>
            </w:r>
            <w:r w:rsidRPr="003E40E3">
              <w:rPr>
                <w:sz w:val="18"/>
                <w:szCs w:val="18"/>
              </w:rPr>
              <w:t xml:space="preserve"> sa uvádza predpokladaná hodnota zákazky. V</w:t>
            </w:r>
            <w:r>
              <w:rPr>
                <w:sz w:val="18"/>
                <w:szCs w:val="18"/>
              </w:rPr>
              <w:t> </w:t>
            </w:r>
            <w:r w:rsidRPr="003E40E3">
              <w:rPr>
                <w:sz w:val="18"/>
                <w:szCs w:val="18"/>
              </w:rPr>
              <w:t>prípade ukončeného VO žiadateľ uvedie výslednú zazmluvnenú cenu.</w:t>
            </w:r>
          </w:p>
          <w:p w14:paraId="6348E6A2" w14:textId="77777777" w:rsidR="00940275" w:rsidRPr="00E47F5C" w:rsidRDefault="003361E1" w:rsidP="00940275">
            <w:pPr>
              <w:rPr>
                <w:sz w:val="18"/>
                <w:szCs w:val="18"/>
              </w:rPr>
            </w:pPr>
            <w:r w:rsidRPr="003E40E3">
              <w:rPr>
                <w:sz w:val="18"/>
                <w:szCs w:val="18"/>
              </w:rPr>
              <w:t>Hodnota sa uvádza za celé verejné obstarávania bez ohľadu na skutočnosť, či bolo vykonané celé výlučne len pre účely projektu</w:t>
            </w:r>
          </w:p>
        </w:tc>
      </w:tr>
      <w:tr w:rsidR="003361E1" w:rsidRPr="0075785C" w14:paraId="3F2B9E90" w14:textId="77777777" w:rsidTr="00B32F29">
        <w:tc>
          <w:tcPr>
            <w:tcW w:w="704" w:type="dxa"/>
          </w:tcPr>
          <w:p w14:paraId="5CBBD376" w14:textId="77777777" w:rsidR="003361E1" w:rsidRPr="0075785C" w:rsidRDefault="003361E1" w:rsidP="00B32F29">
            <w:pPr>
              <w:rPr>
                <w:sz w:val="20"/>
                <w:szCs w:val="20"/>
              </w:rPr>
            </w:pPr>
            <w:r w:rsidRPr="0075785C">
              <w:rPr>
                <w:sz w:val="20"/>
                <w:szCs w:val="20"/>
              </w:rPr>
              <w:t>175</w:t>
            </w:r>
          </w:p>
        </w:tc>
        <w:tc>
          <w:tcPr>
            <w:tcW w:w="3119" w:type="dxa"/>
          </w:tcPr>
          <w:p w14:paraId="2CAC2E82" w14:textId="77777777" w:rsidR="003361E1" w:rsidRPr="00B26CDE" w:rsidRDefault="003361E1" w:rsidP="00B32F29">
            <w:pPr>
              <w:widowControl w:val="0"/>
              <w:autoSpaceDE w:val="0"/>
              <w:autoSpaceDN w:val="0"/>
              <w:adjustRightInd w:val="0"/>
              <w:rPr>
                <w:rFonts w:ascii="Roboto" w:hAnsi="Roboto"/>
                <w:sz w:val="20"/>
                <w:szCs w:val="20"/>
              </w:rPr>
            </w:pPr>
            <w:r w:rsidRPr="00B26CDE">
              <w:rPr>
                <w:rFonts w:ascii="Roboto" w:hAnsi="Roboto" w:cs="Roboto"/>
                <w:b/>
                <w:bCs/>
                <w:sz w:val="20"/>
                <w:szCs w:val="20"/>
              </w:rPr>
              <w:t>Postup obstarávania</w:t>
            </w:r>
          </w:p>
        </w:tc>
        <w:tc>
          <w:tcPr>
            <w:tcW w:w="5239" w:type="dxa"/>
          </w:tcPr>
          <w:p w14:paraId="6481067E" w14:textId="77777777" w:rsidR="003361E1" w:rsidRPr="00B26CDE" w:rsidRDefault="003361E1" w:rsidP="00B32F29">
            <w:pPr>
              <w:rPr>
                <w:sz w:val="18"/>
                <w:szCs w:val="18"/>
              </w:rPr>
            </w:pPr>
            <w:r w:rsidRPr="00B26CDE">
              <w:rPr>
                <w:sz w:val="18"/>
                <w:szCs w:val="18"/>
              </w:rPr>
              <w:t>Automaticky vyplnené - Výber z</w:t>
            </w:r>
            <w:r w:rsidR="00940275" w:rsidRPr="00B26CDE">
              <w:rPr>
                <w:sz w:val="18"/>
                <w:szCs w:val="18"/>
              </w:rPr>
              <w:t> </w:t>
            </w:r>
            <w:r w:rsidRPr="00B26CDE">
              <w:rPr>
                <w:sz w:val="18"/>
                <w:szCs w:val="18"/>
              </w:rPr>
              <w:t>číselníka</w:t>
            </w:r>
          </w:p>
          <w:p w14:paraId="44E304BD" w14:textId="77777777" w:rsidR="00940275" w:rsidRPr="00B26CDE" w:rsidRDefault="00940275" w:rsidP="00940275">
            <w:pPr>
              <w:rPr>
                <w:sz w:val="18"/>
                <w:szCs w:val="18"/>
              </w:rPr>
            </w:pPr>
            <w:r w:rsidRPr="00B26CDE">
              <w:rPr>
                <w:sz w:val="18"/>
                <w:szCs w:val="18"/>
              </w:rPr>
              <w:t>Pri vyplňovaní elektronického formulára ŽoNFP prostredníctvom verejnej časti ITMS2014+ (Portál ITMS) je v ponuke rolovacie pole, z ktorého žiadateľ vyberá prislúchajúci kód podľa zvoleného postupu VO.</w:t>
            </w:r>
          </w:p>
          <w:p w14:paraId="54398EE4" w14:textId="77777777" w:rsidR="00940275" w:rsidRPr="00B26CDE" w:rsidRDefault="00940275" w:rsidP="00940275">
            <w:pPr>
              <w:rPr>
                <w:sz w:val="18"/>
                <w:szCs w:val="18"/>
              </w:rPr>
            </w:pPr>
            <w:r w:rsidRPr="00B26CDE">
              <w:rPr>
                <w:sz w:val="18"/>
                <w:szCs w:val="18"/>
              </w:rPr>
              <w:t>MP CKO č.12, č.13 a č.14 v platnom znení</w:t>
            </w:r>
          </w:p>
        </w:tc>
      </w:tr>
      <w:tr w:rsidR="003361E1" w:rsidRPr="0075785C" w14:paraId="49B4207E" w14:textId="77777777" w:rsidTr="00B32F29">
        <w:tc>
          <w:tcPr>
            <w:tcW w:w="704" w:type="dxa"/>
          </w:tcPr>
          <w:p w14:paraId="076EDD12" w14:textId="77777777" w:rsidR="003361E1" w:rsidRPr="0075785C" w:rsidRDefault="003361E1" w:rsidP="00B32F29">
            <w:pPr>
              <w:rPr>
                <w:sz w:val="20"/>
                <w:szCs w:val="20"/>
              </w:rPr>
            </w:pPr>
            <w:r w:rsidRPr="0075785C">
              <w:rPr>
                <w:sz w:val="20"/>
                <w:szCs w:val="20"/>
              </w:rPr>
              <w:t>176</w:t>
            </w:r>
          </w:p>
        </w:tc>
        <w:tc>
          <w:tcPr>
            <w:tcW w:w="3119" w:type="dxa"/>
          </w:tcPr>
          <w:p w14:paraId="4323BE7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Začiatok VO</w:t>
            </w:r>
          </w:p>
        </w:tc>
        <w:tc>
          <w:tcPr>
            <w:tcW w:w="5239" w:type="dxa"/>
          </w:tcPr>
          <w:p w14:paraId="4D4E237C" w14:textId="2828D1B1" w:rsidR="00940275" w:rsidRPr="00E47F5C" w:rsidRDefault="003361E1" w:rsidP="00B26CDE">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Uvádza sa predpokladaný dátum vyhlásenia VO, resp. reálny dátum VO, ktoré bolo už vyhlásené</w:t>
            </w:r>
          </w:p>
        </w:tc>
      </w:tr>
      <w:tr w:rsidR="003361E1" w:rsidRPr="0075785C" w14:paraId="1BC61D9B" w14:textId="77777777" w:rsidTr="00B32F29">
        <w:tc>
          <w:tcPr>
            <w:tcW w:w="704" w:type="dxa"/>
          </w:tcPr>
          <w:p w14:paraId="1E4F5073" w14:textId="77777777" w:rsidR="003361E1" w:rsidRPr="0075785C" w:rsidRDefault="003361E1" w:rsidP="00B32F29">
            <w:pPr>
              <w:rPr>
                <w:sz w:val="20"/>
                <w:szCs w:val="20"/>
              </w:rPr>
            </w:pPr>
            <w:r w:rsidRPr="0075785C">
              <w:rPr>
                <w:sz w:val="20"/>
                <w:szCs w:val="20"/>
              </w:rPr>
              <w:t>177</w:t>
            </w:r>
          </w:p>
        </w:tc>
        <w:tc>
          <w:tcPr>
            <w:tcW w:w="3119" w:type="dxa"/>
          </w:tcPr>
          <w:p w14:paraId="63CE1AF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Stav VO</w:t>
            </w:r>
          </w:p>
        </w:tc>
        <w:tc>
          <w:tcPr>
            <w:tcW w:w="5239" w:type="dxa"/>
          </w:tcPr>
          <w:p w14:paraId="74EDC26F" w14:textId="77777777" w:rsidR="003361E1" w:rsidRDefault="003361E1" w:rsidP="00B32F29">
            <w:pPr>
              <w:rPr>
                <w:sz w:val="18"/>
                <w:szCs w:val="18"/>
              </w:rPr>
            </w:pPr>
            <w:r w:rsidRPr="003E40E3">
              <w:rPr>
                <w:sz w:val="18"/>
                <w:szCs w:val="18"/>
              </w:rPr>
              <w:t>Žiadateľ vyberie z</w:t>
            </w:r>
            <w:r>
              <w:rPr>
                <w:sz w:val="18"/>
                <w:szCs w:val="18"/>
              </w:rPr>
              <w:t> </w:t>
            </w:r>
            <w:r w:rsidRPr="003E40E3">
              <w:rPr>
                <w:sz w:val="18"/>
                <w:szCs w:val="18"/>
              </w:rPr>
              <w:t>prednastavených možností sta</w:t>
            </w:r>
            <w:r>
              <w:rPr>
                <w:sz w:val="18"/>
                <w:szCs w:val="18"/>
              </w:rPr>
              <w:t>vu VO ku dňu predloženia ŽoNFP:</w:t>
            </w:r>
          </w:p>
          <w:p w14:paraId="6048FF74" w14:textId="77777777" w:rsidR="003361E1" w:rsidRPr="00E43189" w:rsidRDefault="003361E1" w:rsidP="00B32F29">
            <w:pPr>
              <w:rPr>
                <w:sz w:val="18"/>
                <w:szCs w:val="18"/>
              </w:rPr>
            </w:pPr>
            <w:r>
              <w:rPr>
                <w:sz w:val="18"/>
                <w:szCs w:val="18"/>
              </w:rPr>
              <w:t>(</w:t>
            </w:r>
            <w:r w:rsidRPr="00E43189">
              <w:rPr>
                <w:sz w:val="18"/>
                <w:szCs w:val="18"/>
              </w:rPr>
              <w:t>Pripravované – proces VO nezačatý; VO v príprave</w:t>
            </w:r>
          </w:p>
          <w:p w14:paraId="6B7CEAF7" w14:textId="77777777" w:rsidR="003361E1" w:rsidRPr="00E43189" w:rsidRDefault="003361E1" w:rsidP="00B32F29">
            <w:pPr>
              <w:rPr>
                <w:sz w:val="18"/>
                <w:szCs w:val="18"/>
              </w:rPr>
            </w:pPr>
            <w:r w:rsidRPr="00E43189">
              <w:rPr>
                <w:sz w:val="18"/>
                <w:szCs w:val="18"/>
              </w:rPr>
              <w:t>V realizácii – VO vyhlásené; VO po predložení ponúk pred podpisom zmluvy s úspešným uchádzačom</w:t>
            </w:r>
          </w:p>
          <w:p w14:paraId="324F002A" w14:textId="77777777" w:rsidR="00940275" w:rsidRPr="00E47F5C" w:rsidRDefault="003361E1" w:rsidP="00B32F29">
            <w:pPr>
              <w:rPr>
                <w:sz w:val="18"/>
                <w:szCs w:val="18"/>
              </w:rPr>
            </w:pPr>
            <w:r w:rsidRPr="00E43189">
              <w:rPr>
                <w:sz w:val="18"/>
                <w:szCs w:val="18"/>
              </w:rPr>
              <w:t>Ukončené – VO po podpise zmluvy s úspešným uchádzačom</w:t>
            </w:r>
            <w:r>
              <w:rPr>
                <w:sz w:val="18"/>
                <w:szCs w:val="18"/>
              </w:rPr>
              <w:t>)</w:t>
            </w:r>
          </w:p>
        </w:tc>
      </w:tr>
      <w:tr w:rsidR="003361E1" w:rsidRPr="0075785C" w14:paraId="76D18635" w14:textId="77777777" w:rsidTr="00B32F29">
        <w:tc>
          <w:tcPr>
            <w:tcW w:w="704" w:type="dxa"/>
          </w:tcPr>
          <w:p w14:paraId="1A6A8EB0" w14:textId="77777777" w:rsidR="003361E1" w:rsidRPr="0075785C" w:rsidRDefault="003361E1" w:rsidP="00B32F29">
            <w:pPr>
              <w:rPr>
                <w:sz w:val="20"/>
                <w:szCs w:val="20"/>
              </w:rPr>
            </w:pPr>
            <w:r w:rsidRPr="0075785C">
              <w:rPr>
                <w:sz w:val="20"/>
                <w:szCs w:val="20"/>
              </w:rPr>
              <w:t>178</w:t>
            </w:r>
          </w:p>
        </w:tc>
        <w:tc>
          <w:tcPr>
            <w:tcW w:w="3119" w:type="dxa"/>
          </w:tcPr>
          <w:p w14:paraId="04F0C57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Ukončenie VO</w:t>
            </w:r>
          </w:p>
        </w:tc>
        <w:tc>
          <w:tcPr>
            <w:tcW w:w="5239" w:type="dxa"/>
          </w:tcPr>
          <w:p w14:paraId="23D328D0" w14:textId="77777777" w:rsidR="00940275" w:rsidRPr="00E47F5C" w:rsidRDefault="003361E1" w:rsidP="00B32F29">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Uvádza sa predpokladaný dátum ukončenia VO, resp. reálny dátum podpisu zmluvy s</w:t>
            </w:r>
            <w:r>
              <w:rPr>
                <w:sz w:val="18"/>
                <w:szCs w:val="18"/>
              </w:rPr>
              <w:t> </w:t>
            </w:r>
            <w:r w:rsidRPr="003E40E3">
              <w:rPr>
                <w:sz w:val="18"/>
                <w:szCs w:val="18"/>
              </w:rPr>
              <w:t>úspešným uchádzačom v</w:t>
            </w:r>
            <w:r>
              <w:rPr>
                <w:sz w:val="18"/>
                <w:szCs w:val="18"/>
              </w:rPr>
              <w:t> </w:t>
            </w:r>
            <w:r w:rsidRPr="003E40E3">
              <w:rPr>
                <w:sz w:val="18"/>
                <w:szCs w:val="18"/>
              </w:rPr>
              <w:t>prípade ukončeného VO</w:t>
            </w:r>
          </w:p>
        </w:tc>
      </w:tr>
      <w:tr w:rsidR="003361E1" w:rsidRPr="0075785C" w14:paraId="59E9414B" w14:textId="77777777" w:rsidTr="00B32F29">
        <w:tc>
          <w:tcPr>
            <w:tcW w:w="704" w:type="dxa"/>
          </w:tcPr>
          <w:p w14:paraId="5F168681" w14:textId="77777777" w:rsidR="003361E1" w:rsidRPr="0075785C" w:rsidRDefault="003361E1" w:rsidP="00B32F29">
            <w:pPr>
              <w:rPr>
                <w:sz w:val="20"/>
                <w:szCs w:val="20"/>
              </w:rPr>
            </w:pPr>
            <w:r w:rsidRPr="0075785C">
              <w:rPr>
                <w:sz w:val="20"/>
                <w:szCs w:val="20"/>
              </w:rPr>
              <w:t>179</w:t>
            </w:r>
          </w:p>
        </w:tc>
        <w:tc>
          <w:tcPr>
            <w:tcW w:w="3119" w:type="dxa"/>
          </w:tcPr>
          <w:p w14:paraId="7E32E86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Poznámka:</w:t>
            </w:r>
          </w:p>
        </w:tc>
        <w:tc>
          <w:tcPr>
            <w:tcW w:w="5239" w:type="dxa"/>
          </w:tcPr>
          <w:p w14:paraId="020A22E4" w14:textId="0E273DD3" w:rsidR="003361E1" w:rsidRPr="00E47F5C" w:rsidRDefault="003361E1" w:rsidP="00940275">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 xml:space="preserve">Textové pole. Na základe požiadavky </w:t>
            </w:r>
            <w:r w:rsidR="00940275">
              <w:rPr>
                <w:sz w:val="18"/>
                <w:szCs w:val="18"/>
              </w:rPr>
              <w:t>SO</w:t>
            </w:r>
            <w:r w:rsidR="00940275" w:rsidRPr="003E40E3">
              <w:rPr>
                <w:sz w:val="18"/>
                <w:szCs w:val="18"/>
              </w:rPr>
              <w:t xml:space="preserve"> </w:t>
            </w:r>
            <w:r w:rsidRPr="003E40E3">
              <w:rPr>
                <w:sz w:val="18"/>
                <w:szCs w:val="18"/>
              </w:rPr>
              <w:t>môže byť v</w:t>
            </w:r>
            <w:r>
              <w:rPr>
                <w:sz w:val="18"/>
                <w:szCs w:val="18"/>
              </w:rPr>
              <w:t> </w:t>
            </w:r>
            <w:r w:rsidRPr="003E40E3">
              <w:rPr>
                <w:sz w:val="18"/>
                <w:szCs w:val="18"/>
              </w:rPr>
              <w:t>poznámke informácia o</w:t>
            </w:r>
            <w:r>
              <w:rPr>
                <w:sz w:val="18"/>
                <w:szCs w:val="18"/>
              </w:rPr>
              <w:t> </w:t>
            </w:r>
            <w:r w:rsidRPr="003E40E3">
              <w:rPr>
                <w:sz w:val="18"/>
                <w:szCs w:val="18"/>
              </w:rPr>
              <w:t>uplatňovaní sociálneho aspektu vo VO, resp. zeleného VO</w:t>
            </w:r>
          </w:p>
        </w:tc>
      </w:tr>
      <w:tr w:rsidR="003361E1" w:rsidRPr="0075785C" w14:paraId="55B711FF" w14:textId="77777777" w:rsidTr="00B32F29">
        <w:tc>
          <w:tcPr>
            <w:tcW w:w="9062" w:type="dxa"/>
            <w:gridSpan w:val="3"/>
          </w:tcPr>
          <w:p w14:paraId="647ACA7D" w14:textId="77777777" w:rsidR="003361E1" w:rsidRPr="0075785C" w:rsidRDefault="003361E1" w:rsidP="00B32F29">
            <w:pPr>
              <w:rPr>
                <w:sz w:val="20"/>
                <w:szCs w:val="20"/>
              </w:rPr>
            </w:pPr>
            <w:r w:rsidRPr="0075785C">
              <w:rPr>
                <w:rFonts w:ascii="Roboto" w:hAnsi="Roboto" w:cs="Roboto"/>
                <w:b/>
                <w:bCs/>
                <w:color w:val="000000"/>
                <w:sz w:val="20"/>
                <w:szCs w:val="20"/>
              </w:rPr>
              <w:t>Zoznam aktivít pre VO</w:t>
            </w:r>
          </w:p>
        </w:tc>
      </w:tr>
      <w:tr w:rsidR="003361E1" w:rsidRPr="0075785C" w14:paraId="7E81006B" w14:textId="77777777" w:rsidTr="00B32F29">
        <w:tc>
          <w:tcPr>
            <w:tcW w:w="704" w:type="dxa"/>
          </w:tcPr>
          <w:p w14:paraId="6B3A55C0" w14:textId="77777777" w:rsidR="003361E1" w:rsidRPr="0075785C" w:rsidRDefault="003361E1" w:rsidP="00B32F29">
            <w:pPr>
              <w:rPr>
                <w:sz w:val="20"/>
                <w:szCs w:val="20"/>
              </w:rPr>
            </w:pPr>
            <w:r w:rsidRPr="0075785C">
              <w:rPr>
                <w:sz w:val="20"/>
                <w:szCs w:val="20"/>
              </w:rPr>
              <w:t>180</w:t>
            </w:r>
          </w:p>
        </w:tc>
        <w:tc>
          <w:tcPr>
            <w:tcW w:w="3119" w:type="dxa"/>
          </w:tcPr>
          <w:p w14:paraId="37F8991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Aktivita</w:t>
            </w:r>
          </w:p>
        </w:tc>
        <w:tc>
          <w:tcPr>
            <w:tcW w:w="5239" w:type="dxa"/>
          </w:tcPr>
          <w:p w14:paraId="5715E863" w14:textId="77777777" w:rsidR="003361E1" w:rsidRPr="00E47F5C" w:rsidRDefault="003361E1" w:rsidP="00B32F29">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Výber z</w:t>
            </w:r>
            <w:r>
              <w:rPr>
                <w:sz w:val="18"/>
                <w:szCs w:val="18"/>
              </w:rPr>
              <w:t> </w:t>
            </w:r>
            <w:r w:rsidRPr="003E40E3">
              <w:rPr>
                <w:sz w:val="18"/>
                <w:szCs w:val="18"/>
              </w:rPr>
              <w:t xml:space="preserve">harmonogramu aktivít (uvádzajú sa všetky aktivity, ku ktorým sa bude realizovať VO </w:t>
            </w:r>
            <w:r>
              <w:rPr>
                <w:sz w:val="18"/>
                <w:szCs w:val="18"/>
              </w:rPr>
              <w:t>–</w:t>
            </w:r>
            <w:r w:rsidRPr="003E40E3">
              <w:rPr>
                <w:sz w:val="18"/>
                <w:szCs w:val="18"/>
              </w:rPr>
              <w:t xml:space="preserve"> hlavné aj podporné)</w:t>
            </w:r>
          </w:p>
        </w:tc>
      </w:tr>
      <w:tr w:rsidR="003361E1" w:rsidRPr="0075785C" w14:paraId="6499A933" w14:textId="77777777" w:rsidTr="00B32F29">
        <w:tc>
          <w:tcPr>
            <w:tcW w:w="704" w:type="dxa"/>
          </w:tcPr>
          <w:p w14:paraId="35F9FCA3" w14:textId="77777777" w:rsidR="003361E1" w:rsidRPr="0075785C" w:rsidRDefault="003361E1" w:rsidP="00B32F29">
            <w:pPr>
              <w:rPr>
                <w:sz w:val="20"/>
                <w:szCs w:val="20"/>
              </w:rPr>
            </w:pPr>
            <w:r w:rsidRPr="0075785C">
              <w:rPr>
                <w:sz w:val="20"/>
                <w:szCs w:val="20"/>
              </w:rPr>
              <w:t>181</w:t>
            </w:r>
          </w:p>
        </w:tc>
        <w:tc>
          <w:tcPr>
            <w:tcW w:w="3119" w:type="dxa"/>
          </w:tcPr>
          <w:p w14:paraId="525DC51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Konkrétny cieľ</w:t>
            </w:r>
          </w:p>
        </w:tc>
        <w:tc>
          <w:tcPr>
            <w:tcW w:w="5239" w:type="dxa"/>
          </w:tcPr>
          <w:p w14:paraId="725FE9CF" w14:textId="2AC7C42D" w:rsidR="003361E1" w:rsidRPr="00E47F5C" w:rsidRDefault="003361E1" w:rsidP="000640A0">
            <w:pPr>
              <w:rPr>
                <w:sz w:val="18"/>
                <w:szCs w:val="18"/>
              </w:rPr>
            </w:pPr>
            <w:r w:rsidRPr="003E40E3">
              <w:rPr>
                <w:sz w:val="18"/>
                <w:szCs w:val="18"/>
              </w:rPr>
              <w:t>Automaticky vyplnené</w:t>
            </w:r>
            <w:r>
              <w:rPr>
                <w:sz w:val="18"/>
                <w:szCs w:val="18"/>
              </w:rPr>
              <w:t xml:space="preserve"> </w:t>
            </w:r>
          </w:p>
        </w:tc>
      </w:tr>
      <w:tr w:rsidR="003361E1" w:rsidRPr="0075785C" w14:paraId="56FC77D4" w14:textId="77777777" w:rsidTr="00B32F29">
        <w:tc>
          <w:tcPr>
            <w:tcW w:w="704" w:type="dxa"/>
          </w:tcPr>
          <w:p w14:paraId="75FD053B" w14:textId="77777777" w:rsidR="003361E1" w:rsidRPr="0075785C" w:rsidRDefault="003361E1" w:rsidP="00B32F29">
            <w:pPr>
              <w:rPr>
                <w:sz w:val="20"/>
                <w:szCs w:val="20"/>
              </w:rPr>
            </w:pPr>
            <w:r w:rsidRPr="0075785C">
              <w:rPr>
                <w:sz w:val="20"/>
                <w:szCs w:val="20"/>
              </w:rPr>
              <w:t>182</w:t>
            </w:r>
          </w:p>
        </w:tc>
        <w:tc>
          <w:tcPr>
            <w:tcW w:w="3119" w:type="dxa"/>
          </w:tcPr>
          <w:p w14:paraId="06BEA45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5AB46E68" w14:textId="4CBDB4F5" w:rsidR="003361E1" w:rsidRPr="00E47F5C" w:rsidRDefault="003361E1" w:rsidP="000640A0">
            <w:pPr>
              <w:rPr>
                <w:sz w:val="18"/>
                <w:szCs w:val="18"/>
              </w:rPr>
            </w:pPr>
            <w:r w:rsidRPr="003E40E3">
              <w:rPr>
                <w:sz w:val="18"/>
                <w:szCs w:val="18"/>
              </w:rPr>
              <w:t>Automaticky vyplnené</w:t>
            </w:r>
            <w:r>
              <w:rPr>
                <w:sz w:val="18"/>
                <w:szCs w:val="18"/>
              </w:rPr>
              <w:t xml:space="preserve"> </w:t>
            </w:r>
          </w:p>
        </w:tc>
      </w:tr>
      <w:tr w:rsidR="003361E1" w:rsidRPr="0075785C" w14:paraId="6752AD2C" w14:textId="77777777" w:rsidTr="00B32F29">
        <w:tc>
          <w:tcPr>
            <w:tcW w:w="704" w:type="dxa"/>
          </w:tcPr>
          <w:p w14:paraId="2E8DD702" w14:textId="77777777" w:rsidR="003361E1" w:rsidRPr="0075785C" w:rsidRDefault="003361E1" w:rsidP="00B32F29">
            <w:pPr>
              <w:rPr>
                <w:sz w:val="20"/>
                <w:szCs w:val="20"/>
              </w:rPr>
            </w:pPr>
            <w:r w:rsidRPr="0075785C">
              <w:rPr>
                <w:sz w:val="20"/>
                <w:szCs w:val="20"/>
              </w:rPr>
              <w:t>183</w:t>
            </w:r>
          </w:p>
        </w:tc>
        <w:tc>
          <w:tcPr>
            <w:tcW w:w="3119" w:type="dxa"/>
          </w:tcPr>
          <w:p w14:paraId="127E3D2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Hodnota na aktivitu projektu z celkovej hodnoty zákazky</w:t>
            </w:r>
          </w:p>
        </w:tc>
        <w:tc>
          <w:tcPr>
            <w:tcW w:w="5239" w:type="dxa"/>
          </w:tcPr>
          <w:p w14:paraId="6C5B9443" w14:textId="77777777" w:rsidR="000640A0" w:rsidRDefault="003361E1" w:rsidP="00B32F29">
            <w:pPr>
              <w:rPr>
                <w:sz w:val="18"/>
                <w:szCs w:val="18"/>
              </w:rPr>
            </w:pPr>
            <w:r w:rsidRPr="003E40E3">
              <w:rPr>
                <w:sz w:val="18"/>
                <w:szCs w:val="18"/>
              </w:rPr>
              <w:t>V prípade, ak je celé VO vyhlasované v plnej výške len pre účely realizácie projektu, žiadateľ uvedie sumu totožnú s celkovou hodnotou zákazky. V prípade, ak je pre realizáciu aktivity vyžívané verejné obstarávanie len z časti, uvádza sa relevantná časť hodnoty zákazky</w:t>
            </w:r>
            <w:r w:rsidR="00E4629C">
              <w:rPr>
                <w:sz w:val="18"/>
                <w:szCs w:val="18"/>
              </w:rPr>
              <w:t>.</w:t>
            </w:r>
          </w:p>
          <w:p w14:paraId="0FFC90FB" w14:textId="7D88E8A6" w:rsidR="00E4629C" w:rsidRPr="00E47F5C" w:rsidRDefault="00E4629C" w:rsidP="00B32F29">
            <w:pPr>
              <w:rPr>
                <w:sz w:val="18"/>
                <w:szCs w:val="18"/>
              </w:rPr>
            </w:pPr>
            <w:r>
              <w:rPr>
                <w:sz w:val="18"/>
                <w:szCs w:val="18"/>
              </w:rPr>
              <w:t>Uvedené musí byť v súlade s rozpočtom a prieskumami trhu.</w:t>
            </w:r>
          </w:p>
        </w:tc>
      </w:tr>
      <w:tr w:rsidR="003361E1" w14:paraId="308EE933" w14:textId="77777777" w:rsidTr="00B32F29">
        <w:trPr>
          <w:trHeight w:val="943"/>
        </w:trPr>
        <w:tc>
          <w:tcPr>
            <w:tcW w:w="9062" w:type="dxa"/>
            <w:gridSpan w:val="3"/>
          </w:tcPr>
          <w:p w14:paraId="69CA4F77" w14:textId="1053C76D" w:rsidR="003361E1" w:rsidRDefault="003361E1" w:rsidP="00B32F29">
            <w:pPr>
              <w:rPr>
                <w:rFonts w:ascii="Roboto" w:hAnsi="Roboto" w:cs="Roboto"/>
                <w:b/>
                <w:bCs/>
                <w:color w:val="0064A3"/>
                <w:sz w:val="42"/>
                <w:szCs w:val="42"/>
              </w:rPr>
            </w:pPr>
            <w:r>
              <w:rPr>
                <w:rFonts w:ascii="Roboto" w:hAnsi="Roboto" w:cs="Roboto"/>
                <w:b/>
                <w:bCs/>
                <w:color w:val="0064A3"/>
                <w:sz w:val="42"/>
                <w:szCs w:val="42"/>
              </w:rPr>
              <w:t>13. Identifikácia rizík a prostriedky na ich elimináciu</w:t>
            </w:r>
          </w:p>
          <w:p w14:paraId="11578A4F" w14:textId="77777777" w:rsidR="000640A0" w:rsidRPr="00E4629C" w:rsidRDefault="000640A0" w:rsidP="000640A0">
            <w:pPr>
              <w:shd w:val="clear" w:color="auto" w:fill="FFFFFF" w:themeFill="background1"/>
              <w:tabs>
                <w:tab w:val="left" w:pos="1134"/>
              </w:tabs>
              <w:rPr>
                <w:rFonts w:cs="Times New Roman"/>
                <w:sz w:val="18"/>
                <w:szCs w:val="18"/>
              </w:rPr>
            </w:pPr>
            <w:r w:rsidRPr="00E4629C">
              <w:rPr>
                <w:rFonts w:cs="Times New Roman"/>
                <w:sz w:val="18"/>
                <w:szCs w:val="18"/>
              </w:rPr>
              <w:t xml:space="preserve">Žiadateľ o NFP v tejto časti uvádza riziká projektu a ako je pripravený v prípade ich vzniku riešiť ich, najmä za tieto oblasti: </w:t>
            </w:r>
          </w:p>
          <w:p w14:paraId="6661B8C3" w14:textId="77777777" w:rsidR="000640A0" w:rsidRPr="00E4629C" w:rsidRDefault="000640A0" w:rsidP="000640A0">
            <w:pPr>
              <w:pStyle w:val="Odsekzoznamu"/>
              <w:numPr>
                <w:ilvl w:val="0"/>
                <w:numId w:val="14"/>
              </w:numPr>
              <w:shd w:val="clear" w:color="auto" w:fill="FFFFFF" w:themeFill="background1"/>
              <w:tabs>
                <w:tab w:val="left" w:pos="1134"/>
              </w:tabs>
              <w:rPr>
                <w:rFonts w:cs="Times New Roman"/>
                <w:sz w:val="18"/>
                <w:szCs w:val="18"/>
              </w:rPr>
            </w:pPr>
            <w:r w:rsidRPr="00E4629C">
              <w:rPr>
                <w:rFonts w:cs="Times New Roman"/>
                <w:sz w:val="18"/>
                <w:szCs w:val="18"/>
              </w:rPr>
              <w:t xml:space="preserve">právne a personálne riziká, </w:t>
            </w:r>
          </w:p>
          <w:p w14:paraId="4DF9F64B" w14:textId="77777777" w:rsidR="000640A0" w:rsidRPr="00E4629C" w:rsidRDefault="000640A0" w:rsidP="000640A0">
            <w:pPr>
              <w:pStyle w:val="Odsekzoznamu"/>
              <w:numPr>
                <w:ilvl w:val="0"/>
                <w:numId w:val="14"/>
              </w:numPr>
              <w:shd w:val="clear" w:color="auto" w:fill="FFFFFF" w:themeFill="background1"/>
              <w:tabs>
                <w:tab w:val="left" w:pos="1134"/>
              </w:tabs>
              <w:rPr>
                <w:rFonts w:cs="Times New Roman"/>
                <w:sz w:val="18"/>
                <w:szCs w:val="18"/>
              </w:rPr>
            </w:pPr>
            <w:r w:rsidRPr="00E4629C">
              <w:rPr>
                <w:rFonts w:cs="Times New Roman"/>
                <w:sz w:val="18"/>
                <w:szCs w:val="18"/>
              </w:rPr>
              <w:t xml:space="preserve">ekonomické riziká, </w:t>
            </w:r>
          </w:p>
          <w:p w14:paraId="096A72D7" w14:textId="77777777" w:rsidR="000640A0" w:rsidRPr="00E4629C" w:rsidRDefault="000640A0" w:rsidP="000640A0">
            <w:pPr>
              <w:pStyle w:val="Odsekzoznamu"/>
              <w:numPr>
                <w:ilvl w:val="0"/>
                <w:numId w:val="14"/>
              </w:numPr>
              <w:shd w:val="clear" w:color="auto" w:fill="FFFFFF" w:themeFill="background1"/>
              <w:tabs>
                <w:tab w:val="left" w:pos="1134"/>
              </w:tabs>
              <w:rPr>
                <w:rFonts w:cs="Times New Roman"/>
                <w:sz w:val="18"/>
                <w:szCs w:val="18"/>
              </w:rPr>
            </w:pPr>
            <w:r w:rsidRPr="00E4629C">
              <w:rPr>
                <w:rFonts w:cs="Times New Roman"/>
                <w:sz w:val="18"/>
                <w:szCs w:val="18"/>
              </w:rPr>
              <w:t xml:space="preserve">riziká z nedosiahnutia cieľových hodnôt ukazovateľov. </w:t>
            </w:r>
          </w:p>
          <w:p w14:paraId="53C4628B" w14:textId="77777777" w:rsidR="000640A0" w:rsidRPr="00E4629C" w:rsidRDefault="000640A0" w:rsidP="000640A0">
            <w:pPr>
              <w:shd w:val="clear" w:color="auto" w:fill="FFFFFF" w:themeFill="background1"/>
              <w:spacing w:before="120"/>
              <w:rPr>
                <w:rFonts w:cs="Times New Roman"/>
                <w:sz w:val="18"/>
                <w:szCs w:val="18"/>
              </w:rPr>
            </w:pPr>
            <w:r w:rsidRPr="00E4629C">
              <w:rPr>
                <w:rFonts w:cs="Times New Roman"/>
                <w:bCs/>
                <w:sz w:val="18"/>
                <w:szCs w:val="18"/>
                <w:u w:val="single"/>
              </w:rPr>
              <w:t>Právne a personálne riziká</w:t>
            </w:r>
            <w:r w:rsidRPr="00E4629C">
              <w:rPr>
                <w:rFonts w:cs="Times New Roman"/>
                <w:sz w:val="18"/>
                <w:szCs w:val="18"/>
              </w:rPr>
              <w:t xml:space="preserve"> - žiadateľ uvedie konkrétne nástroje pri riadení rizík počas trvania projektu, napr. ako </w:t>
            </w:r>
            <w:r w:rsidRPr="00E4629C">
              <w:rPr>
                <w:rFonts w:cs="Times New Roman"/>
                <w:bCs/>
                <w:sz w:val="18"/>
                <w:szCs w:val="18"/>
              </w:rPr>
              <w:t xml:space="preserve">vie v prípade nečakaného odstúpenia lektorov alebo riadiaceho a administratívneho personálu zabezpečiť adekvátnu, kvalitnú náhradu; ako sú nastavené sankcie pre partnerov v prípade neplnenia záväzkov; ako zabezpečí plynulosť realizácie projektu </w:t>
            </w:r>
            <w:r w:rsidRPr="00E4629C">
              <w:rPr>
                <w:rFonts w:cs="Times New Roman"/>
                <w:bCs/>
                <w:sz w:val="18"/>
                <w:szCs w:val="18"/>
              </w:rPr>
              <w:lastRenderedPageBreak/>
              <w:t>v prípade oneskorení pri výbere dodávateľa a pod.</w:t>
            </w:r>
          </w:p>
          <w:p w14:paraId="3005506E" w14:textId="08521EB2" w:rsidR="000640A0" w:rsidRPr="00E4629C" w:rsidRDefault="000640A0" w:rsidP="000640A0">
            <w:pPr>
              <w:shd w:val="clear" w:color="auto" w:fill="FFFFFF" w:themeFill="background1"/>
              <w:spacing w:before="120"/>
              <w:rPr>
                <w:rFonts w:cs="Times New Roman"/>
                <w:bCs/>
                <w:sz w:val="18"/>
                <w:szCs w:val="18"/>
                <w:u w:val="single"/>
              </w:rPr>
            </w:pPr>
            <w:r w:rsidRPr="00E4629C">
              <w:rPr>
                <w:rFonts w:cs="Times New Roman"/>
                <w:bCs/>
                <w:sz w:val="18"/>
                <w:szCs w:val="18"/>
                <w:u w:val="single"/>
              </w:rPr>
              <w:t>Ekonomické riziká</w:t>
            </w:r>
            <w:r w:rsidRPr="00E4629C">
              <w:rPr>
                <w:rFonts w:cs="Times New Roman"/>
                <w:bCs/>
                <w:sz w:val="18"/>
                <w:szCs w:val="18"/>
              </w:rPr>
              <w:t xml:space="preserve"> - žiadateľ uvedie, ako je pripravený zvládnuť prípadnú vlastnú platobnú neschopnosť</w:t>
            </w:r>
            <w:r w:rsidRPr="00E4629C">
              <w:rPr>
                <w:rStyle w:val="Odkaznapoznmkupodiarou"/>
                <w:rFonts w:cs="Times New Roman"/>
                <w:bCs/>
                <w:sz w:val="18"/>
                <w:szCs w:val="18"/>
              </w:rPr>
              <w:footnoteReference w:id="5"/>
            </w:r>
            <w:r w:rsidRPr="00E4629C">
              <w:rPr>
                <w:rFonts w:cs="Times New Roman"/>
                <w:bCs/>
                <w:sz w:val="18"/>
                <w:szCs w:val="18"/>
              </w:rPr>
              <w:t xml:space="preserve">, z akých zdrojov vykryje časový nesúlad v období medzi uhradením výdavkov a ich zúčtovaním a preplatením zo strany poskytovateľa pomoci, meškanie platieb zo strany poskytovateľa NFP, a pod. </w:t>
            </w:r>
          </w:p>
          <w:p w14:paraId="56EB4EF2" w14:textId="77777777" w:rsidR="000640A0" w:rsidRPr="00E4629C" w:rsidRDefault="000640A0" w:rsidP="000640A0">
            <w:pPr>
              <w:shd w:val="clear" w:color="auto" w:fill="FFFFFF" w:themeFill="background1"/>
              <w:spacing w:before="120"/>
              <w:rPr>
                <w:rFonts w:cs="Times New Roman"/>
                <w:sz w:val="18"/>
                <w:szCs w:val="18"/>
              </w:rPr>
            </w:pPr>
            <w:r w:rsidRPr="00E4629C">
              <w:rPr>
                <w:rFonts w:cs="Times New Roman"/>
                <w:bCs/>
                <w:sz w:val="18"/>
                <w:szCs w:val="18"/>
                <w:u w:val="single"/>
              </w:rPr>
              <w:t>Riziká z nedosiahnutia plánovanej hodnoty merateľných ukazovateľov</w:t>
            </w:r>
            <w:r w:rsidRPr="00E4629C">
              <w:rPr>
                <w:rFonts w:cs="Times New Roman"/>
                <w:bCs/>
                <w:sz w:val="18"/>
                <w:szCs w:val="18"/>
              </w:rPr>
              <w:t xml:space="preserve"> - žiadateľ uvedie alternatívne plány, ako chce riešiť problém pri nedosiahnutí merateľných ukazovateľov a možnosti ich naplnenia.</w:t>
            </w:r>
          </w:p>
          <w:p w14:paraId="1C408297" w14:textId="77777777" w:rsidR="000640A0" w:rsidRPr="00E4629C" w:rsidRDefault="000640A0" w:rsidP="000640A0">
            <w:pPr>
              <w:pStyle w:val="Zarkazkladnhotextu"/>
              <w:spacing w:before="120"/>
              <w:ind w:left="0"/>
              <w:jc w:val="both"/>
              <w:rPr>
                <w:sz w:val="18"/>
                <w:szCs w:val="18"/>
              </w:rPr>
            </w:pPr>
            <w:r w:rsidRPr="00E4629C">
              <w:rPr>
                <w:sz w:val="18"/>
                <w:szCs w:val="18"/>
              </w:rPr>
              <w:t>SO odporúča zaradiť medzi riziká aj vznik nepredvídaných okolností a uplatňovanie rezervy v projekte. SO odporúča uvádzať všetky riziká v bode a) až c). V prípade implementácie projektu, riziká, ktoré neboli obsiahnuté v tejto časti žiadosti, nemusí pri posudzovaní zmeny projektu poskytovateľ akceptovať.</w:t>
            </w:r>
          </w:p>
          <w:p w14:paraId="71DEAB2D" w14:textId="77777777" w:rsidR="000640A0" w:rsidRPr="00E4629C" w:rsidRDefault="000640A0" w:rsidP="000640A0">
            <w:pPr>
              <w:shd w:val="clear" w:color="auto" w:fill="FFFFFF" w:themeFill="background1"/>
              <w:rPr>
                <w:rFonts w:cs="Times New Roman"/>
                <w:b/>
                <w:sz w:val="18"/>
                <w:szCs w:val="18"/>
              </w:rPr>
            </w:pPr>
            <w:r w:rsidRPr="00E4629C">
              <w:rPr>
                <w:rFonts w:cs="Times New Roman"/>
                <w:b/>
                <w:sz w:val="18"/>
                <w:szCs w:val="18"/>
              </w:rPr>
              <w:t>Upozornenie:</w:t>
            </w:r>
          </w:p>
          <w:p w14:paraId="0659D2C4" w14:textId="77777777" w:rsidR="000640A0" w:rsidRPr="00E4629C" w:rsidRDefault="000640A0" w:rsidP="000640A0">
            <w:pPr>
              <w:shd w:val="clear" w:color="auto" w:fill="FFFFFF" w:themeFill="background1"/>
              <w:rPr>
                <w:rFonts w:cs="Times New Roman"/>
                <w:sz w:val="18"/>
                <w:szCs w:val="18"/>
              </w:rPr>
            </w:pPr>
            <w:r w:rsidRPr="00E4629C">
              <w:rPr>
                <w:rFonts w:cs="Times New Roman"/>
                <w:sz w:val="18"/>
                <w:szCs w:val="18"/>
              </w:rPr>
              <w:t xml:space="preserve">V prípade ak projekt bude realizovať žiadateľ/prijímateľ spolu s partnermi v súlade so zákonom č. 292/2014 Z. z. o príspevku poskytovanom z európskych štrukturálnych a investičných fondov, uvádza aj riziká u partnerov. </w:t>
            </w:r>
          </w:p>
          <w:p w14:paraId="3EF74E98" w14:textId="77777777" w:rsidR="000640A0" w:rsidRDefault="000640A0" w:rsidP="000640A0">
            <w:r w:rsidRPr="00E4629C">
              <w:rPr>
                <w:rFonts w:cs="Times New Roman"/>
                <w:sz w:val="18"/>
                <w:szCs w:val="18"/>
              </w:rPr>
              <w:t>Ako podklad k identifikácii rizík môže žiadateľ vychádzať z pomôcky k vypracovaniu projektu – Logický rámec projektu, ktorú prikladáme za touto časťou žiadosti o NFP.</w:t>
            </w:r>
          </w:p>
        </w:tc>
      </w:tr>
      <w:tr w:rsidR="003361E1" w:rsidRPr="0075785C" w14:paraId="70C914E0" w14:textId="77777777" w:rsidTr="00B32F29">
        <w:tc>
          <w:tcPr>
            <w:tcW w:w="9062" w:type="dxa"/>
            <w:gridSpan w:val="3"/>
          </w:tcPr>
          <w:p w14:paraId="7595040B" w14:textId="77777777" w:rsidR="003361E1" w:rsidRPr="0075785C" w:rsidRDefault="003361E1" w:rsidP="00B32F29">
            <w:pPr>
              <w:rPr>
                <w:sz w:val="20"/>
                <w:szCs w:val="20"/>
              </w:rPr>
            </w:pPr>
            <w:r w:rsidRPr="0075785C">
              <w:rPr>
                <w:rFonts w:ascii="Roboto" w:hAnsi="Roboto" w:cs="Roboto"/>
                <w:b/>
                <w:bCs/>
                <w:color w:val="000000"/>
                <w:sz w:val="20"/>
                <w:szCs w:val="20"/>
              </w:rPr>
              <w:lastRenderedPageBreak/>
              <w:t>Riziko</w:t>
            </w:r>
          </w:p>
        </w:tc>
      </w:tr>
      <w:tr w:rsidR="003361E1" w:rsidRPr="0075785C" w14:paraId="5D9AC5E5" w14:textId="77777777" w:rsidTr="00B32F29">
        <w:tc>
          <w:tcPr>
            <w:tcW w:w="704" w:type="dxa"/>
          </w:tcPr>
          <w:p w14:paraId="6D32D161" w14:textId="77777777" w:rsidR="003361E1" w:rsidRPr="0075785C" w:rsidRDefault="003361E1" w:rsidP="00B32F29">
            <w:pPr>
              <w:rPr>
                <w:sz w:val="20"/>
                <w:szCs w:val="20"/>
              </w:rPr>
            </w:pPr>
            <w:r w:rsidRPr="0075785C">
              <w:rPr>
                <w:sz w:val="20"/>
                <w:szCs w:val="20"/>
              </w:rPr>
              <w:t>184</w:t>
            </w:r>
          </w:p>
        </w:tc>
        <w:tc>
          <w:tcPr>
            <w:tcW w:w="3119" w:type="dxa"/>
          </w:tcPr>
          <w:p w14:paraId="519767C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Názov rizika</w:t>
            </w:r>
          </w:p>
        </w:tc>
        <w:tc>
          <w:tcPr>
            <w:tcW w:w="5239" w:type="dxa"/>
          </w:tcPr>
          <w:p w14:paraId="38743825" w14:textId="77777777" w:rsidR="003361E1" w:rsidRPr="00E47F5C" w:rsidRDefault="003361E1" w:rsidP="00B32F29">
            <w:pPr>
              <w:rPr>
                <w:sz w:val="18"/>
                <w:szCs w:val="18"/>
              </w:rPr>
            </w:pPr>
            <w:r w:rsidRPr="00E47F5C">
              <w:rPr>
                <w:sz w:val="18"/>
                <w:szCs w:val="18"/>
              </w:rPr>
              <w:t>Vypĺňa žiadateľ</w:t>
            </w:r>
          </w:p>
        </w:tc>
      </w:tr>
      <w:tr w:rsidR="003361E1" w:rsidRPr="0075785C" w14:paraId="55118DEA" w14:textId="77777777" w:rsidTr="00B32F29">
        <w:tc>
          <w:tcPr>
            <w:tcW w:w="704" w:type="dxa"/>
          </w:tcPr>
          <w:p w14:paraId="15A6D5F5" w14:textId="77777777" w:rsidR="003361E1" w:rsidRPr="0075785C" w:rsidRDefault="003361E1" w:rsidP="00B32F29">
            <w:pPr>
              <w:rPr>
                <w:sz w:val="20"/>
                <w:szCs w:val="20"/>
              </w:rPr>
            </w:pPr>
            <w:r w:rsidRPr="0075785C">
              <w:rPr>
                <w:sz w:val="20"/>
                <w:szCs w:val="20"/>
              </w:rPr>
              <w:t>185</w:t>
            </w:r>
          </w:p>
        </w:tc>
        <w:tc>
          <w:tcPr>
            <w:tcW w:w="3119" w:type="dxa"/>
          </w:tcPr>
          <w:p w14:paraId="3C6AE3D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Popis rizika</w:t>
            </w:r>
          </w:p>
        </w:tc>
        <w:tc>
          <w:tcPr>
            <w:tcW w:w="5239" w:type="dxa"/>
          </w:tcPr>
          <w:p w14:paraId="6BB33552" w14:textId="77777777" w:rsidR="00BD6E32" w:rsidRPr="00E47F5C" w:rsidRDefault="003361E1" w:rsidP="00B32F29">
            <w:pPr>
              <w:rPr>
                <w:sz w:val="18"/>
                <w:szCs w:val="18"/>
              </w:rPr>
            </w:pPr>
            <w:r w:rsidRPr="00F00752">
              <w:rPr>
                <w:sz w:val="18"/>
                <w:szCs w:val="18"/>
              </w:rPr>
              <w:t xml:space="preserve">Žiadateľ identifikuje hlavné riziká, ktoré by mohli mať vplyv na realizáciu projektu, priradí im relevantnú závažnosť a popíše opatrenia, ktoré </w:t>
            </w:r>
            <w:r>
              <w:rPr>
                <w:sz w:val="18"/>
                <w:szCs w:val="18"/>
              </w:rPr>
              <w:t>sú plánované na jeho elimináciu</w:t>
            </w:r>
            <w:r w:rsidRPr="00F00752">
              <w:rPr>
                <w:sz w:val="18"/>
                <w:szCs w:val="18"/>
              </w:rPr>
              <w:t>.</w:t>
            </w:r>
            <w:r>
              <w:rPr>
                <w:sz w:val="18"/>
                <w:szCs w:val="18"/>
              </w:rPr>
              <w:t xml:space="preserve"> </w:t>
            </w:r>
            <w:r w:rsidRPr="003007BA">
              <w:rPr>
                <w:sz w:val="18"/>
                <w:szCs w:val="18"/>
              </w:rPr>
              <w:t>Automaticky je medzi riziká projektu zaradené ohrozenie nedo</w:t>
            </w:r>
            <w:r>
              <w:rPr>
                <w:sz w:val="18"/>
                <w:szCs w:val="18"/>
              </w:rPr>
              <w:t>siahnuti</w:t>
            </w:r>
            <w:r w:rsidRPr="003007BA">
              <w:rPr>
                <w:sz w:val="18"/>
                <w:szCs w:val="18"/>
              </w:rPr>
              <w:t>a plánovanej hodnoty merateľného/ých ukazovateľa/ov, ktorý/é bol/i na úrovni výzvy označený/é zo strany RO príznakom s možnosťou identifikácie faktov (preukázania skutočností) objektívne neovplyvniteľnými žiadateľom, v prípade nenaplnenia merateľného</w:t>
            </w:r>
            <w:r>
              <w:rPr>
                <w:sz w:val="18"/>
                <w:szCs w:val="18"/>
              </w:rPr>
              <w:t>/ých</w:t>
            </w:r>
            <w:r w:rsidRPr="003007BA">
              <w:rPr>
                <w:sz w:val="18"/>
                <w:szCs w:val="18"/>
              </w:rPr>
              <w:t xml:space="preserve"> ukazovateľa</w:t>
            </w:r>
            <w:r>
              <w:rPr>
                <w:sz w:val="18"/>
                <w:szCs w:val="18"/>
              </w:rPr>
              <w:t>/ov</w:t>
            </w:r>
            <w:r w:rsidR="00BD6E32" w:rsidRPr="00BD6E32">
              <w:rPr>
                <w:sz w:val="18"/>
                <w:szCs w:val="18"/>
              </w:rPr>
              <w:t>.</w:t>
            </w:r>
          </w:p>
        </w:tc>
      </w:tr>
      <w:tr w:rsidR="003361E1" w:rsidRPr="0075785C" w14:paraId="5A6C69DC" w14:textId="77777777" w:rsidTr="00B32F29">
        <w:tc>
          <w:tcPr>
            <w:tcW w:w="704" w:type="dxa"/>
          </w:tcPr>
          <w:p w14:paraId="1D7E1F0E" w14:textId="77777777" w:rsidR="003361E1" w:rsidRPr="0075785C" w:rsidRDefault="003361E1" w:rsidP="00B32F29">
            <w:pPr>
              <w:rPr>
                <w:sz w:val="20"/>
                <w:szCs w:val="20"/>
              </w:rPr>
            </w:pPr>
            <w:r w:rsidRPr="0075785C">
              <w:rPr>
                <w:sz w:val="20"/>
                <w:szCs w:val="20"/>
              </w:rPr>
              <w:t>186</w:t>
            </w:r>
          </w:p>
        </w:tc>
        <w:tc>
          <w:tcPr>
            <w:tcW w:w="3119" w:type="dxa"/>
          </w:tcPr>
          <w:p w14:paraId="0A7A15C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Závažnosť</w:t>
            </w:r>
          </w:p>
        </w:tc>
        <w:tc>
          <w:tcPr>
            <w:tcW w:w="5239" w:type="dxa"/>
          </w:tcPr>
          <w:p w14:paraId="08A26E41" w14:textId="77777777" w:rsidR="003361E1" w:rsidRPr="009C6EDE" w:rsidRDefault="003361E1" w:rsidP="00B32F29">
            <w:pPr>
              <w:rPr>
                <w:sz w:val="18"/>
                <w:szCs w:val="18"/>
              </w:rPr>
            </w:pPr>
            <w:r w:rsidRPr="009C6EDE">
              <w:rPr>
                <w:sz w:val="18"/>
                <w:szCs w:val="18"/>
              </w:rPr>
              <w:t>Vypĺňa žiadateľ – výber z číselníka (nízka, stredná, vysoká)</w:t>
            </w:r>
          </w:p>
        </w:tc>
      </w:tr>
      <w:tr w:rsidR="003361E1" w:rsidRPr="0075785C" w14:paraId="1BEDDA21" w14:textId="77777777" w:rsidTr="00B32F29">
        <w:tc>
          <w:tcPr>
            <w:tcW w:w="704" w:type="dxa"/>
          </w:tcPr>
          <w:p w14:paraId="0C260A3F" w14:textId="77777777" w:rsidR="003361E1" w:rsidRPr="0075785C" w:rsidRDefault="003361E1" w:rsidP="00B32F29">
            <w:pPr>
              <w:rPr>
                <w:sz w:val="20"/>
                <w:szCs w:val="20"/>
              </w:rPr>
            </w:pPr>
            <w:r w:rsidRPr="0075785C">
              <w:rPr>
                <w:sz w:val="20"/>
                <w:szCs w:val="20"/>
              </w:rPr>
              <w:t>187</w:t>
            </w:r>
          </w:p>
        </w:tc>
        <w:tc>
          <w:tcPr>
            <w:tcW w:w="3119" w:type="dxa"/>
          </w:tcPr>
          <w:p w14:paraId="2A63C6E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Opat</w:t>
            </w:r>
            <w:r>
              <w:rPr>
                <w:rFonts w:ascii="Roboto" w:hAnsi="Roboto" w:cs="Roboto"/>
                <w:b/>
                <w:bCs/>
                <w:color w:val="000000"/>
                <w:sz w:val="20"/>
                <w:szCs w:val="20"/>
              </w:rPr>
              <w:t>renia na elimináciu rizika</w:t>
            </w:r>
          </w:p>
        </w:tc>
        <w:tc>
          <w:tcPr>
            <w:tcW w:w="5239" w:type="dxa"/>
          </w:tcPr>
          <w:p w14:paraId="50D1CE8D" w14:textId="77777777" w:rsidR="003361E1" w:rsidRPr="009C6EDE" w:rsidRDefault="003361E1" w:rsidP="00B32F29">
            <w:pPr>
              <w:pStyle w:val="Textkomentra"/>
              <w:rPr>
                <w:sz w:val="18"/>
                <w:szCs w:val="18"/>
              </w:rPr>
            </w:pPr>
            <w:r w:rsidRPr="009C6EDE">
              <w:rPr>
                <w:sz w:val="18"/>
                <w:szCs w:val="18"/>
              </w:rPr>
              <w:t>Vypĺňa žiadateľ</w:t>
            </w:r>
            <w:r>
              <w:rPr>
                <w:sz w:val="18"/>
                <w:szCs w:val="18"/>
              </w:rPr>
              <w:t xml:space="preserve"> </w:t>
            </w:r>
            <w:r w:rsidRPr="0097172B">
              <w:rPr>
                <w:sz w:val="18"/>
                <w:szCs w:val="18"/>
              </w:rPr>
              <w:t xml:space="preserve">- </w:t>
            </w:r>
            <w:r w:rsidRPr="00AD41AC">
              <w:rPr>
                <w:sz w:val="18"/>
                <w:szCs w:val="18"/>
              </w:rPr>
              <w:t>žiadateľ uvedie aké opatrenia prijíma na elimináciu identifikovaných rizík</w:t>
            </w:r>
          </w:p>
        </w:tc>
      </w:tr>
      <w:tr w:rsidR="00BD6E32" w:rsidRPr="0075785C" w14:paraId="48392501" w14:textId="77777777" w:rsidTr="00C905B0">
        <w:tc>
          <w:tcPr>
            <w:tcW w:w="9062" w:type="dxa"/>
            <w:gridSpan w:val="3"/>
          </w:tcPr>
          <w:p w14:paraId="0ED5F4D7" w14:textId="77777777" w:rsidR="00BD6E32" w:rsidRPr="00745EC0" w:rsidRDefault="00BD6E32" w:rsidP="00BD6E32">
            <w:pPr>
              <w:pStyle w:val="Nadpis1"/>
              <w:outlineLvl w:val="0"/>
              <w:rPr>
                <w:rFonts w:ascii="Arial Narrow" w:eastAsiaTheme="minorHAnsi" w:hAnsi="Arial Narrow" w:cstheme="minorBidi"/>
                <w:bCs/>
                <w:color w:val="auto"/>
                <w:sz w:val="24"/>
                <w:szCs w:val="24"/>
              </w:rPr>
            </w:pPr>
            <w:bookmarkStart w:id="17" w:name="_Toc437409262"/>
            <w:r w:rsidRPr="00745EC0">
              <w:rPr>
                <w:rFonts w:ascii="Arial Narrow" w:eastAsiaTheme="minorHAnsi" w:hAnsi="Arial Narrow" w:cstheme="minorBidi"/>
                <w:bCs/>
                <w:color w:val="auto"/>
                <w:sz w:val="24"/>
                <w:szCs w:val="24"/>
              </w:rPr>
              <w:lastRenderedPageBreak/>
              <w:t>Logický rámec projektu ako podporný nástroj pri tvorbe žiadosti o NFP / projektového zámeru.</w:t>
            </w:r>
            <w:bookmarkEnd w:id="17"/>
          </w:p>
          <w:p w14:paraId="411E8F35" w14:textId="77777777" w:rsidR="00BD6E32" w:rsidRDefault="00BD6E32" w:rsidP="00BD6E32">
            <w:pPr>
              <w:pStyle w:val="Default"/>
              <w:spacing w:before="120"/>
              <w:jc w:val="both"/>
              <w:rPr>
                <w:rFonts w:ascii="Arial Narrow" w:hAnsi="Arial Narrow"/>
                <w:b/>
                <w:sz w:val="20"/>
                <w:szCs w:val="20"/>
              </w:rPr>
            </w:pPr>
            <w:r w:rsidRPr="00A6141B">
              <w:rPr>
                <w:rFonts w:ascii="Arial Narrow" w:hAnsi="Arial Narrow"/>
                <w:b/>
                <w:sz w:val="20"/>
                <w:szCs w:val="20"/>
              </w:rPr>
              <w:t xml:space="preserve">Vypracovanie </w:t>
            </w:r>
            <w:r>
              <w:rPr>
                <w:rFonts w:ascii="Arial Narrow" w:hAnsi="Arial Narrow"/>
                <w:b/>
                <w:sz w:val="20"/>
                <w:szCs w:val="20"/>
              </w:rPr>
              <w:t xml:space="preserve">Logického rámca projektu </w:t>
            </w:r>
            <w:r w:rsidRPr="00A6141B">
              <w:rPr>
                <w:rFonts w:ascii="Arial Narrow" w:hAnsi="Arial Narrow"/>
                <w:b/>
                <w:sz w:val="20"/>
                <w:szCs w:val="20"/>
              </w:rPr>
              <w:t>má pre žiadateľa odporúčací charakter</w:t>
            </w:r>
            <w:r>
              <w:rPr>
                <w:rFonts w:ascii="Arial Narrow" w:hAnsi="Arial Narrow"/>
                <w:b/>
                <w:sz w:val="20"/>
                <w:szCs w:val="20"/>
              </w:rPr>
              <w:t xml:space="preserve">, to znamená, že slúži iba pre účely správneho nastavenia postupov a aktivít žiadateľa pre implementáciu projektu a nemusí ho predkladať k žiadosti o NFP. </w:t>
            </w:r>
          </w:p>
          <w:p w14:paraId="4C68B972" w14:textId="77777777" w:rsidR="00BD6E32" w:rsidRPr="00814F4F" w:rsidRDefault="00BD6E32" w:rsidP="00BD6E32">
            <w:pPr>
              <w:rPr>
                <w:rFonts w:ascii="Arial Narrow" w:hAnsi="Arial Narrow"/>
                <w:sz w:val="20"/>
              </w:rPr>
            </w:pPr>
            <w:r>
              <w:rPr>
                <w:rFonts w:ascii="Arial Narrow" w:hAnsi="Arial Narrow"/>
                <w:sz w:val="20"/>
              </w:rPr>
              <w:t>S</w:t>
            </w:r>
            <w:r w:rsidRPr="00814F4F">
              <w:rPr>
                <w:rFonts w:ascii="Arial Narrow" w:hAnsi="Arial Narrow"/>
                <w:sz w:val="20"/>
              </w:rPr>
              <w:t>O odporúča žiadateľom, aby pre vlastnú potrebu, ešte pred samotným vypracovaním žiadosti o NFP od časti 7 Popis projektu, venovali pozornosť vypracovaniu Logického rámca projektu, ktorý môžu využiť ako nástroj (analytickú pomôcku) na uľahčenie jednak celého plánovacieho procesu v procese prípravy projektového zámeru/žiadosti o NFP, ako aj  predchádzaniu chýb v pri implementácii projektov. Využitie logického rámca pred vypracovaním samotnej žiadosti o NFP je prínosom najmä pre neinvestičné (mäkké) projekty, kde je oproti investičným projektom kladený väčší dôraz na vecne logické a chronologické usporiadanie aktivít a činností projektu. Jeho vypracovanie má odporúčací charakter a žiadateľ ho poskytovateľovi nepredkladá.</w:t>
            </w:r>
          </w:p>
          <w:p w14:paraId="689F3868" w14:textId="77777777" w:rsidR="00BD6E32" w:rsidRPr="00270152" w:rsidRDefault="00BD6E32" w:rsidP="00BD6E32">
            <w:pPr>
              <w:rPr>
                <w:rFonts w:ascii="Arial Narrow" w:hAnsi="Arial Narrow"/>
                <w:sz w:val="20"/>
              </w:rPr>
            </w:pPr>
          </w:p>
          <w:p w14:paraId="3F43E07F" w14:textId="77777777" w:rsidR="00BD6E32" w:rsidRDefault="00BD6E32" w:rsidP="00BD6E32">
            <w:pPr>
              <w:rPr>
                <w:rFonts w:ascii="Arial Narrow" w:hAnsi="Arial Narrow"/>
                <w:sz w:val="20"/>
              </w:rPr>
            </w:pPr>
            <w:r w:rsidRPr="00270152">
              <w:rPr>
                <w:rFonts w:ascii="Arial Narrow" w:hAnsi="Arial Narrow"/>
                <w:sz w:val="20"/>
              </w:rPr>
              <w:t>Európska komisia od roku 1993 vyžaduje, aby sa v rámci tvorby projektového zámeru</w:t>
            </w:r>
            <w:r>
              <w:rPr>
                <w:rFonts w:ascii="Arial Narrow" w:hAnsi="Arial Narrow"/>
                <w:sz w:val="20"/>
              </w:rPr>
              <w:t xml:space="preserve">/žiadosti o NFP </w:t>
            </w:r>
            <w:r w:rsidRPr="00270152">
              <w:rPr>
                <w:rFonts w:ascii="Arial Narrow" w:hAnsi="Arial Narrow"/>
                <w:color w:val="E36C0A" w:themeColor="accent6" w:themeShade="BF"/>
                <w:sz w:val="20"/>
              </w:rPr>
              <w:t xml:space="preserve"> </w:t>
            </w:r>
            <w:r w:rsidRPr="00270152">
              <w:rPr>
                <w:rFonts w:ascii="Arial Narrow" w:hAnsi="Arial Narrow"/>
                <w:sz w:val="20"/>
              </w:rPr>
              <w:t xml:space="preserve">používala metodika logického rámca, ktorá poskytuje celý súbor nástrojov slúžiacich na správnu tvorbu a vyhodnotenie kvality projektu. Zadefinované faktory v schéme logického rámca okrem výpovednej hodnoty o realizovateľnosti projektu, t.j. najmä správnom organizačnom a technickom nastavení projektu, spoločne  predurčujú konečné výsledky projektu z pohľadu výkonnosti a efektu realizácie. </w:t>
            </w:r>
          </w:p>
          <w:p w14:paraId="2A084580" w14:textId="77777777" w:rsidR="00BD6E32" w:rsidRPr="00011074" w:rsidRDefault="00BD6E32" w:rsidP="00BD6E32">
            <w:pPr>
              <w:autoSpaceDE w:val="0"/>
              <w:autoSpaceDN w:val="0"/>
              <w:adjustRightInd w:val="0"/>
              <w:spacing w:before="120"/>
              <w:rPr>
                <w:rFonts w:ascii="Arial Narrow" w:hAnsi="Arial Narrow" w:cs="Calibri"/>
                <w:color w:val="000000"/>
                <w:sz w:val="20"/>
                <w:szCs w:val="20"/>
              </w:rPr>
            </w:pPr>
            <w:r w:rsidRPr="00011074">
              <w:rPr>
                <w:rFonts w:ascii="Arial Narrow" w:hAnsi="Arial Narrow" w:cs="Calibri"/>
                <w:color w:val="000000"/>
                <w:sz w:val="20"/>
                <w:szCs w:val="20"/>
              </w:rPr>
              <w:t xml:space="preserve">Schéma </w:t>
            </w:r>
            <w:r>
              <w:rPr>
                <w:rFonts w:ascii="Arial Narrow" w:hAnsi="Arial Narrow" w:cs="Calibri"/>
                <w:color w:val="000000"/>
                <w:sz w:val="20"/>
                <w:szCs w:val="20"/>
              </w:rPr>
              <w:t xml:space="preserve">matice </w:t>
            </w:r>
            <w:r w:rsidRPr="00011074">
              <w:rPr>
                <w:rFonts w:ascii="Arial Narrow" w:hAnsi="Arial Narrow" w:cs="Calibri"/>
                <w:color w:val="000000"/>
                <w:sz w:val="20"/>
                <w:szCs w:val="20"/>
              </w:rPr>
              <w:t>logického rámca</w:t>
            </w:r>
            <w:r w:rsidRPr="002127CB">
              <w:rPr>
                <w:rFonts w:ascii="Arial Narrow" w:hAnsi="Arial Narrow" w:cs="Calibri"/>
                <w:color w:val="000000"/>
                <w:sz w:val="20"/>
                <w:szCs w:val="20"/>
              </w:rPr>
              <w:t xml:space="preserve"> </w:t>
            </w:r>
            <w:r w:rsidRPr="001D4DA6">
              <w:rPr>
                <w:rFonts w:ascii="Arial Narrow" w:hAnsi="Arial Narrow" w:cs="Calibri"/>
                <w:color w:val="000000"/>
                <w:sz w:val="20"/>
                <w:szCs w:val="20"/>
              </w:rPr>
              <w:t xml:space="preserve">popisuje logickým spôsobom najdôležitejšie aspekty </w:t>
            </w:r>
            <w:r>
              <w:rPr>
                <w:rFonts w:ascii="Arial Narrow" w:hAnsi="Arial Narrow" w:cs="Calibri"/>
                <w:color w:val="000000"/>
                <w:sz w:val="20"/>
                <w:szCs w:val="20"/>
              </w:rPr>
              <w:t xml:space="preserve">aplikácie </w:t>
            </w:r>
            <w:r w:rsidRPr="001D4DA6">
              <w:rPr>
                <w:rFonts w:ascii="Arial Narrow" w:hAnsi="Arial Narrow" w:cs="Calibri"/>
                <w:color w:val="000000"/>
                <w:sz w:val="20"/>
                <w:szCs w:val="20"/>
              </w:rPr>
              <w:t>projektu</w:t>
            </w:r>
            <w:r w:rsidRPr="002127CB">
              <w:rPr>
                <w:rFonts w:ascii="Arial Narrow" w:hAnsi="Arial Narrow" w:cs="Calibri"/>
                <w:color w:val="000000"/>
                <w:sz w:val="20"/>
                <w:szCs w:val="20"/>
              </w:rPr>
              <w:t xml:space="preserve"> </w:t>
            </w:r>
            <w:r w:rsidRPr="001D4DA6">
              <w:rPr>
                <w:rFonts w:ascii="Arial Narrow" w:hAnsi="Arial Narrow" w:cs="Calibri"/>
                <w:color w:val="000000"/>
                <w:sz w:val="20"/>
                <w:szCs w:val="20"/>
              </w:rPr>
              <w:t>nasledovne</w:t>
            </w:r>
            <w:r w:rsidRPr="00011074">
              <w:rPr>
                <w:rFonts w:ascii="Arial Narrow" w:hAnsi="Arial Narrow" w:cs="Calibri"/>
                <w:color w:val="000000"/>
                <w:sz w:val="20"/>
                <w:szCs w:val="20"/>
              </w:rPr>
              <w:t>:</w:t>
            </w:r>
          </w:p>
          <w:tbl>
            <w:tblPr>
              <w:tblW w:w="927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468"/>
              <w:gridCol w:w="2362"/>
              <w:gridCol w:w="2363"/>
              <w:gridCol w:w="2084"/>
            </w:tblGrid>
            <w:tr w:rsidR="00BD6E32" w:rsidRPr="009A071A" w14:paraId="7426EA0D" w14:textId="77777777" w:rsidTr="00C905B0">
              <w:trPr>
                <w:trHeight w:val="264"/>
              </w:trPr>
              <w:tc>
                <w:tcPr>
                  <w:tcW w:w="2468" w:type="dxa"/>
                  <w:shd w:val="clear" w:color="auto" w:fill="365F91" w:themeFill="accent1" w:themeFillShade="BF"/>
                  <w:vAlign w:val="bottom"/>
                </w:tcPr>
                <w:p w14:paraId="1A5EFF6B"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Popis projekt</w:t>
                  </w:r>
                  <w:r w:rsidRPr="009A071A">
                    <w:rPr>
                      <w:rFonts w:ascii="Arial Narrow" w:hAnsi="Arial Narrow"/>
                      <w:b/>
                      <w:sz w:val="20"/>
                      <w:szCs w:val="20"/>
                      <w:shd w:val="clear" w:color="auto" w:fill="365F91" w:themeFill="accent1" w:themeFillShade="BF"/>
                    </w:rPr>
                    <w:t>u</w:t>
                  </w:r>
                </w:p>
              </w:tc>
              <w:tc>
                <w:tcPr>
                  <w:tcW w:w="2362" w:type="dxa"/>
                  <w:shd w:val="clear" w:color="auto" w:fill="365F91" w:themeFill="accent1" w:themeFillShade="BF"/>
                  <w:vAlign w:val="bottom"/>
                </w:tcPr>
                <w:p w14:paraId="49795D06"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Indikátory</w:t>
                  </w:r>
                </w:p>
              </w:tc>
              <w:tc>
                <w:tcPr>
                  <w:tcW w:w="2363" w:type="dxa"/>
                  <w:shd w:val="clear" w:color="auto" w:fill="365F91" w:themeFill="accent1" w:themeFillShade="BF"/>
                  <w:vAlign w:val="bottom"/>
                </w:tcPr>
                <w:p w14:paraId="4FF28F03"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Zdroje overenia</w:t>
                  </w:r>
                </w:p>
              </w:tc>
              <w:tc>
                <w:tcPr>
                  <w:tcW w:w="2084" w:type="dxa"/>
                  <w:shd w:val="clear" w:color="auto" w:fill="365F91" w:themeFill="accent1" w:themeFillShade="BF"/>
                  <w:vAlign w:val="bottom"/>
                </w:tcPr>
                <w:p w14:paraId="27654C25"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Predpoklady a riziká</w:t>
                  </w:r>
                </w:p>
              </w:tc>
            </w:tr>
            <w:tr w:rsidR="00BD6E32" w:rsidRPr="009A071A" w14:paraId="3D04D51D" w14:textId="77777777" w:rsidTr="00C905B0">
              <w:trPr>
                <w:trHeight w:val="1643"/>
              </w:trPr>
              <w:tc>
                <w:tcPr>
                  <w:tcW w:w="2468" w:type="dxa"/>
                  <w:shd w:val="clear" w:color="auto" w:fill="DBE5F1" w:themeFill="accent1" w:themeFillTint="33"/>
                </w:tcPr>
                <w:p w14:paraId="13EDE0EC"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Celkový cieľ (CC)</w:t>
                  </w:r>
                  <w:r w:rsidRPr="009A071A">
                    <w:rPr>
                      <w:rFonts w:ascii="Arial Narrow" w:hAnsi="Arial Narrow" w:cs="Verdana"/>
                      <w:bCs/>
                      <w:sz w:val="20"/>
                      <w:szCs w:val="20"/>
                    </w:rPr>
                    <w:t xml:space="preserve"> </w:t>
                  </w:r>
                  <w:r w:rsidRPr="009A071A">
                    <w:rPr>
                      <w:rFonts w:ascii="Arial Narrow" w:hAnsi="Arial Narrow" w:cs="Verdana"/>
                      <w:sz w:val="20"/>
                      <w:szCs w:val="20"/>
                    </w:rPr>
                    <w:t xml:space="preserve">- prínos </w:t>
                  </w:r>
                </w:p>
                <w:p w14:paraId="27DA7C4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projektu k celkovým strategickým cieľom OP koncepcii, alebo </w:t>
                  </w:r>
                </w:p>
                <w:p w14:paraId="03DF632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programovým cieľom (dopad)</w:t>
                  </w:r>
                </w:p>
              </w:tc>
              <w:tc>
                <w:tcPr>
                  <w:tcW w:w="2362" w:type="dxa"/>
                  <w:shd w:val="clear" w:color="auto" w:fill="DBE5F1" w:themeFill="accent1" w:themeFillTint="33"/>
                </w:tcPr>
                <w:p w14:paraId="2BEB8618"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merať </w:t>
                  </w:r>
                </w:p>
                <w:p w14:paraId="0583FFA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CC</w:t>
                  </w:r>
                  <w:r w:rsidRPr="009A071A">
                    <w:rPr>
                      <w:rFonts w:ascii="Arial Narrow" w:hAnsi="Arial Narrow" w:cs="Verdana"/>
                      <w:bCs/>
                      <w:sz w:val="20"/>
                      <w:szCs w:val="20"/>
                    </w:rPr>
                    <w:t xml:space="preserve">, sledujúc </w:t>
                  </w:r>
                </w:p>
                <w:p w14:paraId="33F3F865"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kvalitu, kvantitu a čas?</w:t>
                  </w:r>
                </w:p>
                <w:p w14:paraId="318D1A2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(objektívne overiteľný ukazovateľ napr. kontextový alebo obdobný ukazovateľ OP ĽZ)</w:t>
                  </w:r>
                </w:p>
              </w:tc>
              <w:tc>
                <w:tcPr>
                  <w:tcW w:w="2363" w:type="dxa"/>
                  <w:shd w:val="clear" w:color="auto" w:fill="DBE5F1" w:themeFill="accent1" w:themeFillTint="33"/>
                </w:tcPr>
                <w:p w14:paraId="0D310D62"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zbierať </w:t>
                  </w:r>
                </w:p>
                <w:p w14:paraId="2DDB1975"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informácie o dosahovaní </w:t>
                  </w:r>
                </w:p>
                <w:p w14:paraId="496C6177" w14:textId="77777777" w:rsidR="00BD6E32" w:rsidRPr="009A071A" w:rsidRDefault="00BD6E32" w:rsidP="00BD6E32">
                  <w:pPr>
                    <w:autoSpaceDE w:val="0"/>
                    <w:autoSpaceDN w:val="0"/>
                    <w:adjustRightInd w:val="0"/>
                    <w:spacing w:after="0" w:line="240" w:lineRule="auto"/>
                    <w:rPr>
                      <w:rFonts w:ascii="Arial Narrow" w:hAnsi="Arial Narrow" w:cs="Verdana"/>
                      <w:bCs/>
                      <w:sz w:val="20"/>
                      <w:szCs w:val="20"/>
                    </w:rPr>
                  </w:pPr>
                  <w:r w:rsidRPr="009A071A">
                    <w:rPr>
                      <w:rFonts w:ascii="Arial Narrow" w:hAnsi="Arial Narrow" w:cs="Verdana"/>
                      <w:b/>
                      <w:bCs/>
                      <w:sz w:val="20"/>
                      <w:szCs w:val="20"/>
                    </w:rPr>
                    <w:t>CC</w:t>
                  </w:r>
                  <w:r w:rsidRPr="009A071A">
                    <w:rPr>
                      <w:rFonts w:ascii="Arial Narrow" w:hAnsi="Arial Narrow" w:cs="Verdana"/>
                      <w:bCs/>
                      <w:sz w:val="20"/>
                      <w:szCs w:val="20"/>
                    </w:rPr>
                    <w:t>, kedy a kým?</w:t>
                  </w:r>
                </w:p>
                <w:p w14:paraId="5DE3E26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sz w:val="20"/>
                      <w:szCs w:val="20"/>
                    </w:rPr>
                    <w:t>(</w:t>
                  </w:r>
                  <w:r w:rsidRPr="009A071A">
                    <w:rPr>
                      <w:rFonts w:ascii="Arial Narrow" w:hAnsi="Arial Narrow" w:cs="Verdana"/>
                      <w:sz w:val="20"/>
                      <w:szCs w:val="20"/>
                    </w:rPr>
                    <w:t>Možnosť overenia dosiahnutia objektívne overiteľných ukazovateľov)</w:t>
                  </w:r>
                </w:p>
              </w:tc>
              <w:tc>
                <w:tcPr>
                  <w:tcW w:w="2084" w:type="dxa"/>
                  <w:shd w:val="clear" w:color="auto" w:fill="DBE5F1" w:themeFill="accent1" w:themeFillTint="33"/>
                </w:tcPr>
                <w:p w14:paraId="0A7170E6" w14:textId="77777777" w:rsidR="00BD6E32" w:rsidRPr="009A071A" w:rsidRDefault="00BD6E32" w:rsidP="00BD6E32">
                  <w:pPr>
                    <w:autoSpaceDE w:val="0"/>
                    <w:autoSpaceDN w:val="0"/>
                    <w:adjustRightInd w:val="0"/>
                    <w:spacing w:after="0" w:line="240" w:lineRule="auto"/>
                    <w:jc w:val="center"/>
                    <w:rPr>
                      <w:rFonts w:ascii="Arial Narrow" w:hAnsi="Arial Narrow"/>
                      <w:sz w:val="20"/>
                      <w:szCs w:val="20"/>
                    </w:rPr>
                  </w:pPr>
                </w:p>
              </w:tc>
            </w:tr>
            <w:tr w:rsidR="00BD6E32" w:rsidRPr="009A071A" w14:paraId="7FEF2A34" w14:textId="77777777" w:rsidTr="00C905B0">
              <w:trPr>
                <w:trHeight w:val="1615"/>
              </w:trPr>
              <w:tc>
                <w:tcPr>
                  <w:tcW w:w="2468" w:type="dxa"/>
                  <w:shd w:val="clear" w:color="auto" w:fill="DBE5F1" w:themeFill="accent1" w:themeFillTint="33"/>
                </w:tcPr>
                <w:p w14:paraId="7D707DC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Účel projektu (ÚP)</w:t>
                  </w:r>
                  <w:r w:rsidRPr="009A071A">
                    <w:rPr>
                      <w:rFonts w:ascii="Arial Narrow" w:hAnsi="Arial Narrow" w:cs="Verdana"/>
                      <w:bCs/>
                      <w:sz w:val="20"/>
                      <w:szCs w:val="20"/>
                    </w:rPr>
                    <w:t xml:space="preserve"> - </w:t>
                  </w:r>
                  <w:r w:rsidRPr="009A071A">
                    <w:rPr>
                      <w:rFonts w:ascii="Arial Narrow" w:hAnsi="Arial Narrow" w:cs="Verdana"/>
                      <w:sz w:val="20"/>
                      <w:szCs w:val="20"/>
                    </w:rPr>
                    <w:t xml:space="preserve">priamy </w:t>
                  </w:r>
                </w:p>
                <w:p w14:paraId="5F96C0C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prínos (výhody) pre cieľovú </w:t>
                  </w:r>
                </w:p>
                <w:p w14:paraId="356F02E3"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skupinu </w:t>
                  </w:r>
                </w:p>
              </w:tc>
              <w:tc>
                <w:tcPr>
                  <w:tcW w:w="2362" w:type="dxa"/>
                  <w:shd w:val="clear" w:color="auto" w:fill="DBE5F1" w:themeFill="accent1" w:themeFillTint="33"/>
                </w:tcPr>
                <w:p w14:paraId="7ECEA1D1"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merať </w:t>
                  </w:r>
                </w:p>
                <w:p w14:paraId="5822C995"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ÚP</w:t>
                  </w:r>
                  <w:r w:rsidRPr="009A071A">
                    <w:rPr>
                      <w:rFonts w:ascii="Arial Narrow" w:hAnsi="Arial Narrow" w:cs="Verdana"/>
                      <w:bCs/>
                      <w:sz w:val="20"/>
                      <w:szCs w:val="20"/>
                    </w:rPr>
                    <w:t xml:space="preserve">, sledujúc </w:t>
                  </w:r>
                </w:p>
                <w:p w14:paraId="499C404E"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kvalitu, kvantitu a čas?</w:t>
                  </w:r>
                </w:p>
                <w:p w14:paraId="0A5BCEC0"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(použijú sa najmä ukazovatele dopadu z výzvy/vyzvania)</w:t>
                  </w:r>
                </w:p>
              </w:tc>
              <w:tc>
                <w:tcPr>
                  <w:tcW w:w="2363" w:type="dxa"/>
                  <w:shd w:val="clear" w:color="auto" w:fill="DBE5F1" w:themeFill="accent1" w:themeFillTint="33"/>
                  <w:vAlign w:val="center"/>
                </w:tcPr>
                <w:p w14:paraId="7F174A21"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Ako budeme zbierať</w:t>
                  </w:r>
                </w:p>
                <w:p w14:paraId="3B83BE89"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informácie o dosahovaní</w:t>
                  </w:r>
                </w:p>
                <w:p w14:paraId="483172FF" w14:textId="77777777" w:rsidR="00BD6E32" w:rsidRPr="009A071A" w:rsidRDefault="00BD6E32" w:rsidP="00BD6E32">
                  <w:pPr>
                    <w:autoSpaceDE w:val="0"/>
                    <w:autoSpaceDN w:val="0"/>
                    <w:adjustRightInd w:val="0"/>
                    <w:spacing w:after="0" w:line="240" w:lineRule="auto"/>
                    <w:rPr>
                      <w:rFonts w:ascii="Arial Narrow" w:hAnsi="Arial Narrow" w:cs="Verdana"/>
                      <w:bCs/>
                      <w:sz w:val="20"/>
                      <w:szCs w:val="20"/>
                    </w:rPr>
                  </w:pPr>
                  <w:r w:rsidRPr="009A071A">
                    <w:rPr>
                      <w:rFonts w:ascii="Arial Narrow" w:hAnsi="Arial Narrow" w:cs="Verdana"/>
                      <w:b/>
                      <w:bCs/>
                      <w:sz w:val="20"/>
                      <w:szCs w:val="20"/>
                    </w:rPr>
                    <w:t>ÚP</w:t>
                  </w:r>
                  <w:r w:rsidRPr="009A071A">
                    <w:rPr>
                      <w:rFonts w:ascii="Arial Narrow" w:hAnsi="Arial Narrow" w:cs="Verdana"/>
                      <w:bCs/>
                      <w:sz w:val="20"/>
                      <w:szCs w:val="20"/>
                    </w:rPr>
                    <w:t>, kedy a kým?</w:t>
                  </w:r>
                </w:p>
                <w:p w14:paraId="2C1589B0"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sz w:val="20"/>
                      <w:szCs w:val="20"/>
                    </w:rPr>
                    <w:t>(</w:t>
                  </w:r>
                  <w:r w:rsidRPr="009A071A">
                    <w:rPr>
                      <w:rFonts w:ascii="Arial Narrow" w:hAnsi="Arial Narrow" w:cs="Verdana"/>
                      <w:sz w:val="20"/>
                      <w:szCs w:val="20"/>
                    </w:rPr>
                    <w:t>Možnosť overenia dosiahnutia objektívne overiteľných ukazovateľov)</w:t>
                  </w:r>
                </w:p>
              </w:tc>
              <w:tc>
                <w:tcPr>
                  <w:tcW w:w="2084" w:type="dxa"/>
                  <w:shd w:val="clear" w:color="auto" w:fill="DBE5F1" w:themeFill="accent1" w:themeFillTint="33"/>
                </w:tcPr>
                <w:p w14:paraId="514FF1B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 je dosiahnutý </w:t>
                  </w:r>
                  <w:r w:rsidRPr="009A071A">
                    <w:rPr>
                      <w:rFonts w:ascii="Arial Narrow" w:hAnsi="Arial Narrow" w:cs="Verdana"/>
                      <w:b/>
                      <w:bCs/>
                      <w:sz w:val="20"/>
                      <w:szCs w:val="20"/>
                    </w:rPr>
                    <w:t>ÚP</w:t>
                  </w:r>
                  <w:r w:rsidRPr="009A071A">
                    <w:rPr>
                      <w:rFonts w:ascii="Arial Narrow" w:hAnsi="Arial Narrow" w:cs="Verdana"/>
                      <w:sz w:val="20"/>
                      <w:szCs w:val="20"/>
                    </w:rPr>
                    <w:t xml:space="preserve">, aké </w:t>
                  </w:r>
                </w:p>
                <w:p w14:paraId="02F9C079"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predpoklady sa musia </w:t>
                  </w:r>
                </w:p>
                <w:p w14:paraId="42598925"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splniť, aby sa dosiahol </w:t>
                  </w:r>
                  <w:r w:rsidRPr="009A071A">
                    <w:rPr>
                      <w:rFonts w:ascii="Arial Narrow" w:hAnsi="Arial Narrow" w:cs="Verdana"/>
                      <w:b/>
                      <w:sz w:val="20"/>
                      <w:szCs w:val="20"/>
                    </w:rPr>
                    <w:t>CC</w:t>
                  </w:r>
                </w:p>
              </w:tc>
            </w:tr>
            <w:tr w:rsidR="00BD6E32" w:rsidRPr="009A071A" w14:paraId="3B8CE22B" w14:textId="77777777" w:rsidTr="00C905B0">
              <w:trPr>
                <w:trHeight w:val="314"/>
              </w:trPr>
              <w:tc>
                <w:tcPr>
                  <w:tcW w:w="2468" w:type="dxa"/>
                  <w:shd w:val="clear" w:color="auto" w:fill="DBE5F1" w:themeFill="accent1" w:themeFillTint="33"/>
                </w:tcPr>
                <w:p w14:paraId="153314F7" w14:textId="77777777" w:rsidR="00BD6E32" w:rsidRPr="009A071A" w:rsidRDefault="00BD6E32" w:rsidP="00BD6E32">
                  <w:pPr>
                    <w:autoSpaceDE w:val="0"/>
                    <w:autoSpaceDN w:val="0"/>
                    <w:adjustRightInd w:val="0"/>
                    <w:spacing w:after="0" w:line="240" w:lineRule="auto"/>
                    <w:rPr>
                      <w:rFonts w:ascii="Arial Narrow" w:hAnsi="Arial Narrow" w:cs="Verdana"/>
                      <w:b/>
                      <w:bCs/>
                      <w:sz w:val="20"/>
                      <w:szCs w:val="20"/>
                    </w:rPr>
                  </w:pPr>
                  <w:r w:rsidRPr="009A071A">
                    <w:rPr>
                      <w:rFonts w:ascii="Arial Narrow" w:hAnsi="Arial Narrow" w:cs="Verdana"/>
                      <w:b/>
                      <w:bCs/>
                      <w:sz w:val="20"/>
                      <w:szCs w:val="20"/>
                    </w:rPr>
                    <w:t xml:space="preserve">Špecifické ciele/výsledky (V) </w:t>
                  </w:r>
                </w:p>
                <w:p w14:paraId="63B7F5CF"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 konkrétny produkt, alebo služby poskytnuté počas projektu (aktivity/nástroje ktorými sa dosiahne </w:t>
                  </w:r>
                  <w:r w:rsidRPr="009A071A">
                    <w:rPr>
                      <w:rFonts w:ascii="Arial Narrow" w:hAnsi="Arial Narrow" w:cs="Verdana"/>
                      <w:b/>
                      <w:sz w:val="20"/>
                      <w:szCs w:val="20"/>
                    </w:rPr>
                    <w:t>CC</w:t>
                  </w:r>
                  <w:r w:rsidRPr="009A071A">
                    <w:rPr>
                      <w:rFonts w:ascii="Arial Narrow" w:hAnsi="Arial Narrow" w:cs="Verdana"/>
                      <w:sz w:val="20"/>
                      <w:szCs w:val="20"/>
                    </w:rPr>
                    <w:t>)</w:t>
                  </w:r>
                </w:p>
              </w:tc>
              <w:tc>
                <w:tcPr>
                  <w:tcW w:w="2362" w:type="dxa"/>
                  <w:shd w:val="clear" w:color="auto" w:fill="DBE5F1" w:themeFill="accent1" w:themeFillTint="33"/>
                </w:tcPr>
                <w:p w14:paraId="235DFB3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merať </w:t>
                  </w:r>
                </w:p>
                <w:p w14:paraId="677C225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V</w:t>
                  </w:r>
                  <w:r w:rsidRPr="009A071A">
                    <w:rPr>
                      <w:rFonts w:ascii="Arial Narrow" w:hAnsi="Arial Narrow" w:cs="Verdana"/>
                      <w:bCs/>
                      <w:sz w:val="20"/>
                      <w:szCs w:val="20"/>
                    </w:rPr>
                    <w:t xml:space="preserve">, sledujúc </w:t>
                  </w:r>
                </w:p>
                <w:p w14:paraId="203EFD0A"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kvalitu, kvantitu a čas?</w:t>
                  </w:r>
                </w:p>
                <w:p w14:paraId="2B7E256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(použijú sa najmä ukazovatele dopadu z výzvy/vyzvania)</w:t>
                  </w:r>
                </w:p>
              </w:tc>
              <w:tc>
                <w:tcPr>
                  <w:tcW w:w="2363" w:type="dxa"/>
                  <w:shd w:val="clear" w:color="auto" w:fill="DBE5F1" w:themeFill="accent1" w:themeFillTint="33"/>
                </w:tcPr>
                <w:p w14:paraId="216D9FCF"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zbierať </w:t>
                  </w:r>
                </w:p>
                <w:p w14:paraId="0598954E"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informácie o dosahovaní </w:t>
                  </w:r>
                </w:p>
                <w:p w14:paraId="49A4814A"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b/>
                      <w:bCs/>
                      <w:sz w:val="20"/>
                      <w:szCs w:val="20"/>
                    </w:rPr>
                    <w:t>V</w:t>
                  </w:r>
                  <w:r w:rsidRPr="009A071A">
                    <w:rPr>
                      <w:rFonts w:ascii="Arial Narrow" w:hAnsi="Arial Narrow" w:cs="Verdana"/>
                      <w:bCs/>
                      <w:sz w:val="20"/>
                      <w:szCs w:val="20"/>
                    </w:rPr>
                    <w:t xml:space="preserve">, kedy a kým? </w:t>
                  </w:r>
                </w:p>
              </w:tc>
              <w:tc>
                <w:tcPr>
                  <w:tcW w:w="2084" w:type="dxa"/>
                  <w:shd w:val="clear" w:color="auto" w:fill="DBE5F1" w:themeFill="accent1" w:themeFillTint="33"/>
                </w:tcPr>
                <w:p w14:paraId="4700D750"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 je dosiahnutý </w:t>
                  </w:r>
                  <w:r w:rsidRPr="009A071A">
                    <w:rPr>
                      <w:rFonts w:ascii="Arial Narrow" w:hAnsi="Arial Narrow" w:cs="Verdana"/>
                      <w:b/>
                      <w:bCs/>
                      <w:sz w:val="20"/>
                      <w:szCs w:val="20"/>
                    </w:rPr>
                    <w:t>V</w:t>
                  </w:r>
                  <w:r w:rsidRPr="009A071A">
                    <w:rPr>
                      <w:rFonts w:ascii="Arial Narrow" w:hAnsi="Arial Narrow" w:cs="Verdana"/>
                      <w:sz w:val="20"/>
                      <w:szCs w:val="20"/>
                    </w:rPr>
                    <w:t xml:space="preserve">, aké </w:t>
                  </w:r>
                </w:p>
                <w:p w14:paraId="0650F354"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predpoklady sa musia </w:t>
                  </w:r>
                </w:p>
                <w:p w14:paraId="6A939A21"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splniť, aby sa dosiahol </w:t>
                  </w:r>
                  <w:r w:rsidRPr="009A071A">
                    <w:rPr>
                      <w:rFonts w:ascii="Arial Narrow" w:hAnsi="Arial Narrow" w:cs="Verdana"/>
                      <w:b/>
                      <w:sz w:val="20"/>
                      <w:szCs w:val="20"/>
                    </w:rPr>
                    <w:t>ÚP</w:t>
                  </w:r>
                </w:p>
              </w:tc>
            </w:tr>
            <w:tr w:rsidR="00BD6E32" w:rsidRPr="009A071A" w14:paraId="6E9E50C6" w14:textId="77777777" w:rsidTr="00C905B0">
              <w:trPr>
                <w:trHeight w:val="97"/>
              </w:trPr>
              <w:tc>
                <w:tcPr>
                  <w:tcW w:w="2468" w:type="dxa"/>
                  <w:shd w:val="clear" w:color="auto" w:fill="DBE5F1" w:themeFill="accent1" w:themeFillTint="33"/>
                </w:tcPr>
                <w:p w14:paraId="26CD60F7"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Aktivity (A)</w:t>
                  </w:r>
                  <w:r w:rsidRPr="009A071A">
                    <w:rPr>
                      <w:rFonts w:ascii="Arial Narrow" w:hAnsi="Arial Narrow" w:cs="Verdana"/>
                      <w:bCs/>
                      <w:sz w:val="20"/>
                      <w:szCs w:val="20"/>
                    </w:rPr>
                    <w:t xml:space="preserve"> </w:t>
                  </w:r>
                  <w:r w:rsidRPr="009A071A">
                    <w:rPr>
                      <w:rFonts w:ascii="Arial Narrow" w:hAnsi="Arial Narrow" w:cs="Verdana"/>
                      <w:sz w:val="20"/>
                      <w:szCs w:val="20"/>
                    </w:rPr>
                    <w:t xml:space="preserve">– úlohy/činnosti, </w:t>
                  </w:r>
                </w:p>
                <w:p w14:paraId="300DB94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ktoré musia byť zrealizované </w:t>
                  </w:r>
                </w:p>
                <w:p w14:paraId="198A8316"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pre dosahovanie výsledkov</w:t>
                  </w:r>
                </w:p>
              </w:tc>
              <w:tc>
                <w:tcPr>
                  <w:tcW w:w="2362" w:type="dxa"/>
                  <w:shd w:val="clear" w:color="auto" w:fill="DBE5F1" w:themeFill="accent1" w:themeFillTint="33"/>
                  <w:vAlign w:val="center"/>
                </w:tcPr>
                <w:p w14:paraId="71D39ABC" w14:textId="77777777" w:rsidR="00BD6E32" w:rsidRPr="009A071A" w:rsidRDefault="00BD6E32" w:rsidP="00BD6E32">
                  <w:pPr>
                    <w:spacing w:after="0" w:line="240" w:lineRule="auto"/>
                    <w:jc w:val="left"/>
                    <w:rPr>
                      <w:rFonts w:ascii="Arial Narrow" w:hAnsi="Arial Narrow"/>
                      <w:sz w:val="20"/>
                      <w:szCs w:val="20"/>
                    </w:rPr>
                  </w:pPr>
                  <w:r w:rsidRPr="009A071A">
                    <w:rPr>
                      <w:rFonts w:ascii="Arial Narrow" w:hAnsi="Arial Narrow" w:cs="Verdana"/>
                      <w:sz w:val="20"/>
                      <w:szCs w:val="20"/>
                    </w:rPr>
                    <w:t>Zdroje</w:t>
                  </w:r>
                  <w:r w:rsidRPr="009A071A">
                    <w:rPr>
                      <w:rFonts w:ascii="Arial Narrow" w:hAnsi="Arial Narrow" w:cs="Verdana"/>
                      <w:bCs/>
                      <w:sz w:val="20"/>
                      <w:szCs w:val="20"/>
                    </w:rPr>
                    <w:t xml:space="preserve"> </w:t>
                  </w:r>
                </w:p>
              </w:tc>
              <w:tc>
                <w:tcPr>
                  <w:tcW w:w="2363" w:type="dxa"/>
                  <w:shd w:val="clear" w:color="auto" w:fill="DBE5F1" w:themeFill="accent1" w:themeFillTint="33"/>
                  <w:vAlign w:val="center"/>
                </w:tcPr>
                <w:p w14:paraId="5DE423E4" w14:textId="77777777" w:rsidR="00BD6E32" w:rsidRPr="009A071A" w:rsidRDefault="00BD6E32" w:rsidP="00BD6E32">
                  <w:pPr>
                    <w:spacing w:after="0" w:line="240" w:lineRule="auto"/>
                    <w:rPr>
                      <w:rFonts w:ascii="Arial Narrow" w:hAnsi="Arial Narrow" w:cs="Verdana"/>
                      <w:sz w:val="20"/>
                      <w:szCs w:val="20"/>
                    </w:rPr>
                  </w:pPr>
                  <w:r w:rsidRPr="009A071A">
                    <w:rPr>
                      <w:rFonts w:ascii="Arial Narrow" w:hAnsi="Arial Narrow" w:cs="Verdana"/>
                      <w:sz w:val="20"/>
                      <w:szCs w:val="20"/>
                    </w:rPr>
                    <w:t>Rozpočet</w:t>
                  </w:r>
                </w:p>
                <w:p w14:paraId="1441DCF0" w14:textId="77777777" w:rsidR="00BD6E32" w:rsidRPr="009A071A" w:rsidRDefault="00BD6E32" w:rsidP="00BD6E32">
                  <w:pPr>
                    <w:spacing w:after="0" w:line="240" w:lineRule="auto"/>
                    <w:rPr>
                      <w:rFonts w:ascii="Arial Narrow" w:hAnsi="Arial Narrow" w:cs="Verdana"/>
                      <w:sz w:val="20"/>
                      <w:szCs w:val="20"/>
                    </w:rPr>
                  </w:pPr>
                  <w:r w:rsidRPr="009A071A">
                    <w:rPr>
                      <w:rFonts w:ascii="Arial Narrow" w:hAnsi="Arial Narrow" w:cs="Verdana"/>
                      <w:sz w:val="20"/>
                      <w:szCs w:val="20"/>
                    </w:rPr>
                    <w:t>(Súhrnný prehľad celkových nákladov na jednotlivé aktivity)</w:t>
                  </w:r>
                </w:p>
                <w:p w14:paraId="3DC5A75F" w14:textId="77777777" w:rsidR="00BD6E32" w:rsidRPr="009A071A" w:rsidRDefault="00BD6E32" w:rsidP="00BD6E32">
                  <w:pPr>
                    <w:spacing w:after="0" w:line="240" w:lineRule="auto"/>
                    <w:rPr>
                      <w:rFonts w:ascii="Arial Narrow" w:hAnsi="Arial Narrow"/>
                      <w:sz w:val="20"/>
                      <w:szCs w:val="20"/>
                    </w:rPr>
                  </w:pPr>
                  <w:r w:rsidRPr="009A071A">
                    <w:rPr>
                      <w:rFonts w:ascii="Arial Narrow" w:hAnsi="Arial Narrow" w:cs="Verdana"/>
                      <w:sz w:val="20"/>
                      <w:szCs w:val="20"/>
                    </w:rPr>
                    <w:t>Časový harmonogram aktivít projektu</w:t>
                  </w:r>
                </w:p>
              </w:tc>
              <w:tc>
                <w:tcPr>
                  <w:tcW w:w="2084" w:type="dxa"/>
                  <w:shd w:val="clear" w:color="auto" w:fill="DBE5F1" w:themeFill="accent1" w:themeFillTint="33"/>
                </w:tcPr>
                <w:p w14:paraId="62B2CC97"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 sú </w:t>
                  </w:r>
                  <w:r w:rsidRPr="009A071A">
                    <w:rPr>
                      <w:rFonts w:ascii="Arial Narrow" w:hAnsi="Arial Narrow" w:cs="Verdana"/>
                      <w:b/>
                      <w:bCs/>
                      <w:sz w:val="20"/>
                      <w:szCs w:val="20"/>
                    </w:rPr>
                    <w:t xml:space="preserve">A </w:t>
                  </w:r>
                  <w:r w:rsidRPr="009A071A">
                    <w:rPr>
                      <w:rFonts w:ascii="Arial Narrow" w:hAnsi="Arial Narrow" w:cs="Verdana"/>
                      <w:sz w:val="20"/>
                      <w:szCs w:val="20"/>
                    </w:rPr>
                    <w:t xml:space="preserve">ukončené, aké </w:t>
                  </w:r>
                </w:p>
                <w:p w14:paraId="005F97F9"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predpoklady sa musia </w:t>
                  </w:r>
                </w:p>
                <w:p w14:paraId="6E55DA23"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splniť, aby sa dosiahli </w:t>
                  </w:r>
                  <w:r w:rsidRPr="009A071A">
                    <w:rPr>
                      <w:rFonts w:ascii="Arial Narrow" w:hAnsi="Arial Narrow" w:cs="Verdana"/>
                      <w:b/>
                      <w:sz w:val="20"/>
                      <w:szCs w:val="20"/>
                    </w:rPr>
                    <w:t>V</w:t>
                  </w:r>
                </w:p>
              </w:tc>
            </w:tr>
            <w:tr w:rsidR="00BD6E32" w:rsidRPr="009A071A" w14:paraId="15F6B314" w14:textId="77777777" w:rsidTr="00C905B0">
              <w:trPr>
                <w:trHeight w:val="97"/>
              </w:trPr>
              <w:tc>
                <w:tcPr>
                  <w:tcW w:w="7193" w:type="dxa"/>
                  <w:gridSpan w:val="3"/>
                  <w:shd w:val="clear" w:color="auto" w:fill="FFFFFF" w:themeFill="background1"/>
                </w:tcPr>
                <w:p w14:paraId="4A8D9EE9" w14:textId="77777777" w:rsidR="00BD6E32" w:rsidRPr="009A071A" w:rsidRDefault="00BD6E32" w:rsidP="00BD6E32">
                  <w:pPr>
                    <w:spacing w:after="0" w:line="240" w:lineRule="auto"/>
                    <w:rPr>
                      <w:rFonts w:ascii="Arial Narrow" w:hAnsi="Arial Narrow" w:cs="Verdana"/>
                      <w:sz w:val="20"/>
                      <w:szCs w:val="20"/>
                    </w:rPr>
                  </w:pPr>
                </w:p>
              </w:tc>
              <w:tc>
                <w:tcPr>
                  <w:tcW w:w="2084" w:type="dxa"/>
                  <w:shd w:val="clear" w:color="auto" w:fill="DBE5F1" w:themeFill="accent1" w:themeFillTint="33"/>
                </w:tcPr>
                <w:p w14:paraId="36162889" w14:textId="77777777" w:rsidR="00BD6E32" w:rsidRPr="009A071A" w:rsidRDefault="00BD6E32" w:rsidP="00BD6E32">
                  <w:pPr>
                    <w:autoSpaceDE w:val="0"/>
                    <w:autoSpaceDN w:val="0"/>
                    <w:adjustRightInd w:val="0"/>
                    <w:spacing w:after="0" w:line="240" w:lineRule="auto"/>
                    <w:jc w:val="left"/>
                    <w:rPr>
                      <w:rFonts w:ascii="Arial Narrow" w:hAnsi="Arial Narrow" w:cs="Verdana"/>
                      <w:sz w:val="20"/>
                      <w:szCs w:val="20"/>
                    </w:rPr>
                  </w:pPr>
                  <w:r w:rsidRPr="009A071A">
                    <w:rPr>
                      <w:rFonts w:ascii="Arial Narrow" w:hAnsi="Arial Narrow" w:cs="Verdana"/>
                      <w:sz w:val="20"/>
                      <w:szCs w:val="20"/>
                    </w:rPr>
                    <w:t xml:space="preserve">Aké sú predbežné podmienky a predpoklady k realizácii </w:t>
                  </w:r>
                  <w:r w:rsidRPr="009A071A">
                    <w:rPr>
                      <w:rFonts w:ascii="Arial Narrow" w:hAnsi="Arial Narrow" w:cs="Verdana"/>
                      <w:b/>
                      <w:sz w:val="20"/>
                      <w:szCs w:val="20"/>
                    </w:rPr>
                    <w:t xml:space="preserve">A </w:t>
                  </w:r>
                  <w:r w:rsidRPr="009A071A">
                    <w:rPr>
                      <w:rFonts w:ascii="Arial Narrow" w:hAnsi="Arial Narrow" w:cs="Verdana"/>
                      <w:sz w:val="20"/>
                      <w:szCs w:val="20"/>
                    </w:rPr>
                    <w:t>projektu</w:t>
                  </w:r>
                </w:p>
                <w:p w14:paraId="0B1DEC16"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p>
              </w:tc>
            </w:tr>
          </w:tbl>
          <w:p w14:paraId="3440CAC0" w14:textId="77777777" w:rsidR="00BD6E32" w:rsidRPr="00DF2D47" w:rsidRDefault="00BD6E32" w:rsidP="00BD6E32">
            <w:pPr>
              <w:rPr>
                <w:rFonts w:ascii="Arial Narrow" w:hAnsi="Arial Narrow"/>
                <w:sz w:val="16"/>
                <w:szCs w:val="16"/>
              </w:rPr>
            </w:pPr>
            <w:r w:rsidRPr="00DF2D47">
              <w:rPr>
                <w:rFonts w:ascii="Arial Narrow" w:hAnsi="Arial Narrow"/>
                <w:sz w:val="16"/>
                <w:szCs w:val="16"/>
              </w:rPr>
              <w:t>Výsledky projektu = čo sa v projekte vytvorí, dodá; a/alebo aká služba sa poskytne; a/alebo čo sa uskutoční, aby bol splnený špecifický cieľ.</w:t>
            </w:r>
          </w:p>
          <w:p w14:paraId="34AF0257" w14:textId="77777777" w:rsidR="00BD6E32" w:rsidRDefault="00BD6E32" w:rsidP="00BD6E32">
            <w:pPr>
              <w:rPr>
                <w:rFonts w:ascii="Arial Narrow" w:hAnsi="Arial Narrow"/>
                <w:sz w:val="16"/>
                <w:szCs w:val="16"/>
              </w:rPr>
            </w:pPr>
            <w:r w:rsidRPr="00DF2D47">
              <w:rPr>
                <w:rFonts w:ascii="Arial Narrow" w:hAnsi="Arial Narrow"/>
                <w:sz w:val="16"/>
                <w:szCs w:val="16"/>
              </w:rPr>
              <w:t>Indikátor = objektívne overiteľný ukazovateľ.</w:t>
            </w:r>
          </w:p>
          <w:p w14:paraId="38F98E3C" w14:textId="77777777" w:rsidR="00BD6E32" w:rsidRPr="00011074" w:rsidRDefault="00BD6E32" w:rsidP="00BD6E32">
            <w:pPr>
              <w:autoSpaceDE w:val="0"/>
              <w:autoSpaceDN w:val="0"/>
              <w:adjustRightInd w:val="0"/>
              <w:spacing w:before="120"/>
              <w:rPr>
                <w:rFonts w:ascii="Arial Narrow" w:hAnsi="Arial Narrow"/>
                <w:sz w:val="20"/>
                <w:szCs w:val="20"/>
              </w:rPr>
            </w:pPr>
            <w:r w:rsidRPr="00011074">
              <w:rPr>
                <w:rFonts w:ascii="Arial Narrow" w:hAnsi="Arial Narrow"/>
                <w:sz w:val="20"/>
                <w:szCs w:val="20"/>
              </w:rPr>
              <w:t>Základná postupnosť pri vypĺňaní</w:t>
            </w:r>
            <w:r>
              <w:rPr>
                <w:rFonts w:ascii="Arial Narrow" w:hAnsi="Arial Narrow"/>
                <w:sz w:val="20"/>
                <w:szCs w:val="20"/>
              </w:rPr>
              <w:t xml:space="preserve"> matice logického rámca projektu</w:t>
            </w:r>
            <w:r w:rsidRPr="00011074">
              <w:rPr>
                <w:rFonts w:ascii="Arial Narrow" w:hAnsi="Arial Narrow"/>
                <w:sz w:val="20"/>
                <w:szCs w:val="20"/>
              </w:rPr>
              <w:t>:</w:t>
            </w:r>
          </w:p>
          <w:tbl>
            <w:tblPr>
              <w:tblStyle w:val="Mriekatabuky"/>
              <w:tblW w:w="9285"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518"/>
              <w:gridCol w:w="2410"/>
              <w:gridCol w:w="2410"/>
              <w:gridCol w:w="1947"/>
            </w:tblGrid>
            <w:tr w:rsidR="00BD6E32" w:rsidRPr="009A071A" w14:paraId="78776188" w14:textId="77777777" w:rsidTr="00C905B0">
              <w:trPr>
                <w:trHeight w:val="248"/>
              </w:trPr>
              <w:tc>
                <w:tcPr>
                  <w:tcW w:w="2518" w:type="dxa"/>
                  <w:shd w:val="clear" w:color="auto" w:fill="365F91" w:themeFill="accent1" w:themeFillShade="BF"/>
                  <w:vAlign w:val="center"/>
                </w:tcPr>
                <w:p w14:paraId="58D26A56" w14:textId="77777777" w:rsidR="00BD6E32" w:rsidRPr="009A071A" w:rsidRDefault="00BD6E32" w:rsidP="00BD6E32">
                  <w:pPr>
                    <w:autoSpaceDE w:val="0"/>
                    <w:autoSpaceDN w:val="0"/>
                    <w:adjustRightInd w:val="0"/>
                    <w:jc w:val="center"/>
                    <w:rPr>
                      <w:rFonts w:ascii="Arial Narrow" w:hAnsi="Arial Narrow"/>
                      <w:b/>
                      <w:sz w:val="20"/>
                      <w:szCs w:val="20"/>
                    </w:rPr>
                  </w:pPr>
                  <w:r w:rsidRPr="009A071A">
                    <w:rPr>
                      <w:rFonts w:ascii="Arial Narrow" w:hAnsi="Arial Narrow"/>
                      <w:b/>
                      <w:sz w:val="20"/>
                      <w:szCs w:val="20"/>
                    </w:rPr>
                    <w:t>Popis projektu</w:t>
                  </w:r>
                </w:p>
              </w:tc>
              <w:tc>
                <w:tcPr>
                  <w:tcW w:w="2410" w:type="dxa"/>
                  <w:shd w:val="clear" w:color="auto" w:fill="365F91" w:themeFill="accent1" w:themeFillShade="BF"/>
                  <w:vAlign w:val="center"/>
                </w:tcPr>
                <w:p w14:paraId="1B465D94" w14:textId="77777777" w:rsidR="00BD6E32" w:rsidRPr="009A071A" w:rsidRDefault="00BD6E32" w:rsidP="00BD6E32">
                  <w:pPr>
                    <w:autoSpaceDE w:val="0"/>
                    <w:autoSpaceDN w:val="0"/>
                    <w:adjustRightInd w:val="0"/>
                    <w:jc w:val="center"/>
                    <w:rPr>
                      <w:rFonts w:ascii="Arial Narrow" w:hAnsi="Arial Narrow"/>
                      <w:b/>
                      <w:sz w:val="20"/>
                      <w:szCs w:val="20"/>
                    </w:rPr>
                  </w:pPr>
                  <w:r w:rsidRPr="009A071A">
                    <w:rPr>
                      <w:rFonts w:ascii="Arial Narrow" w:hAnsi="Arial Narrow"/>
                      <w:b/>
                      <w:sz w:val="20"/>
                      <w:szCs w:val="20"/>
                    </w:rPr>
                    <w:t>Indikátory</w:t>
                  </w:r>
                </w:p>
              </w:tc>
              <w:tc>
                <w:tcPr>
                  <w:tcW w:w="2410" w:type="dxa"/>
                  <w:shd w:val="clear" w:color="auto" w:fill="365F91" w:themeFill="accent1" w:themeFillShade="BF"/>
                  <w:vAlign w:val="center"/>
                </w:tcPr>
                <w:p w14:paraId="7580C5AA" w14:textId="77777777" w:rsidR="00BD6E32" w:rsidRPr="009A071A" w:rsidRDefault="00BD6E32" w:rsidP="00BD6E32">
                  <w:pPr>
                    <w:autoSpaceDE w:val="0"/>
                    <w:autoSpaceDN w:val="0"/>
                    <w:adjustRightInd w:val="0"/>
                    <w:ind w:right="-108"/>
                    <w:jc w:val="center"/>
                    <w:rPr>
                      <w:rFonts w:ascii="Arial Narrow" w:hAnsi="Arial Narrow"/>
                      <w:b/>
                      <w:sz w:val="20"/>
                      <w:szCs w:val="20"/>
                    </w:rPr>
                  </w:pPr>
                  <w:r w:rsidRPr="009A071A">
                    <w:rPr>
                      <w:rFonts w:ascii="Arial Narrow" w:hAnsi="Arial Narrow"/>
                      <w:b/>
                      <w:sz w:val="20"/>
                      <w:szCs w:val="20"/>
                    </w:rPr>
                    <w:t xml:space="preserve">Zdroje overenia      </w:t>
                  </w:r>
                </w:p>
              </w:tc>
              <w:tc>
                <w:tcPr>
                  <w:tcW w:w="1947" w:type="dxa"/>
                  <w:shd w:val="clear" w:color="auto" w:fill="365F91" w:themeFill="accent1" w:themeFillShade="BF"/>
                  <w:vAlign w:val="center"/>
                </w:tcPr>
                <w:p w14:paraId="682BEEDC" w14:textId="77777777" w:rsidR="00BD6E32" w:rsidRPr="009A071A" w:rsidRDefault="00BD6E32" w:rsidP="00BD6E32">
                  <w:pPr>
                    <w:autoSpaceDE w:val="0"/>
                    <w:autoSpaceDN w:val="0"/>
                    <w:adjustRightInd w:val="0"/>
                    <w:spacing w:before="120" w:after="120"/>
                    <w:jc w:val="center"/>
                    <w:rPr>
                      <w:rFonts w:ascii="Arial Narrow" w:hAnsi="Arial Narrow"/>
                      <w:b/>
                      <w:sz w:val="20"/>
                      <w:szCs w:val="20"/>
                    </w:rPr>
                  </w:pPr>
                  <w:r w:rsidRPr="009A071A">
                    <w:rPr>
                      <w:rFonts w:ascii="Arial Narrow" w:hAnsi="Arial Narrow"/>
                      <w:b/>
                      <w:sz w:val="20"/>
                      <w:szCs w:val="20"/>
                    </w:rPr>
                    <w:t>Predpoklady</w:t>
                  </w:r>
                </w:p>
              </w:tc>
            </w:tr>
            <w:tr w:rsidR="00BD6E32" w:rsidRPr="009A071A" w14:paraId="160920C2" w14:textId="77777777" w:rsidTr="00C905B0">
              <w:tc>
                <w:tcPr>
                  <w:tcW w:w="2518" w:type="dxa"/>
                  <w:shd w:val="clear" w:color="auto" w:fill="DBE5F1" w:themeFill="accent1" w:themeFillTint="33"/>
                  <w:vAlign w:val="center"/>
                </w:tcPr>
                <w:p w14:paraId="16E5A907" w14:textId="77777777" w:rsidR="00BD6E32" w:rsidRPr="009A071A" w:rsidRDefault="00BD6E32" w:rsidP="00BD6E32">
                  <w:pPr>
                    <w:tabs>
                      <w:tab w:val="right" w:pos="2160"/>
                    </w:tabs>
                    <w:autoSpaceDE w:val="0"/>
                    <w:autoSpaceDN w:val="0"/>
                    <w:adjustRightInd w:val="0"/>
                    <w:spacing w:after="120"/>
                    <w:jc w:val="left"/>
                    <w:rPr>
                      <w:sz w:val="22"/>
                    </w:rPr>
                  </w:pPr>
                  <w:r w:rsidRPr="009A071A">
                    <w:rPr>
                      <w:rFonts w:ascii="Verdana" w:hAnsi="Verdana" w:cs="Verdana"/>
                      <w:sz w:val="13"/>
                      <w:szCs w:val="13"/>
                    </w:rPr>
                    <w:lastRenderedPageBreak/>
                    <w:t>Celkový cieľ</w:t>
                  </w:r>
                  <w:r w:rsidRPr="009A071A">
                    <w:rPr>
                      <w:sz w:val="23"/>
                      <w:szCs w:val="23"/>
                    </w:rPr>
                    <w:t xml:space="preserve">                       </w:t>
                  </w:r>
                  <w:r w:rsidRPr="009A071A">
                    <w:rPr>
                      <w:rFonts w:ascii="Arial Narrow" w:hAnsi="Arial Narrow" w:cs="Century Gothic"/>
                      <w:b/>
                      <w:sz w:val="20"/>
                      <w:szCs w:val="20"/>
                    </w:rPr>
                    <w:t>1</w:t>
                  </w:r>
                </w:p>
              </w:tc>
              <w:tc>
                <w:tcPr>
                  <w:tcW w:w="2410" w:type="dxa"/>
                  <w:shd w:val="clear" w:color="auto" w:fill="DBE5F1" w:themeFill="accent1" w:themeFillTint="33"/>
                  <w:vAlign w:val="center"/>
                </w:tcPr>
                <w:p w14:paraId="03922685"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8</w:t>
                  </w:r>
                </w:p>
              </w:tc>
              <w:tc>
                <w:tcPr>
                  <w:tcW w:w="2410" w:type="dxa"/>
                  <w:shd w:val="clear" w:color="auto" w:fill="DBE5F1" w:themeFill="accent1" w:themeFillTint="33"/>
                  <w:vAlign w:val="center"/>
                </w:tcPr>
                <w:p w14:paraId="18DC7FE8"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9</w:t>
                  </w:r>
                </w:p>
              </w:tc>
              <w:tc>
                <w:tcPr>
                  <w:tcW w:w="1947" w:type="dxa"/>
                  <w:shd w:val="clear" w:color="auto" w:fill="DBE5F1" w:themeFill="accent1" w:themeFillTint="33"/>
                  <w:vAlign w:val="center"/>
                </w:tcPr>
                <w:p w14:paraId="5E23949D" w14:textId="77777777" w:rsidR="00BD6E32" w:rsidRPr="009A071A" w:rsidRDefault="00BD6E32" w:rsidP="00BD6E32">
                  <w:pPr>
                    <w:autoSpaceDE w:val="0"/>
                    <w:autoSpaceDN w:val="0"/>
                    <w:adjustRightInd w:val="0"/>
                    <w:spacing w:after="120"/>
                    <w:jc w:val="center"/>
                    <w:rPr>
                      <w:sz w:val="22"/>
                    </w:rPr>
                  </w:pPr>
                </w:p>
              </w:tc>
            </w:tr>
            <w:tr w:rsidR="00BD6E32" w:rsidRPr="009A071A" w14:paraId="39BC0C4F" w14:textId="77777777" w:rsidTr="00C905B0">
              <w:tc>
                <w:tcPr>
                  <w:tcW w:w="2518" w:type="dxa"/>
                  <w:shd w:val="clear" w:color="auto" w:fill="DBE5F1" w:themeFill="accent1" w:themeFillTint="33"/>
                </w:tcPr>
                <w:p w14:paraId="773A5E28" w14:textId="77777777" w:rsidR="00BD6E32" w:rsidRPr="009A071A" w:rsidRDefault="00BD6E32" w:rsidP="00BD6E32">
                  <w:pPr>
                    <w:tabs>
                      <w:tab w:val="right" w:pos="2160"/>
                    </w:tabs>
                    <w:autoSpaceDE w:val="0"/>
                    <w:autoSpaceDN w:val="0"/>
                    <w:adjustRightInd w:val="0"/>
                    <w:spacing w:after="120"/>
                    <w:rPr>
                      <w:sz w:val="22"/>
                    </w:rPr>
                  </w:pPr>
                  <w:r w:rsidRPr="009A071A">
                    <w:rPr>
                      <w:rFonts w:ascii="Verdana" w:hAnsi="Verdana" w:cs="Verdana"/>
                      <w:sz w:val="13"/>
                      <w:szCs w:val="13"/>
                    </w:rPr>
                    <w:t>Účel projektu</w:t>
                  </w:r>
                  <w:r w:rsidRPr="009A071A">
                    <w:rPr>
                      <w:sz w:val="23"/>
                      <w:szCs w:val="23"/>
                    </w:rPr>
                    <w:tab/>
                  </w:r>
                  <w:r w:rsidRPr="009A071A">
                    <w:rPr>
                      <w:rFonts w:ascii="Arial Narrow" w:hAnsi="Arial Narrow" w:cs="Century Gothic"/>
                      <w:b/>
                      <w:sz w:val="20"/>
                      <w:szCs w:val="20"/>
                    </w:rPr>
                    <w:t>2</w:t>
                  </w:r>
                </w:p>
              </w:tc>
              <w:tc>
                <w:tcPr>
                  <w:tcW w:w="2410" w:type="dxa"/>
                  <w:shd w:val="clear" w:color="auto" w:fill="DBE5F1" w:themeFill="accent1" w:themeFillTint="33"/>
                </w:tcPr>
                <w:p w14:paraId="153B20C4"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10</w:t>
                  </w:r>
                </w:p>
              </w:tc>
              <w:tc>
                <w:tcPr>
                  <w:tcW w:w="2410" w:type="dxa"/>
                  <w:shd w:val="clear" w:color="auto" w:fill="DBE5F1" w:themeFill="accent1" w:themeFillTint="33"/>
                  <w:vAlign w:val="center"/>
                </w:tcPr>
                <w:p w14:paraId="1864B8FA"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11</w:t>
                  </w:r>
                </w:p>
              </w:tc>
              <w:tc>
                <w:tcPr>
                  <w:tcW w:w="1947" w:type="dxa"/>
                  <w:shd w:val="clear" w:color="auto" w:fill="DBE5F1" w:themeFill="accent1" w:themeFillTint="33"/>
                  <w:vAlign w:val="center"/>
                </w:tcPr>
                <w:p w14:paraId="6B190404"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7</w:t>
                  </w:r>
                </w:p>
              </w:tc>
            </w:tr>
            <w:tr w:rsidR="00BD6E32" w:rsidRPr="009A071A" w14:paraId="4A1C1C97" w14:textId="77777777" w:rsidTr="00C905B0">
              <w:tc>
                <w:tcPr>
                  <w:tcW w:w="2518" w:type="dxa"/>
                  <w:shd w:val="clear" w:color="auto" w:fill="DBE5F1" w:themeFill="accent1" w:themeFillTint="33"/>
                </w:tcPr>
                <w:p w14:paraId="7E30FA1A" w14:textId="77777777" w:rsidR="00BD6E32" w:rsidRPr="009A071A" w:rsidRDefault="00BD6E32" w:rsidP="00BD6E32">
                  <w:pPr>
                    <w:tabs>
                      <w:tab w:val="right" w:pos="2160"/>
                    </w:tabs>
                    <w:autoSpaceDE w:val="0"/>
                    <w:autoSpaceDN w:val="0"/>
                    <w:adjustRightInd w:val="0"/>
                    <w:spacing w:after="120"/>
                    <w:rPr>
                      <w:sz w:val="22"/>
                    </w:rPr>
                  </w:pPr>
                  <w:r w:rsidRPr="009A071A">
                    <w:rPr>
                      <w:rFonts w:ascii="Verdana" w:hAnsi="Verdana" w:cs="Verdana"/>
                      <w:sz w:val="13"/>
                      <w:szCs w:val="13"/>
                    </w:rPr>
                    <w:t>ŠC/Výsledky</w:t>
                  </w:r>
                  <w:r w:rsidRPr="009A071A">
                    <w:rPr>
                      <w:sz w:val="23"/>
                      <w:szCs w:val="23"/>
                    </w:rPr>
                    <w:tab/>
                  </w:r>
                  <w:r w:rsidRPr="009A071A">
                    <w:rPr>
                      <w:rFonts w:ascii="Arial Narrow" w:hAnsi="Arial Narrow" w:cs="Century Gothic"/>
                      <w:b/>
                      <w:sz w:val="20"/>
                      <w:szCs w:val="20"/>
                    </w:rPr>
                    <w:t>3</w:t>
                  </w:r>
                </w:p>
              </w:tc>
              <w:tc>
                <w:tcPr>
                  <w:tcW w:w="2410" w:type="dxa"/>
                  <w:shd w:val="clear" w:color="auto" w:fill="DBE5F1" w:themeFill="accent1" w:themeFillTint="33"/>
                </w:tcPr>
                <w:p w14:paraId="37F7BB9F"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12</w:t>
                  </w:r>
                </w:p>
              </w:tc>
              <w:tc>
                <w:tcPr>
                  <w:tcW w:w="2410" w:type="dxa"/>
                  <w:shd w:val="clear" w:color="auto" w:fill="DBE5F1" w:themeFill="accent1" w:themeFillTint="33"/>
                  <w:vAlign w:val="center"/>
                </w:tcPr>
                <w:p w14:paraId="35E58620"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13</w:t>
                  </w:r>
                </w:p>
              </w:tc>
              <w:tc>
                <w:tcPr>
                  <w:tcW w:w="1947" w:type="dxa"/>
                  <w:shd w:val="clear" w:color="auto" w:fill="DBE5F1" w:themeFill="accent1" w:themeFillTint="33"/>
                  <w:vAlign w:val="center"/>
                </w:tcPr>
                <w:p w14:paraId="4157386A"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6</w:t>
                  </w:r>
                </w:p>
              </w:tc>
            </w:tr>
            <w:tr w:rsidR="00BD6E32" w:rsidRPr="009A071A" w14:paraId="1A40E5EE" w14:textId="77777777" w:rsidTr="00C905B0">
              <w:trPr>
                <w:trHeight w:val="479"/>
              </w:trPr>
              <w:tc>
                <w:tcPr>
                  <w:tcW w:w="2518" w:type="dxa"/>
                  <w:shd w:val="clear" w:color="auto" w:fill="DBE5F1" w:themeFill="accent1" w:themeFillTint="33"/>
                </w:tcPr>
                <w:p w14:paraId="33819DC7" w14:textId="77777777" w:rsidR="00BD6E32" w:rsidRPr="009A071A" w:rsidRDefault="00BD6E32" w:rsidP="00BD6E32">
                  <w:pPr>
                    <w:tabs>
                      <w:tab w:val="right" w:pos="2160"/>
                    </w:tabs>
                    <w:autoSpaceDE w:val="0"/>
                    <w:autoSpaceDN w:val="0"/>
                    <w:adjustRightInd w:val="0"/>
                    <w:rPr>
                      <w:rFonts w:ascii="Century Gothic" w:hAnsi="Century Gothic" w:cs="Century Gothic"/>
                      <w:sz w:val="23"/>
                      <w:szCs w:val="23"/>
                    </w:rPr>
                  </w:pPr>
                  <w:r w:rsidRPr="009A071A">
                    <w:rPr>
                      <w:rFonts w:ascii="Verdana" w:hAnsi="Verdana" w:cs="Verdana"/>
                      <w:sz w:val="13"/>
                      <w:szCs w:val="13"/>
                    </w:rPr>
                    <w:t xml:space="preserve">Aktivity </w:t>
                  </w:r>
                  <w:r w:rsidRPr="009A071A">
                    <w:rPr>
                      <w:rFonts w:ascii="Century Gothic" w:hAnsi="Century Gothic" w:cs="Century Gothic"/>
                      <w:sz w:val="23"/>
                      <w:szCs w:val="23"/>
                    </w:rPr>
                    <w:tab/>
                  </w:r>
                  <w:r w:rsidRPr="009A071A">
                    <w:rPr>
                      <w:rFonts w:ascii="Arial Narrow" w:hAnsi="Arial Narrow" w:cs="Century Gothic"/>
                      <w:b/>
                      <w:sz w:val="20"/>
                      <w:szCs w:val="20"/>
                    </w:rPr>
                    <w:t>4</w:t>
                  </w:r>
                </w:p>
                <w:p w14:paraId="0E8EBBBB" w14:textId="77777777" w:rsidR="00BD6E32" w:rsidRPr="009A071A" w:rsidRDefault="00BD6E32" w:rsidP="00BD6E32">
                  <w:pPr>
                    <w:autoSpaceDE w:val="0"/>
                    <w:autoSpaceDN w:val="0"/>
                    <w:adjustRightInd w:val="0"/>
                    <w:spacing w:after="120"/>
                    <w:rPr>
                      <w:rFonts w:ascii="Arial Narrow" w:hAnsi="Arial Narrow"/>
                      <w:sz w:val="22"/>
                    </w:rPr>
                  </w:pPr>
                  <w:r w:rsidRPr="009A071A">
                    <w:rPr>
                      <w:rFonts w:ascii="Verdana" w:hAnsi="Verdana" w:cs="Verdana"/>
                      <w:sz w:val="13"/>
                      <w:szCs w:val="13"/>
                    </w:rPr>
                    <w:t>(nepovinne  zaradená)</w:t>
                  </w:r>
                </w:p>
              </w:tc>
              <w:tc>
                <w:tcPr>
                  <w:tcW w:w="2410" w:type="dxa"/>
                  <w:shd w:val="clear" w:color="auto" w:fill="DBE5F1" w:themeFill="accent1" w:themeFillTint="33"/>
                  <w:vAlign w:val="center"/>
                </w:tcPr>
                <w:p w14:paraId="14C49FA5" w14:textId="77777777" w:rsidR="00BD6E32" w:rsidRPr="009A071A" w:rsidRDefault="00BD6E32" w:rsidP="00BD6E32">
                  <w:pPr>
                    <w:autoSpaceDE w:val="0"/>
                    <w:autoSpaceDN w:val="0"/>
                    <w:adjustRightInd w:val="0"/>
                    <w:spacing w:after="120"/>
                    <w:jc w:val="center"/>
                    <w:rPr>
                      <w:sz w:val="22"/>
                    </w:rPr>
                  </w:pPr>
                  <w:r w:rsidRPr="009A071A">
                    <w:rPr>
                      <w:rFonts w:ascii="Verdana" w:hAnsi="Verdana" w:cs="Verdana"/>
                      <w:sz w:val="13"/>
                      <w:szCs w:val="13"/>
                    </w:rPr>
                    <w:t>nezaradené</w:t>
                  </w:r>
                </w:p>
              </w:tc>
              <w:tc>
                <w:tcPr>
                  <w:tcW w:w="2410" w:type="dxa"/>
                  <w:shd w:val="clear" w:color="auto" w:fill="DBE5F1" w:themeFill="accent1" w:themeFillTint="33"/>
                  <w:vAlign w:val="center"/>
                </w:tcPr>
                <w:p w14:paraId="562D44F2" w14:textId="77777777" w:rsidR="00BD6E32" w:rsidRPr="009A071A" w:rsidRDefault="00BD6E32" w:rsidP="00BD6E32">
                  <w:pPr>
                    <w:autoSpaceDE w:val="0"/>
                    <w:autoSpaceDN w:val="0"/>
                    <w:adjustRightInd w:val="0"/>
                    <w:spacing w:after="120"/>
                    <w:jc w:val="center"/>
                    <w:rPr>
                      <w:sz w:val="22"/>
                    </w:rPr>
                  </w:pPr>
                  <w:r w:rsidRPr="009A071A">
                    <w:rPr>
                      <w:rFonts w:ascii="Verdana" w:hAnsi="Verdana" w:cs="Verdana"/>
                      <w:sz w:val="13"/>
                      <w:szCs w:val="13"/>
                    </w:rPr>
                    <w:t>nezaradené</w:t>
                  </w:r>
                </w:p>
              </w:tc>
              <w:tc>
                <w:tcPr>
                  <w:tcW w:w="1947" w:type="dxa"/>
                  <w:shd w:val="clear" w:color="auto" w:fill="DBE5F1" w:themeFill="accent1" w:themeFillTint="33"/>
                  <w:vAlign w:val="center"/>
                </w:tcPr>
                <w:p w14:paraId="21BAE71C" w14:textId="77777777" w:rsidR="00BD6E32" w:rsidRPr="009A071A" w:rsidRDefault="00BD6E32" w:rsidP="00BD6E32">
                  <w:pPr>
                    <w:spacing w:after="120"/>
                    <w:jc w:val="center"/>
                    <w:rPr>
                      <w:rFonts w:ascii="Arial Narrow" w:hAnsi="Arial Narrow" w:cs="Century Gothic"/>
                      <w:b/>
                      <w:sz w:val="20"/>
                      <w:szCs w:val="20"/>
                    </w:rPr>
                  </w:pPr>
                  <w:r w:rsidRPr="009A071A">
                    <w:rPr>
                      <w:rFonts w:ascii="Arial Narrow" w:hAnsi="Arial Narrow" w:cs="Century Gothic"/>
                      <w:b/>
                      <w:sz w:val="20"/>
                      <w:szCs w:val="20"/>
                    </w:rPr>
                    <w:t>5</w:t>
                  </w:r>
                </w:p>
              </w:tc>
            </w:tr>
            <w:tr w:rsidR="00BD6E32" w:rsidRPr="009A071A" w14:paraId="0CDD401E" w14:textId="77777777" w:rsidTr="00C905B0">
              <w:trPr>
                <w:trHeight w:val="479"/>
              </w:trPr>
              <w:tc>
                <w:tcPr>
                  <w:tcW w:w="2518" w:type="dxa"/>
                  <w:shd w:val="clear" w:color="auto" w:fill="DBE5F1" w:themeFill="accent1" w:themeFillTint="33"/>
                </w:tcPr>
                <w:p w14:paraId="46C19D3F" w14:textId="77777777" w:rsidR="00BD6E32" w:rsidRPr="009A071A" w:rsidRDefault="00BD6E32" w:rsidP="00BD6E32">
                  <w:pPr>
                    <w:tabs>
                      <w:tab w:val="right" w:pos="2160"/>
                    </w:tabs>
                    <w:autoSpaceDE w:val="0"/>
                    <w:autoSpaceDN w:val="0"/>
                    <w:adjustRightInd w:val="0"/>
                    <w:rPr>
                      <w:rFonts w:ascii="Verdana" w:hAnsi="Verdana" w:cs="Verdana"/>
                      <w:sz w:val="13"/>
                      <w:szCs w:val="13"/>
                    </w:rPr>
                  </w:pPr>
                </w:p>
              </w:tc>
              <w:tc>
                <w:tcPr>
                  <w:tcW w:w="2410" w:type="dxa"/>
                  <w:shd w:val="clear" w:color="auto" w:fill="DBE5F1" w:themeFill="accent1" w:themeFillTint="33"/>
                  <w:vAlign w:val="center"/>
                </w:tcPr>
                <w:p w14:paraId="0CBA6629" w14:textId="77777777" w:rsidR="00BD6E32" w:rsidRPr="009A071A" w:rsidRDefault="00BD6E32" w:rsidP="00BD6E32">
                  <w:pPr>
                    <w:autoSpaceDE w:val="0"/>
                    <w:autoSpaceDN w:val="0"/>
                    <w:adjustRightInd w:val="0"/>
                    <w:spacing w:after="120"/>
                    <w:jc w:val="center"/>
                    <w:rPr>
                      <w:rFonts w:ascii="Verdana" w:hAnsi="Verdana" w:cs="Verdana"/>
                      <w:sz w:val="13"/>
                      <w:szCs w:val="13"/>
                    </w:rPr>
                  </w:pPr>
                </w:p>
              </w:tc>
              <w:tc>
                <w:tcPr>
                  <w:tcW w:w="2410" w:type="dxa"/>
                  <w:shd w:val="clear" w:color="auto" w:fill="DBE5F1" w:themeFill="accent1" w:themeFillTint="33"/>
                  <w:vAlign w:val="center"/>
                </w:tcPr>
                <w:p w14:paraId="65EDF86D" w14:textId="77777777" w:rsidR="00BD6E32" w:rsidRPr="009A071A" w:rsidRDefault="00BD6E32" w:rsidP="00BD6E32">
                  <w:pPr>
                    <w:autoSpaceDE w:val="0"/>
                    <w:autoSpaceDN w:val="0"/>
                    <w:adjustRightInd w:val="0"/>
                    <w:spacing w:after="120"/>
                    <w:jc w:val="center"/>
                    <w:rPr>
                      <w:rFonts w:ascii="Verdana" w:hAnsi="Verdana" w:cs="Verdana"/>
                      <w:sz w:val="13"/>
                      <w:szCs w:val="13"/>
                    </w:rPr>
                  </w:pPr>
                </w:p>
              </w:tc>
              <w:tc>
                <w:tcPr>
                  <w:tcW w:w="1947" w:type="dxa"/>
                  <w:shd w:val="clear" w:color="auto" w:fill="DBE5F1" w:themeFill="accent1" w:themeFillTint="33"/>
                </w:tcPr>
                <w:p w14:paraId="75605D03" w14:textId="77777777" w:rsidR="00BD6E32" w:rsidRPr="009A071A" w:rsidRDefault="00BD6E32" w:rsidP="00BD6E32">
                  <w:pPr>
                    <w:spacing w:after="120"/>
                    <w:jc w:val="center"/>
                    <w:rPr>
                      <w:rFonts w:ascii="Arial Narrow" w:hAnsi="Arial Narrow" w:cs="Century Gothic"/>
                      <w:b/>
                      <w:sz w:val="20"/>
                      <w:szCs w:val="20"/>
                    </w:rPr>
                  </w:pPr>
                  <w:r w:rsidRPr="009A071A">
                    <w:rPr>
                      <w:rFonts w:ascii="Verdana" w:hAnsi="Verdana" w:cs="Verdana"/>
                      <w:sz w:val="13"/>
                      <w:szCs w:val="13"/>
                    </w:rPr>
                    <w:t>nezaradené</w:t>
                  </w:r>
                </w:p>
              </w:tc>
            </w:tr>
          </w:tbl>
          <w:p w14:paraId="1EF17479" w14:textId="77777777" w:rsidR="00BD6E32" w:rsidRPr="006E1EB1" w:rsidRDefault="00BD6E32" w:rsidP="00BD6E32">
            <w:pPr>
              <w:autoSpaceDE w:val="0"/>
              <w:autoSpaceDN w:val="0"/>
              <w:adjustRightInd w:val="0"/>
              <w:spacing w:before="120"/>
              <w:rPr>
                <w:rFonts w:ascii="Arial Narrow" w:hAnsi="Arial Narrow"/>
                <w:sz w:val="18"/>
                <w:szCs w:val="18"/>
              </w:rPr>
            </w:pPr>
            <w:r w:rsidRPr="006E1EB1">
              <w:rPr>
                <w:rFonts w:ascii="Arial Narrow" w:hAnsi="Arial Narrow"/>
                <w:sz w:val="18"/>
                <w:szCs w:val="18"/>
              </w:rPr>
              <w:t xml:space="preserve">Následnosť krokov, ak sa hierarchia cieľov sleduje </w:t>
            </w:r>
            <w:r>
              <w:rPr>
                <w:rFonts w:ascii="Arial Narrow" w:hAnsi="Arial Narrow"/>
                <w:sz w:val="18"/>
                <w:szCs w:val="18"/>
              </w:rPr>
              <w:t>zdola nahor</w:t>
            </w:r>
            <w:r w:rsidRPr="006E1EB1">
              <w:rPr>
                <w:rFonts w:ascii="Arial Narrow" w:hAnsi="Arial Narrow"/>
                <w:sz w:val="18"/>
                <w:szCs w:val="18"/>
              </w:rPr>
              <w:t xml:space="preserve">, </w:t>
            </w:r>
            <w:r>
              <w:rPr>
                <w:rFonts w:ascii="Arial Narrow" w:hAnsi="Arial Narrow"/>
                <w:sz w:val="18"/>
                <w:szCs w:val="18"/>
              </w:rPr>
              <w:t xml:space="preserve">podľa </w:t>
            </w:r>
            <w:r w:rsidRPr="00C82EE7">
              <w:rPr>
                <w:rFonts w:ascii="Arial Narrow" w:hAnsi="Arial Narrow"/>
                <w:sz w:val="18"/>
                <w:szCs w:val="18"/>
              </w:rPr>
              <w:t>jednotlivých polí logického rámc</w:t>
            </w:r>
            <w:r>
              <w:rPr>
                <w:rFonts w:ascii="Arial Narrow" w:hAnsi="Arial Narrow"/>
                <w:sz w:val="18"/>
                <w:szCs w:val="18"/>
              </w:rPr>
              <w:t>a:</w:t>
            </w:r>
            <w:r w:rsidRPr="00C82EE7">
              <w:rPr>
                <w:rFonts w:ascii="Arial Narrow" w:hAnsi="Arial Narrow"/>
                <w:sz w:val="18"/>
                <w:szCs w:val="18"/>
              </w:rPr>
              <w:t xml:space="preserve"> </w:t>
            </w:r>
            <w:r w:rsidRPr="006E1EB1">
              <w:rPr>
                <w:rFonts w:ascii="Arial Narrow" w:hAnsi="Arial Narrow"/>
                <w:sz w:val="18"/>
                <w:szCs w:val="18"/>
              </w:rPr>
              <w:t>:</w:t>
            </w:r>
          </w:p>
          <w:p w14:paraId="300E1AED"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tabs>
                <w:tab w:val="left" w:pos="7797"/>
              </w:tabs>
              <w:autoSpaceDE w:val="0"/>
              <w:autoSpaceDN w:val="0"/>
              <w:adjustRightInd w:val="0"/>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sú k dispozícii adekvátne vstupy,                          </w:t>
            </w:r>
            <w:r w:rsidRPr="009A071A">
              <w:rPr>
                <w:rFonts w:ascii="Arial Narrow" w:hAnsi="Arial Narrow" w:cs="Arial"/>
                <w:b/>
                <w:bCs/>
                <w:sz w:val="18"/>
                <w:szCs w:val="18"/>
              </w:rPr>
              <w:t xml:space="preserve">TAK </w:t>
            </w:r>
            <w:r w:rsidRPr="009A071A">
              <w:rPr>
                <w:rFonts w:ascii="Arial Narrow" w:hAnsi="Arial Narrow" w:cs="Arial"/>
                <w:sz w:val="18"/>
                <w:szCs w:val="18"/>
              </w:rPr>
              <w:t xml:space="preserve">sa môžu vykonať aktivity. </w:t>
            </w:r>
          </w:p>
          <w:p w14:paraId="282BCF30"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autoSpaceDE w:val="0"/>
              <w:autoSpaceDN w:val="0"/>
              <w:adjustRightInd w:val="0"/>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sú vykonané aktivity,                                              </w:t>
            </w:r>
            <w:r w:rsidRPr="009A071A">
              <w:rPr>
                <w:rFonts w:ascii="Arial Narrow" w:hAnsi="Arial Narrow" w:cs="Arial"/>
                <w:b/>
                <w:bCs/>
                <w:sz w:val="18"/>
                <w:szCs w:val="18"/>
              </w:rPr>
              <w:t xml:space="preserve">TAK </w:t>
            </w:r>
            <w:r w:rsidRPr="009A071A">
              <w:rPr>
                <w:rFonts w:ascii="Arial Narrow" w:hAnsi="Arial Narrow" w:cs="Arial"/>
                <w:sz w:val="18"/>
                <w:szCs w:val="18"/>
              </w:rPr>
              <w:t xml:space="preserve">môžeme dosiahnuť čiastkové ciele. </w:t>
            </w:r>
          </w:p>
          <w:p w14:paraId="33B83D27"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autoSpaceDE w:val="0"/>
              <w:autoSpaceDN w:val="0"/>
              <w:adjustRightInd w:val="0"/>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boli dosiahnuté čiastkové ciele,                            </w:t>
            </w:r>
            <w:r w:rsidRPr="009A071A">
              <w:rPr>
                <w:rFonts w:ascii="Arial Narrow" w:hAnsi="Arial Narrow" w:cs="Arial"/>
                <w:b/>
                <w:bCs/>
                <w:sz w:val="18"/>
                <w:szCs w:val="18"/>
              </w:rPr>
              <w:t xml:space="preserve">TAK </w:t>
            </w:r>
            <w:r w:rsidRPr="009A071A">
              <w:rPr>
                <w:rFonts w:ascii="Arial Narrow" w:hAnsi="Arial Narrow" w:cs="Arial"/>
                <w:sz w:val="18"/>
                <w:szCs w:val="18"/>
              </w:rPr>
              <w:t xml:space="preserve">sa dostávame k účelu projektu. </w:t>
            </w:r>
          </w:p>
          <w:p w14:paraId="3E0EDD68"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bol dosiahnutý účel projektu,                                  </w:t>
            </w:r>
            <w:r w:rsidRPr="009A071A">
              <w:rPr>
                <w:rFonts w:ascii="Arial Narrow" w:hAnsi="Arial Narrow" w:cs="Arial"/>
                <w:b/>
                <w:bCs/>
                <w:sz w:val="18"/>
                <w:szCs w:val="18"/>
              </w:rPr>
              <w:t xml:space="preserve">TAK </w:t>
            </w:r>
            <w:r w:rsidRPr="009A071A">
              <w:rPr>
                <w:rFonts w:ascii="Arial Narrow" w:hAnsi="Arial Narrow" w:cs="Arial"/>
                <w:sz w:val="18"/>
                <w:szCs w:val="18"/>
              </w:rPr>
              <w:t>projekt prispieva k podpore priority (celkovému cieľu)</w:t>
            </w:r>
          </w:p>
          <w:p w14:paraId="5B50A942"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spacing w:after="120"/>
              <w:ind w:right="1276"/>
              <w:rPr>
                <w:rFonts w:ascii="Arial Narrow" w:hAnsi="Arial Narrow"/>
                <w:sz w:val="8"/>
                <w:szCs w:val="8"/>
              </w:rPr>
            </w:pPr>
          </w:p>
          <w:p w14:paraId="407A37F2" w14:textId="77777777" w:rsidR="00BD6E32" w:rsidRPr="009A071A" w:rsidRDefault="00BD6E32" w:rsidP="00BD6E32">
            <w:pPr>
              <w:autoSpaceDE w:val="0"/>
              <w:autoSpaceDN w:val="0"/>
              <w:adjustRightInd w:val="0"/>
              <w:rPr>
                <w:rFonts w:ascii="Arial Narrow" w:hAnsi="Arial Narrow"/>
                <w:sz w:val="18"/>
                <w:szCs w:val="18"/>
              </w:rPr>
            </w:pPr>
          </w:p>
          <w:p w14:paraId="2BC11921" w14:textId="77777777" w:rsidR="00BD6E32" w:rsidRPr="009A071A" w:rsidRDefault="00BD6E32" w:rsidP="00BD6E32">
            <w:pPr>
              <w:autoSpaceDE w:val="0"/>
              <w:autoSpaceDN w:val="0"/>
              <w:adjustRightInd w:val="0"/>
              <w:rPr>
                <w:rFonts w:ascii="Arial Narrow" w:hAnsi="Arial Narrow"/>
                <w:sz w:val="18"/>
                <w:szCs w:val="18"/>
              </w:rPr>
            </w:pPr>
            <w:r w:rsidRPr="009A071A">
              <w:rPr>
                <w:rFonts w:ascii="Arial Narrow" w:hAnsi="Arial Narrow"/>
                <w:sz w:val="18"/>
                <w:szCs w:val="18"/>
              </w:rPr>
              <w:t>Ak sa postupuje opačne, následnosť krokov je nasledovná:</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88"/>
            </w:tblGrid>
            <w:tr w:rsidR="00BD6E32" w:rsidRPr="009A071A" w14:paraId="6B7AEA36" w14:textId="77777777" w:rsidTr="00C905B0">
              <w:tc>
                <w:tcPr>
                  <w:tcW w:w="8188" w:type="dxa"/>
                  <w:shd w:val="clear" w:color="auto" w:fill="DBE5F1" w:themeFill="accent1" w:themeFillTint="33"/>
                </w:tcPr>
                <w:p w14:paraId="29EDD524" w14:textId="77777777" w:rsidR="00BD6E32" w:rsidRPr="009A071A" w:rsidRDefault="00BD6E32" w:rsidP="00BD6E32">
                  <w:pPr>
                    <w:tabs>
                      <w:tab w:val="left" w:pos="2925"/>
                    </w:tabs>
                    <w:autoSpaceDE w:val="0"/>
                    <w:autoSpaceDN w:val="0"/>
                    <w:adjustRightInd w:val="0"/>
                    <w:spacing w:before="120"/>
                    <w:rPr>
                      <w:rFonts w:ascii="Arial Narrow" w:hAnsi="Arial Narrow" w:cs="Arial"/>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prispieť k celkovému cieľu                         </w:t>
                  </w:r>
                  <w:r w:rsidRPr="009A071A">
                    <w:rPr>
                      <w:rFonts w:ascii="Arial Narrow" w:hAnsi="Arial Narrow" w:cs="Arial"/>
                      <w:b/>
                      <w:bCs/>
                      <w:sz w:val="18"/>
                      <w:szCs w:val="18"/>
                    </w:rPr>
                    <w:t>TAK</w:t>
                  </w:r>
                  <w:r w:rsidRPr="009A071A">
                    <w:rPr>
                      <w:rFonts w:ascii="Arial Narrow" w:hAnsi="Arial Narrow" w:cs="Arial"/>
                      <w:sz w:val="18"/>
                      <w:szCs w:val="18"/>
                    </w:rPr>
                    <w:t xml:space="preserve"> musíme dosiahnuť účel.</w:t>
                  </w:r>
                </w:p>
                <w:p w14:paraId="24168ADD" w14:textId="77777777" w:rsidR="00BD6E32" w:rsidRPr="009A071A" w:rsidRDefault="00BD6E32" w:rsidP="00BD6E32">
                  <w:pPr>
                    <w:autoSpaceDE w:val="0"/>
                    <w:autoSpaceDN w:val="0"/>
                    <w:adjustRightInd w:val="0"/>
                    <w:rPr>
                      <w:rFonts w:ascii="Arial Narrow" w:hAnsi="Arial Narrow" w:cs="Arial"/>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dosiahnuť účel                                             </w:t>
                  </w:r>
                  <w:r w:rsidRPr="009A071A">
                    <w:rPr>
                      <w:rFonts w:ascii="Arial Narrow" w:hAnsi="Arial Narrow" w:cs="Arial"/>
                      <w:b/>
                      <w:bCs/>
                      <w:sz w:val="18"/>
                      <w:szCs w:val="18"/>
                    </w:rPr>
                    <w:t>TAK</w:t>
                  </w:r>
                  <w:r w:rsidRPr="009A071A">
                    <w:rPr>
                      <w:rFonts w:ascii="Arial Narrow" w:hAnsi="Arial Narrow" w:cs="Arial"/>
                      <w:sz w:val="18"/>
                      <w:szCs w:val="18"/>
                    </w:rPr>
                    <w:t xml:space="preserve"> je nutné dopracovať sa k čiastkovým cieľom.</w:t>
                  </w:r>
                </w:p>
                <w:p w14:paraId="0FDA1063" w14:textId="77777777" w:rsidR="00BD6E32" w:rsidRPr="009A071A" w:rsidRDefault="00BD6E32" w:rsidP="00BD6E32">
                  <w:pPr>
                    <w:autoSpaceDE w:val="0"/>
                    <w:autoSpaceDN w:val="0"/>
                    <w:adjustRightInd w:val="0"/>
                    <w:rPr>
                      <w:rFonts w:ascii="Arial Narrow" w:hAnsi="Arial Narrow" w:cs="Arial"/>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dosiahnuť čiastkové ciele                          </w:t>
                  </w:r>
                  <w:r w:rsidRPr="009A071A">
                    <w:rPr>
                      <w:rFonts w:ascii="Arial Narrow" w:hAnsi="Arial Narrow" w:cs="Arial"/>
                      <w:b/>
                      <w:bCs/>
                      <w:sz w:val="18"/>
                      <w:szCs w:val="18"/>
                    </w:rPr>
                    <w:t>TAK</w:t>
                  </w:r>
                  <w:r w:rsidRPr="009A071A">
                    <w:rPr>
                      <w:rFonts w:ascii="Arial Narrow" w:hAnsi="Arial Narrow" w:cs="Arial"/>
                      <w:sz w:val="18"/>
                      <w:szCs w:val="18"/>
                    </w:rPr>
                    <w:t xml:space="preserve"> musíme implementovať špecifické aktivity.</w:t>
                  </w:r>
                </w:p>
                <w:p w14:paraId="3BB3601C" w14:textId="77777777" w:rsidR="00BD6E32" w:rsidRPr="009A071A" w:rsidRDefault="00BD6E32" w:rsidP="00BD6E32">
                  <w:pPr>
                    <w:autoSpaceDE w:val="0"/>
                    <w:autoSpaceDN w:val="0"/>
                    <w:adjustRightInd w:val="0"/>
                    <w:spacing w:after="120"/>
                    <w:rPr>
                      <w:rFonts w:ascii="Arial Narrow" w:hAnsi="Arial Narrow"/>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zrealizovať príslušné aktivity                     </w:t>
                  </w:r>
                  <w:r w:rsidRPr="009A071A">
                    <w:rPr>
                      <w:rFonts w:ascii="Arial Narrow" w:hAnsi="Arial Narrow" w:cs="Arial"/>
                      <w:b/>
                      <w:bCs/>
                      <w:sz w:val="18"/>
                      <w:szCs w:val="18"/>
                    </w:rPr>
                    <w:t>TAK</w:t>
                  </w:r>
                  <w:r w:rsidRPr="009A071A">
                    <w:rPr>
                      <w:rFonts w:ascii="Arial Narrow" w:hAnsi="Arial Narrow" w:cs="Arial"/>
                      <w:sz w:val="18"/>
                      <w:szCs w:val="18"/>
                    </w:rPr>
                    <w:t xml:space="preserve"> musíme investovať požadované vstupy.</w:t>
                  </w:r>
                </w:p>
              </w:tc>
            </w:tr>
          </w:tbl>
          <w:p w14:paraId="657803DD" w14:textId="77777777" w:rsidR="00BD6E32" w:rsidRPr="009C6EDE" w:rsidRDefault="00BD6E32" w:rsidP="00B32F29">
            <w:pPr>
              <w:pStyle w:val="Textkomentra"/>
              <w:rPr>
                <w:sz w:val="18"/>
                <w:szCs w:val="18"/>
              </w:rPr>
            </w:pPr>
          </w:p>
        </w:tc>
      </w:tr>
      <w:tr w:rsidR="003361E1" w14:paraId="5BFCD512" w14:textId="77777777" w:rsidTr="00B32F29">
        <w:trPr>
          <w:trHeight w:val="240"/>
        </w:trPr>
        <w:tc>
          <w:tcPr>
            <w:tcW w:w="9062" w:type="dxa"/>
            <w:gridSpan w:val="3"/>
          </w:tcPr>
          <w:p w14:paraId="534D6A88" w14:textId="77777777" w:rsidR="003361E1" w:rsidRPr="00C22DB6"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lastRenderedPageBreak/>
              <w:t>14. Zoznam povinných príloh žiadosti o NFP</w:t>
            </w:r>
          </w:p>
        </w:tc>
      </w:tr>
      <w:tr w:rsidR="003361E1" w14:paraId="0F752F93" w14:textId="77777777" w:rsidTr="00B32F29">
        <w:trPr>
          <w:trHeight w:val="240"/>
        </w:trPr>
        <w:tc>
          <w:tcPr>
            <w:tcW w:w="9062" w:type="dxa"/>
            <w:gridSpan w:val="3"/>
          </w:tcPr>
          <w:p w14:paraId="0D870270" w14:textId="026254F8" w:rsidR="003361E1" w:rsidRDefault="003361E1" w:rsidP="00FA2CC4">
            <w:pPr>
              <w:rPr>
                <w:rFonts w:ascii="Roboto" w:hAnsi="Roboto" w:cs="Roboto"/>
                <w:b/>
                <w:bCs/>
                <w:color w:val="0064A3"/>
                <w:sz w:val="42"/>
                <w:szCs w:val="42"/>
              </w:rPr>
            </w:pPr>
            <w:r>
              <w:rPr>
                <w:sz w:val="18"/>
                <w:szCs w:val="18"/>
              </w:rPr>
              <w:t>Zoznam obsahuje predkla</w:t>
            </w:r>
            <w:r w:rsidRPr="00231C62">
              <w:rPr>
                <w:sz w:val="18"/>
                <w:szCs w:val="18"/>
              </w:rPr>
              <w:t xml:space="preserve">dané prílohy k ŽoNFP, pričom </w:t>
            </w:r>
            <w:r>
              <w:rPr>
                <w:sz w:val="18"/>
                <w:szCs w:val="18"/>
              </w:rPr>
              <w:t xml:space="preserve">k jednej podmienke môže prislúchať viacero príloh a naopak. </w:t>
            </w:r>
          </w:p>
        </w:tc>
      </w:tr>
      <w:tr w:rsidR="003361E1" w:rsidRPr="0075785C" w14:paraId="36F764E8" w14:textId="77777777" w:rsidTr="00B32F29">
        <w:tc>
          <w:tcPr>
            <w:tcW w:w="704" w:type="dxa"/>
          </w:tcPr>
          <w:p w14:paraId="1DAEC650" w14:textId="77777777" w:rsidR="003361E1" w:rsidRPr="0075785C" w:rsidRDefault="003361E1" w:rsidP="00B32F29">
            <w:pPr>
              <w:rPr>
                <w:sz w:val="20"/>
                <w:szCs w:val="20"/>
              </w:rPr>
            </w:pPr>
            <w:r w:rsidRPr="0075785C">
              <w:rPr>
                <w:sz w:val="20"/>
                <w:szCs w:val="20"/>
              </w:rPr>
              <w:t>188</w:t>
            </w:r>
          </w:p>
        </w:tc>
        <w:tc>
          <w:tcPr>
            <w:tcW w:w="3119" w:type="dxa"/>
          </w:tcPr>
          <w:p w14:paraId="54FAAF7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Názov PPP/ Názov prílohy/ Názov dokumentu</w:t>
            </w:r>
          </w:p>
        </w:tc>
        <w:tc>
          <w:tcPr>
            <w:tcW w:w="5239" w:type="dxa"/>
          </w:tcPr>
          <w:p w14:paraId="302A8894" w14:textId="11626C23" w:rsidR="003361E1" w:rsidRDefault="003361E1" w:rsidP="00B32F29">
            <w:pPr>
              <w:rPr>
                <w:sz w:val="18"/>
                <w:szCs w:val="18"/>
              </w:rPr>
            </w:pPr>
            <w:r>
              <w:rPr>
                <w:sz w:val="18"/>
                <w:szCs w:val="18"/>
              </w:rPr>
              <w:t xml:space="preserve">Názov PPP – názov podmienky poskytnutia príspevku – definuje </w:t>
            </w:r>
            <w:r w:rsidR="00BD6E32">
              <w:rPr>
                <w:sz w:val="18"/>
                <w:szCs w:val="18"/>
              </w:rPr>
              <w:t xml:space="preserve">SO </w:t>
            </w:r>
            <w:r>
              <w:rPr>
                <w:sz w:val="18"/>
                <w:szCs w:val="18"/>
              </w:rPr>
              <w:t>vo výzve.</w:t>
            </w:r>
          </w:p>
          <w:p w14:paraId="6AC66483" w14:textId="77777777" w:rsidR="003361E1" w:rsidRDefault="003361E1" w:rsidP="00B32F29">
            <w:pPr>
              <w:rPr>
                <w:sz w:val="18"/>
                <w:szCs w:val="18"/>
              </w:rPr>
            </w:pPr>
            <w:r>
              <w:rPr>
                <w:sz w:val="18"/>
                <w:szCs w:val="18"/>
              </w:rPr>
              <w:t>Názov prílohy – názov prílohy pod PPP – definuje RO vo výzve.</w:t>
            </w:r>
          </w:p>
          <w:p w14:paraId="580AF21F" w14:textId="77777777" w:rsidR="003361E1" w:rsidRPr="00E47F5C" w:rsidRDefault="003361E1" w:rsidP="00B32F29">
            <w:pPr>
              <w:rPr>
                <w:sz w:val="18"/>
                <w:szCs w:val="18"/>
              </w:rPr>
            </w:pPr>
            <w:r>
              <w:rPr>
                <w:sz w:val="18"/>
                <w:szCs w:val="18"/>
              </w:rPr>
              <w:t>Názov dokumentu – názov dokumentu, ktorý žiadateľ nahral k PPP.</w:t>
            </w:r>
          </w:p>
        </w:tc>
      </w:tr>
      <w:tr w:rsidR="003361E1" w:rsidRPr="0075785C" w14:paraId="38AB7643" w14:textId="77777777" w:rsidTr="00B32F29">
        <w:tc>
          <w:tcPr>
            <w:tcW w:w="704" w:type="dxa"/>
          </w:tcPr>
          <w:p w14:paraId="4BE6E35C" w14:textId="77777777" w:rsidR="003361E1" w:rsidRPr="0075785C" w:rsidRDefault="003361E1" w:rsidP="00B32F29">
            <w:pPr>
              <w:rPr>
                <w:sz w:val="20"/>
                <w:szCs w:val="20"/>
              </w:rPr>
            </w:pPr>
            <w:r w:rsidRPr="0075785C">
              <w:rPr>
                <w:sz w:val="20"/>
                <w:szCs w:val="20"/>
              </w:rPr>
              <w:t>189</w:t>
            </w:r>
          </w:p>
        </w:tc>
        <w:tc>
          <w:tcPr>
            <w:tcW w:w="3119" w:type="dxa"/>
          </w:tcPr>
          <w:p w14:paraId="73AD1A6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Predloženie</w:t>
            </w:r>
          </w:p>
        </w:tc>
        <w:tc>
          <w:tcPr>
            <w:tcW w:w="5239" w:type="dxa"/>
          </w:tcPr>
          <w:p w14:paraId="52DB0DC1" w14:textId="77777777" w:rsidR="003361E1" w:rsidRPr="00E47F5C" w:rsidRDefault="003361E1" w:rsidP="00B32F29">
            <w:pPr>
              <w:rPr>
                <w:sz w:val="18"/>
                <w:szCs w:val="18"/>
              </w:rPr>
            </w:pPr>
            <w:r w:rsidRPr="003E40E3">
              <w:rPr>
                <w:sz w:val="18"/>
                <w:szCs w:val="18"/>
              </w:rPr>
              <w:t>Automaticky vyplnené</w:t>
            </w:r>
            <w:r>
              <w:rPr>
                <w:sz w:val="18"/>
                <w:szCs w:val="18"/>
              </w:rPr>
              <w:t xml:space="preserve"> </w:t>
            </w:r>
          </w:p>
        </w:tc>
      </w:tr>
      <w:tr w:rsidR="003361E1" w14:paraId="75596322" w14:textId="77777777" w:rsidTr="00B32F29">
        <w:tc>
          <w:tcPr>
            <w:tcW w:w="9062" w:type="dxa"/>
            <w:gridSpan w:val="3"/>
          </w:tcPr>
          <w:p w14:paraId="24E4B751" w14:textId="77777777" w:rsidR="003361E1" w:rsidRPr="00C22DB6"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15. Čestné vyhlásenie žiadateľa</w:t>
            </w:r>
          </w:p>
        </w:tc>
      </w:tr>
      <w:tr w:rsidR="003361E1" w:rsidRPr="0075785C" w14:paraId="78CDC47D" w14:textId="77777777" w:rsidTr="00B32F29">
        <w:tc>
          <w:tcPr>
            <w:tcW w:w="704" w:type="dxa"/>
          </w:tcPr>
          <w:p w14:paraId="013CFED9" w14:textId="77777777" w:rsidR="003361E1" w:rsidRPr="0075785C" w:rsidRDefault="003361E1" w:rsidP="00B32F29">
            <w:pPr>
              <w:rPr>
                <w:sz w:val="20"/>
                <w:szCs w:val="20"/>
              </w:rPr>
            </w:pPr>
            <w:r w:rsidRPr="0075785C">
              <w:rPr>
                <w:sz w:val="20"/>
                <w:szCs w:val="20"/>
              </w:rPr>
              <w:t>190</w:t>
            </w:r>
          </w:p>
        </w:tc>
        <w:tc>
          <w:tcPr>
            <w:tcW w:w="3119" w:type="dxa"/>
          </w:tcPr>
          <w:p w14:paraId="1C09891A" w14:textId="77777777" w:rsidR="003361E1" w:rsidRPr="009C6EDE" w:rsidRDefault="003361E1" w:rsidP="00B32F29">
            <w:pPr>
              <w:widowControl w:val="0"/>
              <w:autoSpaceDE w:val="0"/>
              <w:autoSpaceDN w:val="0"/>
              <w:adjustRightInd w:val="0"/>
              <w:rPr>
                <w:rFonts w:ascii="Roboto" w:hAnsi="Roboto" w:cs="Roboto"/>
                <w:b/>
                <w:bCs/>
                <w:color w:val="000000"/>
                <w:sz w:val="20"/>
                <w:szCs w:val="20"/>
              </w:rPr>
            </w:pPr>
            <w:r>
              <w:rPr>
                <w:rFonts w:ascii="Roboto" w:hAnsi="Roboto" w:cs="Roboto"/>
                <w:b/>
                <w:bCs/>
                <w:color w:val="000000"/>
                <w:sz w:val="20"/>
                <w:szCs w:val="20"/>
              </w:rPr>
              <w:t>Text vyhlásenia</w:t>
            </w:r>
          </w:p>
          <w:p w14:paraId="34DD5BC0" w14:textId="77777777" w:rsidR="003361E1" w:rsidRPr="0075785C" w:rsidRDefault="003361E1" w:rsidP="00B32F29">
            <w:pPr>
              <w:widowControl w:val="0"/>
              <w:autoSpaceDE w:val="0"/>
              <w:autoSpaceDN w:val="0"/>
              <w:adjustRightInd w:val="0"/>
              <w:rPr>
                <w:rFonts w:ascii="Roboto" w:hAnsi="Roboto"/>
                <w:sz w:val="20"/>
                <w:szCs w:val="20"/>
              </w:rPr>
            </w:pPr>
          </w:p>
        </w:tc>
        <w:tc>
          <w:tcPr>
            <w:tcW w:w="5239" w:type="dxa"/>
          </w:tcPr>
          <w:p w14:paraId="2B15A7A9" w14:textId="77777777" w:rsidR="003361E1" w:rsidRPr="00E47F5C" w:rsidRDefault="003361E1" w:rsidP="00B32F29">
            <w:pPr>
              <w:rPr>
                <w:sz w:val="18"/>
                <w:szCs w:val="18"/>
              </w:rPr>
            </w:pPr>
            <w:r w:rsidRPr="003E40E3">
              <w:rPr>
                <w:sz w:val="18"/>
                <w:szCs w:val="18"/>
              </w:rPr>
              <w:t>Automaticky vyplnené</w:t>
            </w:r>
            <w:r>
              <w:rPr>
                <w:sz w:val="18"/>
                <w:szCs w:val="18"/>
              </w:rPr>
              <w:t xml:space="preserve"> (</w:t>
            </w:r>
            <w:r w:rsidRPr="00D95A19">
              <w:rPr>
                <w:sz w:val="18"/>
                <w:szCs w:val="18"/>
              </w:rPr>
              <w:t xml:space="preserve">prvá časť </w:t>
            </w:r>
            <w:r>
              <w:rPr>
                <w:sz w:val="18"/>
                <w:szCs w:val="18"/>
              </w:rPr>
              <w:t>textu čestného vyhlásenia, preddefinovaný text v ITMS2014+)</w:t>
            </w:r>
          </w:p>
        </w:tc>
      </w:tr>
      <w:tr w:rsidR="003361E1" w:rsidRPr="0075785C" w14:paraId="68DF53CC" w14:textId="77777777" w:rsidTr="00B32F29">
        <w:tc>
          <w:tcPr>
            <w:tcW w:w="704" w:type="dxa"/>
          </w:tcPr>
          <w:p w14:paraId="08F7D98D" w14:textId="77777777" w:rsidR="003361E1" w:rsidRPr="0075785C" w:rsidRDefault="003361E1" w:rsidP="00B32F29">
            <w:pPr>
              <w:rPr>
                <w:sz w:val="20"/>
                <w:szCs w:val="20"/>
              </w:rPr>
            </w:pPr>
            <w:r w:rsidRPr="0075785C">
              <w:rPr>
                <w:sz w:val="20"/>
                <w:szCs w:val="20"/>
              </w:rPr>
              <w:t>191</w:t>
            </w:r>
          </w:p>
        </w:tc>
        <w:tc>
          <w:tcPr>
            <w:tcW w:w="3119" w:type="dxa"/>
          </w:tcPr>
          <w:p w14:paraId="2761A1E8" w14:textId="4867BD8F" w:rsidR="003361E1" w:rsidRPr="009C6EDE" w:rsidRDefault="003361E1" w:rsidP="00B32F29">
            <w:pPr>
              <w:widowControl w:val="0"/>
              <w:autoSpaceDE w:val="0"/>
              <w:autoSpaceDN w:val="0"/>
              <w:adjustRightInd w:val="0"/>
              <w:rPr>
                <w:rFonts w:ascii="Roboto" w:hAnsi="Roboto" w:cs="Roboto"/>
                <w:b/>
                <w:bCs/>
                <w:color w:val="000000"/>
                <w:sz w:val="20"/>
                <w:szCs w:val="20"/>
              </w:rPr>
            </w:pPr>
            <w:r>
              <w:rPr>
                <w:rFonts w:ascii="Roboto" w:hAnsi="Roboto" w:cs="Roboto"/>
                <w:b/>
                <w:bCs/>
                <w:color w:val="000000"/>
                <w:sz w:val="20"/>
                <w:szCs w:val="20"/>
              </w:rPr>
              <w:t xml:space="preserve">Text vyhlásenia </w:t>
            </w:r>
            <w:r w:rsidR="00BD6E32">
              <w:rPr>
                <w:rFonts w:ascii="Roboto" w:hAnsi="Roboto" w:cs="Roboto"/>
                <w:b/>
                <w:bCs/>
                <w:color w:val="000000"/>
                <w:sz w:val="20"/>
                <w:szCs w:val="20"/>
              </w:rPr>
              <w:t>SO</w:t>
            </w:r>
          </w:p>
          <w:p w14:paraId="678D1726" w14:textId="77777777" w:rsidR="003361E1" w:rsidRPr="0075785C" w:rsidRDefault="003361E1" w:rsidP="00B32F29">
            <w:pPr>
              <w:widowControl w:val="0"/>
              <w:autoSpaceDE w:val="0"/>
              <w:autoSpaceDN w:val="0"/>
              <w:adjustRightInd w:val="0"/>
              <w:rPr>
                <w:rFonts w:ascii="Roboto" w:hAnsi="Roboto"/>
                <w:sz w:val="20"/>
                <w:szCs w:val="20"/>
              </w:rPr>
            </w:pPr>
          </w:p>
        </w:tc>
        <w:tc>
          <w:tcPr>
            <w:tcW w:w="5239" w:type="dxa"/>
          </w:tcPr>
          <w:p w14:paraId="2ABDECCA" w14:textId="3A55F928" w:rsidR="003361E1" w:rsidRDefault="003361E1" w:rsidP="00B32F29">
            <w:pPr>
              <w:rPr>
                <w:sz w:val="18"/>
                <w:szCs w:val="18"/>
              </w:rPr>
            </w:pPr>
            <w:r w:rsidRPr="003E40E3">
              <w:rPr>
                <w:sz w:val="18"/>
                <w:szCs w:val="18"/>
              </w:rPr>
              <w:t>Automaticky vyplnené</w:t>
            </w:r>
            <w:r>
              <w:rPr>
                <w:sz w:val="18"/>
                <w:szCs w:val="18"/>
              </w:rPr>
              <w:t xml:space="preserve"> </w:t>
            </w:r>
          </w:p>
          <w:p w14:paraId="3D68645F" w14:textId="0F444069" w:rsidR="005876FD" w:rsidRPr="00800AEB" w:rsidRDefault="005876FD" w:rsidP="00B26CDE">
            <w:pPr>
              <w:pStyle w:val="Odsekzoznamu"/>
              <w:autoSpaceDE w:val="0"/>
              <w:autoSpaceDN w:val="0"/>
              <w:adjustRightInd w:val="0"/>
              <w:spacing w:before="120" w:after="120"/>
              <w:rPr>
                <w:rFonts w:ascii="Arial Narrow" w:hAnsi="Arial Narrow" w:cs="Times New Roman"/>
                <w:color w:val="000000"/>
                <w:sz w:val="20"/>
                <w:szCs w:val="20"/>
              </w:rPr>
            </w:pPr>
          </w:p>
        </w:tc>
      </w:tr>
      <w:tr w:rsidR="003361E1" w:rsidRPr="0075785C" w14:paraId="3E98D7AC" w14:textId="77777777" w:rsidTr="00B32F29">
        <w:tc>
          <w:tcPr>
            <w:tcW w:w="704" w:type="dxa"/>
          </w:tcPr>
          <w:p w14:paraId="5A9E974B" w14:textId="77777777" w:rsidR="003361E1" w:rsidRPr="0075785C" w:rsidRDefault="003361E1" w:rsidP="00B32F29">
            <w:pPr>
              <w:rPr>
                <w:sz w:val="20"/>
                <w:szCs w:val="20"/>
              </w:rPr>
            </w:pPr>
            <w:r w:rsidRPr="0075785C">
              <w:rPr>
                <w:sz w:val="20"/>
                <w:szCs w:val="20"/>
              </w:rPr>
              <w:t>192</w:t>
            </w:r>
          </w:p>
        </w:tc>
        <w:tc>
          <w:tcPr>
            <w:tcW w:w="3119" w:type="dxa"/>
          </w:tcPr>
          <w:p w14:paraId="111EFE7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w:t>
            </w:r>
            <w:r w:rsidRPr="009C6EDE">
              <w:rPr>
                <w:rFonts w:ascii="Roboto" w:hAnsi="Roboto" w:cs="Roboto"/>
                <w:b/>
                <w:bCs/>
                <w:color w:val="000000"/>
                <w:sz w:val="20"/>
                <w:szCs w:val="20"/>
              </w:rPr>
              <w:t>ext vy</w:t>
            </w:r>
            <w:r>
              <w:rPr>
                <w:rFonts w:ascii="Roboto" w:hAnsi="Roboto" w:cs="Roboto"/>
                <w:b/>
                <w:bCs/>
                <w:color w:val="000000"/>
                <w:sz w:val="20"/>
                <w:szCs w:val="20"/>
              </w:rPr>
              <w:t>hlásenia PPP</w:t>
            </w:r>
          </w:p>
          <w:p w14:paraId="6D145253" w14:textId="77777777" w:rsidR="003361E1" w:rsidRPr="0075785C" w:rsidRDefault="003361E1" w:rsidP="00B32F29">
            <w:pPr>
              <w:widowControl w:val="0"/>
              <w:autoSpaceDE w:val="0"/>
              <w:autoSpaceDN w:val="0"/>
              <w:adjustRightInd w:val="0"/>
              <w:rPr>
                <w:rFonts w:ascii="Roboto" w:hAnsi="Roboto" w:cs="Roboto"/>
                <w:color w:val="000000"/>
                <w:sz w:val="20"/>
                <w:szCs w:val="20"/>
              </w:rPr>
            </w:pPr>
          </w:p>
        </w:tc>
        <w:tc>
          <w:tcPr>
            <w:tcW w:w="5239" w:type="dxa"/>
          </w:tcPr>
          <w:p w14:paraId="3FA71E1B" w14:textId="61B6AB8B" w:rsidR="00B26CDE" w:rsidRPr="009C6EDE" w:rsidRDefault="004F0696" w:rsidP="00B26CDE">
            <w:pPr>
              <w:rPr>
                <w:sz w:val="18"/>
                <w:szCs w:val="18"/>
              </w:rPr>
            </w:pPr>
            <w:r w:rsidRPr="009C6EDE" w:rsidDel="004F0696">
              <w:rPr>
                <w:sz w:val="18"/>
                <w:szCs w:val="18"/>
              </w:rPr>
              <w:t xml:space="preserve"> </w:t>
            </w:r>
          </w:p>
          <w:p w14:paraId="1CA344F3" w14:textId="5AE7276B" w:rsidR="00800AEB" w:rsidRPr="009C6EDE" w:rsidRDefault="00800AEB" w:rsidP="00800AEB">
            <w:pPr>
              <w:rPr>
                <w:sz w:val="18"/>
                <w:szCs w:val="18"/>
              </w:rPr>
            </w:pPr>
          </w:p>
        </w:tc>
      </w:tr>
      <w:tr w:rsidR="003361E1" w:rsidRPr="0075785C" w14:paraId="73BEAA69" w14:textId="77777777" w:rsidTr="00B32F29">
        <w:tc>
          <w:tcPr>
            <w:tcW w:w="704" w:type="dxa"/>
          </w:tcPr>
          <w:p w14:paraId="0896C092" w14:textId="77777777" w:rsidR="003361E1" w:rsidRPr="0075785C" w:rsidRDefault="003361E1" w:rsidP="00B32F29">
            <w:pPr>
              <w:rPr>
                <w:sz w:val="20"/>
                <w:szCs w:val="20"/>
              </w:rPr>
            </w:pPr>
            <w:r w:rsidRPr="0075785C">
              <w:rPr>
                <w:sz w:val="20"/>
                <w:szCs w:val="20"/>
              </w:rPr>
              <w:t>193</w:t>
            </w:r>
          </w:p>
        </w:tc>
        <w:tc>
          <w:tcPr>
            <w:tcW w:w="3119" w:type="dxa"/>
          </w:tcPr>
          <w:p w14:paraId="1A6667C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Miesto podpisu</w:t>
            </w:r>
          </w:p>
        </w:tc>
        <w:tc>
          <w:tcPr>
            <w:tcW w:w="5239" w:type="dxa"/>
          </w:tcPr>
          <w:p w14:paraId="65A7DC63" w14:textId="77777777" w:rsidR="003361E1" w:rsidRPr="009C6EDE" w:rsidRDefault="003361E1" w:rsidP="00B32F29">
            <w:pPr>
              <w:rPr>
                <w:sz w:val="18"/>
                <w:szCs w:val="18"/>
              </w:rPr>
            </w:pPr>
            <w:r w:rsidRPr="009C6EDE">
              <w:rPr>
                <w:sz w:val="18"/>
                <w:szCs w:val="18"/>
              </w:rPr>
              <w:t>Vypĺňa žiadateľ</w:t>
            </w:r>
          </w:p>
        </w:tc>
      </w:tr>
      <w:tr w:rsidR="003361E1" w:rsidRPr="0075785C" w14:paraId="7B2EBA97" w14:textId="77777777" w:rsidTr="00B32F29">
        <w:tc>
          <w:tcPr>
            <w:tcW w:w="704" w:type="dxa"/>
          </w:tcPr>
          <w:p w14:paraId="749C8649" w14:textId="77777777" w:rsidR="003361E1" w:rsidRPr="0075785C" w:rsidRDefault="003361E1" w:rsidP="00B32F29">
            <w:pPr>
              <w:rPr>
                <w:sz w:val="20"/>
                <w:szCs w:val="20"/>
              </w:rPr>
            </w:pPr>
            <w:r w:rsidRPr="0075785C">
              <w:rPr>
                <w:sz w:val="20"/>
                <w:szCs w:val="20"/>
              </w:rPr>
              <w:t>194</w:t>
            </w:r>
          </w:p>
        </w:tc>
        <w:tc>
          <w:tcPr>
            <w:tcW w:w="3119" w:type="dxa"/>
          </w:tcPr>
          <w:p w14:paraId="33D8A05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Dátum podpisu</w:t>
            </w:r>
          </w:p>
        </w:tc>
        <w:tc>
          <w:tcPr>
            <w:tcW w:w="5239" w:type="dxa"/>
          </w:tcPr>
          <w:p w14:paraId="188D2E1D" w14:textId="77777777" w:rsidR="003361E1" w:rsidRPr="009C6EDE" w:rsidRDefault="003361E1" w:rsidP="00B32F29">
            <w:pPr>
              <w:rPr>
                <w:sz w:val="18"/>
                <w:szCs w:val="18"/>
              </w:rPr>
            </w:pPr>
            <w:r w:rsidRPr="009C6EDE">
              <w:rPr>
                <w:sz w:val="18"/>
                <w:szCs w:val="18"/>
              </w:rPr>
              <w:t>Vypĺňa žiadateľ</w:t>
            </w:r>
          </w:p>
        </w:tc>
      </w:tr>
      <w:tr w:rsidR="003361E1" w:rsidRPr="0075785C" w14:paraId="69830881" w14:textId="77777777" w:rsidTr="00B32F29">
        <w:tc>
          <w:tcPr>
            <w:tcW w:w="704" w:type="dxa"/>
          </w:tcPr>
          <w:p w14:paraId="4AB92B91" w14:textId="77777777" w:rsidR="003361E1" w:rsidRPr="0075785C" w:rsidRDefault="003361E1" w:rsidP="00B32F29">
            <w:pPr>
              <w:rPr>
                <w:sz w:val="20"/>
                <w:szCs w:val="20"/>
              </w:rPr>
            </w:pPr>
            <w:r w:rsidRPr="0075785C">
              <w:rPr>
                <w:sz w:val="20"/>
                <w:szCs w:val="20"/>
              </w:rPr>
              <w:t>195</w:t>
            </w:r>
          </w:p>
        </w:tc>
        <w:tc>
          <w:tcPr>
            <w:tcW w:w="3119" w:type="dxa"/>
          </w:tcPr>
          <w:p w14:paraId="3CC92521"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Titul, meno a priezvisko štatutárneho orgánu </w:t>
            </w:r>
          </w:p>
        </w:tc>
        <w:tc>
          <w:tcPr>
            <w:tcW w:w="5239" w:type="dxa"/>
          </w:tcPr>
          <w:p w14:paraId="0BA23976" w14:textId="77777777" w:rsidR="003361E1" w:rsidRPr="009C6EDE" w:rsidRDefault="003361E1" w:rsidP="00B32F29">
            <w:pPr>
              <w:rPr>
                <w:sz w:val="18"/>
                <w:szCs w:val="18"/>
              </w:rPr>
            </w:pPr>
            <w:r>
              <w:rPr>
                <w:sz w:val="18"/>
                <w:szCs w:val="18"/>
              </w:rPr>
              <w:t>Ž</w:t>
            </w:r>
            <w:r w:rsidRPr="009C6EDE">
              <w:rPr>
                <w:sz w:val="18"/>
                <w:szCs w:val="18"/>
              </w:rPr>
              <w:t>iadateľ</w:t>
            </w:r>
            <w:r>
              <w:rPr>
                <w:sz w:val="18"/>
                <w:szCs w:val="18"/>
              </w:rPr>
              <w:t xml:space="preserve"> priradí oprávnené osoby</w:t>
            </w:r>
          </w:p>
        </w:tc>
      </w:tr>
      <w:tr w:rsidR="003361E1" w:rsidRPr="0075785C" w14:paraId="3958327B" w14:textId="77777777" w:rsidTr="00B32F29">
        <w:tc>
          <w:tcPr>
            <w:tcW w:w="704" w:type="dxa"/>
          </w:tcPr>
          <w:p w14:paraId="62EA363F" w14:textId="77777777" w:rsidR="003361E1" w:rsidRPr="0075785C" w:rsidRDefault="003361E1" w:rsidP="00B32F29">
            <w:pPr>
              <w:rPr>
                <w:sz w:val="20"/>
                <w:szCs w:val="20"/>
              </w:rPr>
            </w:pPr>
            <w:r w:rsidRPr="0075785C">
              <w:rPr>
                <w:sz w:val="20"/>
                <w:szCs w:val="20"/>
              </w:rPr>
              <w:t>196</w:t>
            </w:r>
          </w:p>
        </w:tc>
        <w:tc>
          <w:tcPr>
            <w:tcW w:w="3119" w:type="dxa"/>
          </w:tcPr>
          <w:p w14:paraId="4E2FF29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207B682C" w14:textId="77777777" w:rsidR="003361E1" w:rsidRPr="009C6EDE" w:rsidRDefault="003361E1" w:rsidP="00B32F29">
            <w:pPr>
              <w:rPr>
                <w:sz w:val="18"/>
                <w:szCs w:val="18"/>
              </w:rPr>
            </w:pPr>
            <w:r w:rsidRPr="003E40E3">
              <w:rPr>
                <w:sz w:val="18"/>
                <w:szCs w:val="18"/>
              </w:rPr>
              <w:t>Automaticky vyplnené</w:t>
            </w:r>
          </w:p>
        </w:tc>
      </w:tr>
      <w:tr w:rsidR="003361E1" w:rsidRPr="0075785C" w14:paraId="52ECF6CC" w14:textId="77777777" w:rsidTr="00B32F29">
        <w:tc>
          <w:tcPr>
            <w:tcW w:w="704" w:type="dxa"/>
          </w:tcPr>
          <w:p w14:paraId="07957200" w14:textId="77777777" w:rsidR="003361E1" w:rsidRPr="0075785C" w:rsidRDefault="003361E1" w:rsidP="00B32F29">
            <w:pPr>
              <w:rPr>
                <w:sz w:val="20"/>
                <w:szCs w:val="20"/>
              </w:rPr>
            </w:pPr>
            <w:r w:rsidRPr="0075785C">
              <w:rPr>
                <w:sz w:val="20"/>
                <w:szCs w:val="20"/>
              </w:rPr>
              <w:t>197</w:t>
            </w:r>
          </w:p>
        </w:tc>
        <w:tc>
          <w:tcPr>
            <w:tcW w:w="3119" w:type="dxa"/>
          </w:tcPr>
          <w:p w14:paraId="0B43314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Podpis štatutárneho orgánu</w:t>
            </w:r>
          </w:p>
        </w:tc>
        <w:tc>
          <w:tcPr>
            <w:tcW w:w="5239" w:type="dxa"/>
          </w:tcPr>
          <w:p w14:paraId="2BC580DA" w14:textId="77777777" w:rsidR="003361E1" w:rsidRPr="009C6EDE" w:rsidRDefault="003361E1" w:rsidP="00B32F29">
            <w:pPr>
              <w:rPr>
                <w:sz w:val="18"/>
                <w:szCs w:val="18"/>
              </w:rPr>
            </w:pPr>
            <w:r w:rsidRPr="009C6EDE">
              <w:rPr>
                <w:sz w:val="18"/>
                <w:szCs w:val="18"/>
              </w:rPr>
              <w:t>Vypĺňa žiadateľ</w:t>
            </w:r>
            <w:r>
              <w:rPr>
                <w:sz w:val="18"/>
                <w:szCs w:val="18"/>
              </w:rPr>
              <w:t>. Uviesť vlastnoručný podpis a/alebo kvalifikovaný elektronický podpis</w:t>
            </w:r>
          </w:p>
        </w:tc>
      </w:tr>
      <w:tr w:rsidR="003361E1" w14:paraId="431C31F0" w14:textId="77777777" w:rsidTr="00B32F29">
        <w:tc>
          <w:tcPr>
            <w:tcW w:w="9062" w:type="dxa"/>
            <w:gridSpan w:val="3"/>
          </w:tcPr>
          <w:p w14:paraId="67C4D483"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t>16. Špecifické polia</w:t>
            </w:r>
          </w:p>
          <w:p w14:paraId="4084D640" w14:textId="7177D21C" w:rsidR="003361E1" w:rsidRPr="00F71CAF" w:rsidRDefault="003361E1" w:rsidP="00B32F29">
            <w:pPr>
              <w:widowControl w:val="0"/>
              <w:autoSpaceDE w:val="0"/>
              <w:autoSpaceDN w:val="0"/>
              <w:adjustRightInd w:val="0"/>
              <w:rPr>
                <w:rFonts w:ascii="Roboto" w:hAnsi="Roboto"/>
                <w:szCs w:val="24"/>
              </w:rPr>
            </w:pPr>
            <w:r w:rsidRPr="009C6EDE">
              <w:rPr>
                <w:sz w:val="18"/>
                <w:szCs w:val="18"/>
              </w:rPr>
              <w:t>Špecifické polia</w:t>
            </w:r>
            <w:r>
              <w:rPr>
                <w:sz w:val="18"/>
                <w:szCs w:val="18"/>
              </w:rPr>
              <w:t xml:space="preserve"> definuje </w:t>
            </w:r>
            <w:r w:rsidR="001D51E3" w:rsidRPr="00FA2CC4">
              <w:rPr>
                <w:sz w:val="18"/>
                <w:szCs w:val="18"/>
              </w:rPr>
              <w:t>SO</w:t>
            </w:r>
            <w:r>
              <w:rPr>
                <w:sz w:val="18"/>
                <w:szCs w:val="18"/>
              </w:rPr>
              <w:t xml:space="preserve"> vo výzve v prípade, ak požaduje od žiadateľa vyplnenie ďalších informácií, ktoré nie sú uvedené vo vzore ŽoNFP</w:t>
            </w:r>
          </w:p>
        </w:tc>
      </w:tr>
      <w:tr w:rsidR="003361E1" w:rsidRPr="0075785C" w14:paraId="5388F97F" w14:textId="77777777" w:rsidTr="00B32F29">
        <w:tc>
          <w:tcPr>
            <w:tcW w:w="704" w:type="dxa"/>
          </w:tcPr>
          <w:p w14:paraId="2BB4921D" w14:textId="77777777" w:rsidR="003361E1" w:rsidRPr="0075785C" w:rsidRDefault="003361E1" w:rsidP="00B32F29">
            <w:pPr>
              <w:rPr>
                <w:sz w:val="20"/>
                <w:szCs w:val="20"/>
              </w:rPr>
            </w:pPr>
            <w:r w:rsidRPr="0075785C">
              <w:rPr>
                <w:sz w:val="20"/>
                <w:szCs w:val="20"/>
              </w:rPr>
              <w:t>198</w:t>
            </w:r>
          </w:p>
        </w:tc>
        <w:tc>
          <w:tcPr>
            <w:tcW w:w="3119" w:type="dxa"/>
          </w:tcPr>
          <w:p w14:paraId="495638C7" w14:textId="77777777" w:rsidR="003361E1" w:rsidRPr="0075785C" w:rsidRDefault="003361E1" w:rsidP="00B32F29">
            <w:pPr>
              <w:widowControl w:val="0"/>
              <w:autoSpaceDE w:val="0"/>
              <w:autoSpaceDN w:val="0"/>
              <w:adjustRightInd w:val="0"/>
              <w:rPr>
                <w:rFonts w:ascii="Roboto" w:hAnsi="Roboto"/>
                <w:sz w:val="20"/>
                <w:szCs w:val="20"/>
              </w:rPr>
            </w:pPr>
            <w:r w:rsidRPr="009C6EDE">
              <w:rPr>
                <w:rFonts w:ascii="Roboto" w:hAnsi="Roboto" w:cs="Roboto"/>
                <w:b/>
                <w:bCs/>
                <w:color w:val="000000"/>
                <w:sz w:val="20"/>
                <w:szCs w:val="20"/>
              </w:rPr>
              <w:t>Názov špecifického poľa</w:t>
            </w:r>
          </w:p>
        </w:tc>
        <w:tc>
          <w:tcPr>
            <w:tcW w:w="5239" w:type="dxa"/>
          </w:tcPr>
          <w:p w14:paraId="0BCD06C2" w14:textId="77777777" w:rsidR="003361E1" w:rsidRPr="00E47F5C" w:rsidRDefault="003361E1" w:rsidP="00B32F29">
            <w:pPr>
              <w:rPr>
                <w:sz w:val="18"/>
                <w:szCs w:val="18"/>
              </w:rPr>
            </w:pPr>
            <w:r w:rsidRPr="003E40E3">
              <w:rPr>
                <w:sz w:val="18"/>
                <w:szCs w:val="18"/>
              </w:rPr>
              <w:t>Automaticky vyplnené</w:t>
            </w:r>
          </w:p>
        </w:tc>
      </w:tr>
      <w:tr w:rsidR="003361E1" w:rsidRPr="0075785C" w14:paraId="3048E635" w14:textId="77777777" w:rsidTr="00B32F29">
        <w:tc>
          <w:tcPr>
            <w:tcW w:w="704" w:type="dxa"/>
          </w:tcPr>
          <w:p w14:paraId="48D85FBE" w14:textId="77777777" w:rsidR="003361E1" w:rsidRPr="0075785C" w:rsidRDefault="003361E1" w:rsidP="00B32F29">
            <w:pPr>
              <w:rPr>
                <w:sz w:val="20"/>
                <w:szCs w:val="20"/>
              </w:rPr>
            </w:pPr>
            <w:r w:rsidRPr="0075785C">
              <w:rPr>
                <w:sz w:val="20"/>
                <w:szCs w:val="20"/>
              </w:rPr>
              <w:t>199</w:t>
            </w:r>
          </w:p>
        </w:tc>
        <w:tc>
          <w:tcPr>
            <w:tcW w:w="3119" w:type="dxa"/>
          </w:tcPr>
          <w:p w14:paraId="2FDDD75D" w14:textId="77777777" w:rsidR="003361E1" w:rsidRPr="0075785C" w:rsidRDefault="003361E1" w:rsidP="00B32F29">
            <w:pPr>
              <w:widowControl w:val="0"/>
              <w:autoSpaceDE w:val="0"/>
              <w:autoSpaceDN w:val="0"/>
              <w:adjustRightInd w:val="0"/>
              <w:rPr>
                <w:rFonts w:ascii="Roboto" w:hAnsi="Roboto"/>
                <w:sz w:val="20"/>
                <w:szCs w:val="20"/>
              </w:rPr>
            </w:pPr>
            <w:r w:rsidRPr="009C6EDE">
              <w:rPr>
                <w:rFonts w:ascii="Roboto" w:hAnsi="Roboto" w:cs="Roboto"/>
                <w:b/>
                <w:bCs/>
                <w:color w:val="000000"/>
                <w:sz w:val="20"/>
                <w:szCs w:val="20"/>
              </w:rPr>
              <w:t>Požadovaná hodnota</w:t>
            </w:r>
          </w:p>
        </w:tc>
        <w:tc>
          <w:tcPr>
            <w:tcW w:w="5239" w:type="dxa"/>
          </w:tcPr>
          <w:p w14:paraId="6C9BCE5E" w14:textId="77777777" w:rsidR="003361E1" w:rsidRPr="00E47F5C" w:rsidRDefault="003361E1" w:rsidP="00B32F29">
            <w:pPr>
              <w:rPr>
                <w:sz w:val="18"/>
                <w:szCs w:val="18"/>
              </w:rPr>
            </w:pPr>
            <w:r w:rsidRPr="003E40E3">
              <w:rPr>
                <w:sz w:val="18"/>
                <w:szCs w:val="18"/>
              </w:rPr>
              <w:t xml:space="preserve">Žiadateľ zadá/zaškrtne požadovanú hodnotu na základe špecifikácie </w:t>
            </w:r>
            <w:r>
              <w:rPr>
                <w:sz w:val="18"/>
                <w:szCs w:val="18"/>
              </w:rPr>
              <w:t>vo</w:t>
            </w:r>
            <w:r w:rsidRPr="003E40E3">
              <w:rPr>
                <w:sz w:val="18"/>
                <w:szCs w:val="18"/>
              </w:rPr>
              <w:t xml:space="preserve"> výzve. Opakuje sa za počet relevantných špecifických polí </w:t>
            </w:r>
            <w:r>
              <w:rPr>
                <w:sz w:val="18"/>
                <w:szCs w:val="18"/>
              </w:rPr>
              <w:t>definovaných vo</w:t>
            </w:r>
            <w:r w:rsidRPr="003E40E3">
              <w:rPr>
                <w:sz w:val="18"/>
                <w:szCs w:val="18"/>
              </w:rPr>
              <w:t xml:space="preserve"> výzve</w:t>
            </w:r>
          </w:p>
        </w:tc>
      </w:tr>
    </w:tbl>
    <w:p w14:paraId="77B4550B" w14:textId="77777777" w:rsidR="003361E1" w:rsidRDefault="003361E1" w:rsidP="003361E1"/>
    <w:p w14:paraId="5C2F865F" w14:textId="77777777" w:rsidR="003361E1" w:rsidRDefault="003361E1">
      <w:pPr>
        <w:jc w:val="left"/>
      </w:pPr>
    </w:p>
    <w:sectPr w:rsidR="003361E1" w:rsidSect="00E71849">
      <w:headerReference w:type="default" r:id="rId15"/>
      <w:footerReference w:type="default" r:id="rId1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0FB8CAD" w14:textId="77777777" w:rsidR="008C4653" w:rsidRDefault="008C4653" w:rsidP="00297396">
      <w:pPr>
        <w:spacing w:after="0" w:line="240" w:lineRule="auto"/>
      </w:pPr>
      <w:r>
        <w:separator/>
      </w:r>
    </w:p>
  </w:endnote>
  <w:endnote w:type="continuationSeparator" w:id="0">
    <w:p w14:paraId="3450E73B" w14:textId="77777777" w:rsidR="008C4653" w:rsidRDefault="008C4653" w:rsidP="002973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43" w:usb2="00000009" w:usb3="00000000" w:csb0="000001FF" w:csb1="00000000"/>
  </w:font>
  <w:font w:name="Roboto">
    <w:altName w:val="Times New Roman"/>
    <w:panose1 w:val="00000000000000000000"/>
    <w:charset w:val="EE"/>
    <w:family w:val="auto"/>
    <w:notTrueType/>
    <w:pitch w:val="default"/>
    <w:sig w:usb0="00000005" w:usb1="00000000" w:usb2="00000000" w:usb3="00000000" w:csb0="00000002" w:csb1="00000000"/>
  </w:font>
  <w:font w:name="Verdana">
    <w:panose1 w:val="020B0604030504040204"/>
    <w:charset w:val="EE"/>
    <w:family w:val="swiss"/>
    <w:pitch w:val="variable"/>
    <w:sig w:usb0="A10006FF" w:usb1="4000205B" w:usb2="00000010" w:usb3="00000000" w:csb0="0000019F" w:csb1="00000000"/>
  </w:font>
  <w:font w:name="Century Gothic">
    <w:panose1 w:val="020B0502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8E4120" w14:textId="77777777" w:rsidR="00EC0DA3" w:rsidRPr="00016F1C" w:rsidRDefault="00EC0DA3" w:rsidP="00016F1C">
    <w:pPr>
      <w:tabs>
        <w:tab w:val="center" w:pos="4536"/>
        <w:tab w:val="right" w:pos="9072"/>
      </w:tabs>
      <w:spacing w:after="0" w:line="240" w:lineRule="auto"/>
      <w:jc w:val="right"/>
      <w:rPr>
        <w:rFonts w:eastAsia="Times New Roman" w:cs="Times New Roman"/>
        <w:szCs w:val="24"/>
        <w:lang w:eastAsia="sk-SK"/>
      </w:rPr>
    </w:pPr>
    <w:r w:rsidRPr="00016F1C">
      <w:rPr>
        <w:rFonts w:eastAsia="Times New Roman" w:cs="Times New Roman"/>
        <w:szCs w:val="24"/>
        <w:lang w:eastAsia="sk-SK"/>
      </w:rPr>
      <w:t xml:space="preserve"> </w:t>
    </w:r>
  </w:p>
  <w:p w14:paraId="08653521" w14:textId="77777777" w:rsidR="00EC0DA3" w:rsidRDefault="00EC0DA3" w:rsidP="00570367">
    <w:pPr>
      <w:tabs>
        <w:tab w:val="center" w:pos="4536"/>
        <w:tab w:val="right" w:pos="9072"/>
      </w:tabs>
      <w:spacing w:after="0" w:line="240" w:lineRule="auto"/>
      <w:jc w:val="right"/>
      <w:rPr>
        <w:rFonts w:eastAsia="Times New Roman" w:cs="Times New Roman"/>
        <w:szCs w:val="24"/>
        <w:lang w:eastAsia="sk-SK"/>
      </w:rPr>
    </w:pPr>
  </w:p>
  <w:p w14:paraId="2DB3F7EC" w14:textId="77777777" w:rsidR="00EC0DA3" w:rsidRPr="00570367" w:rsidRDefault="00EC0DA3" w:rsidP="00E7322F">
    <w:pPr>
      <w:tabs>
        <w:tab w:val="center" w:pos="4536"/>
        <w:tab w:val="right" w:pos="9072"/>
      </w:tabs>
      <w:spacing w:after="0" w:line="240" w:lineRule="auto"/>
      <w:rPr>
        <w:rFonts w:eastAsia="Times New Roman" w:cs="Times New Roman"/>
        <w:szCs w:val="24"/>
        <w:lang w:eastAsia="sk-SK"/>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012D16" w14:textId="77777777" w:rsidR="008C4653" w:rsidRDefault="008C4653" w:rsidP="00297396">
      <w:pPr>
        <w:spacing w:after="0" w:line="240" w:lineRule="auto"/>
      </w:pPr>
      <w:r>
        <w:separator/>
      </w:r>
    </w:p>
  </w:footnote>
  <w:footnote w:type="continuationSeparator" w:id="0">
    <w:p w14:paraId="1812CC91" w14:textId="77777777" w:rsidR="008C4653" w:rsidRDefault="008C4653" w:rsidP="00297396">
      <w:pPr>
        <w:spacing w:after="0" w:line="240" w:lineRule="auto"/>
      </w:pPr>
      <w:r>
        <w:continuationSeparator/>
      </w:r>
    </w:p>
  </w:footnote>
  <w:footnote w:id="1">
    <w:p w14:paraId="0CB71B92" w14:textId="77777777" w:rsidR="00EC0DA3" w:rsidRPr="00011074" w:rsidRDefault="00EC0DA3" w:rsidP="00072AE1">
      <w:pPr>
        <w:pStyle w:val="Textpoznmkypodiarou"/>
        <w:rPr>
          <w:rFonts w:ascii="Arial Narrow" w:hAnsi="Arial Narrow"/>
          <w:sz w:val="16"/>
          <w:szCs w:val="16"/>
        </w:rPr>
      </w:pPr>
      <w:r w:rsidRPr="00011074">
        <w:rPr>
          <w:rStyle w:val="Odkaznapoznmkupodiarou"/>
          <w:rFonts w:ascii="Arial Narrow" w:hAnsi="Arial Narrow"/>
          <w:sz w:val="16"/>
          <w:szCs w:val="16"/>
        </w:rPr>
        <w:footnoteRef/>
      </w:r>
      <w:r w:rsidRPr="00011074">
        <w:rPr>
          <w:rFonts w:ascii="Arial Narrow" w:hAnsi="Arial Narrow"/>
          <w:sz w:val="16"/>
          <w:szCs w:val="16"/>
        </w:rPr>
        <w:t xml:space="preserve"> </w:t>
      </w:r>
      <w:r w:rsidRPr="00011074">
        <w:rPr>
          <w:rFonts w:ascii="Arial Narrow" w:hAnsi="Arial Narrow" w:cs="Verdana"/>
          <w:sz w:val="16"/>
          <w:szCs w:val="16"/>
        </w:rPr>
        <w:t>Napr. Európa 2020, Špecifické odporúčania pre krajinu pre daný rok, Národný program reforiem a pod.</w:t>
      </w:r>
    </w:p>
  </w:footnote>
  <w:footnote w:id="2">
    <w:p w14:paraId="67A96E27" w14:textId="5A90D9C0" w:rsidR="00EC0DA3" w:rsidDel="00072AE1" w:rsidRDefault="00EC0DA3" w:rsidP="00072AE1">
      <w:pPr>
        <w:pStyle w:val="Textpoznmkypodiarou"/>
        <w:rPr>
          <w:del w:id="15" w:author="Autor"/>
        </w:rPr>
      </w:pPr>
    </w:p>
  </w:footnote>
  <w:footnote w:id="3">
    <w:p w14:paraId="69F3BE42" w14:textId="1AEDE978" w:rsidR="00EC0DA3" w:rsidRPr="00B77D8D" w:rsidDel="00072AE1" w:rsidRDefault="00EC0DA3" w:rsidP="00072AE1">
      <w:pPr>
        <w:pStyle w:val="Textpoznmkypodiarou"/>
        <w:rPr>
          <w:del w:id="16" w:author="Autor"/>
          <w:rFonts w:ascii="Arial Narrow" w:hAnsi="Arial Narrow"/>
          <w:sz w:val="16"/>
          <w:szCs w:val="16"/>
        </w:rPr>
      </w:pPr>
    </w:p>
  </w:footnote>
  <w:footnote w:id="4">
    <w:p w14:paraId="28601FDD" w14:textId="069F1CD6" w:rsidR="00EC0DA3" w:rsidRDefault="00EC0DA3" w:rsidP="00A31742">
      <w:pPr>
        <w:pStyle w:val="Textpoznmkypodiarou"/>
        <w:rPr>
          <w:sz w:val="16"/>
          <w:szCs w:val="16"/>
        </w:rPr>
      </w:pPr>
      <w:r>
        <w:rPr>
          <w:rStyle w:val="Odkaznapoznmkupodiarou"/>
        </w:rPr>
        <w:footnoteRef/>
      </w:r>
      <w:r>
        <w:t xml:space="preserve"> </w:t>
      </w:r>
      <w:r w:rsidRPr="00AD41AC">
        <w:rPr>
          <w:sz w:val="16"/>
          <w:szCs w:val="16"/>
        </w:rPr>
        <w:t xml:space="preserve">Žiadateľ uvedie aké verejné obstarávania sa plánujú realizovať (aký tovar/služba/práca bude predmetom verejného obstarávania) v rámci projektu a identifikuje druh obstarávania, ktorý bude v rámci daného verejného obstarávania realizovaný. V prípade, ak je verejné obstarávanie už vyhlásené alebo zrealizované, žiadateľ uvedie názov tohto verejného obstarávania. V prípade, ak je verejné obstarávanie už vyhlásené alebo zrealizované, žiadateľ v časti Poznámka identifikuje toto VO číslom oznámenia o vyhlásení VO, resp. číslom výzvy na predloženie ponúk. </w:t>
      </w:r>
      <w:r>
        <w:rPr>
          <w:sz w:val="16"/>
          <w:szCs w:val="16"/>
        </w:rPr>
        <w:t>SO</w:t>
      </w:r>
      <w:r w:rsidRPr="00AD41AC">
        <w:rPr>
          <w:sz w:val="16"/>
          <w:szCs w:val="16"/>
        </w:rPr>
        <w:t xml:space="preserve"> je oprávnený vo výzve stanoviť limit pre VO, ktorý je povinný žiadateľ v ŽoNFP uviesť (napr. VO od podlimitných zákaziek vyššie). V prípade, ak je podmienkou poskytnutia príspevku podmienka mať zrealizované VO, ktoré je overované v procese konania o ŽoNFP, v tejto časti sa uvádzajú údaje za všetky plánované aj zrealizované VO, pričom sekcia ,,Verejné obstarávanie“ umožní overiť, či hodnota VO predstavuje podmienku 30 % z hodnoty NFP a teda či takéto VO musí byť zrealizované a podlieha overeniu v procese konania o ŽoNFP. </w:t>
      </w:r>
      <w:r w:rsidRPr="00883F6F">
        <w:rPr>
          <w:sz w:val="16"/>
          <w:szCs w:val="16"/>
        </w:rPr>
        <w:t>V prípade, ak žiadateľ uvedie  už zrealizované VO, je povinný nahrať do ITMS 2014+ kompletnú dokumentáciu k týmto VO (súťažné podklady, oznámenie o vyhlásení VO, dokumentáciu z priebehu VO, zmluvu s víťazom VO) už v čase predkladania žiadosti o NFP.</w:t>
      </w:r>
    </w:p>
    <w:p w14:paraId="2720C4B0" w14:textId="77777777" w:rsidR="00EC0DA3" w:rsidRPr="00883F6F" w:rsidRDefault="00EC0DA3" w:rsidP="00883F6F">
      <w:pPr>
        <w:pStyle w:val="Textpoznmkypodiarou"/>
        <w:rPr>
          <w:sz w:val="16"/>
          <w:szCs w:val="16"/>
        </w:rPr>
      </w:pPr>
      <w:r w:rsidRPr="00883F6F">
        <w:rPr>
          <w:sz w:val="16"/>
          <w:szCs w:val="16"/>
        </w:rPr>
        <w:t>Minimálny rozsah dokumentácie predkladanej elektronicky, v prípade už zrealizovaných podlimitných a nadlimitných zákaziek, ktorý je definovaný  rozsahom  dokumentácie zverejňovanej v profile podľa  §  64  ZVO v závislosti od hodnoty a typu zákazky (pozn.: uvedená povinnosť platí pre všetkých žiadateľov a nevzťahuje sa na informácie podľa § 64 ods. 1  písm. d) a písm. e) ZVO).  V  prípade  ponúk  jednotlivých  uchádzačov,  je  povinnosťou  žiadateľ predložiť cez ITMS 2014+ iba ponuku úspešného uchádzača.</w:t>
      </w:r>
    </w:p>
    <w:p w14:paraId="2F266B61" w14:textId="77777777" w:rsidR="00EC0DA3" w:rsidRPr="00883F6F" w:rsidRDefault="00EC0DA3" w:rsidP="00883F6F">
      <w:pPr>
        <w:pStyle w:val="Textpoznmkypodiarou"/>
        <w:rPr>
          <w:sz w:val="16"/>
          <w:szCs w:val="16"/>
        </w:rPr>
      </w:pPr>
      <w:r w:rsidRPr="00883F6F">
        <w:rPr>
          <w:sz w:val="16"/>
          <w:szCs w:val="16"/>
        </w:rPr>
        <w:t>Minimálny rozsah dokumentácie, ktorú žiadateľ povinne predkladá prostredníctvom ITMS 2014+ v prípade už zrealizovaných zákaziek s nízkou hodnotou, je výzva na predkladanie ponúk (neplatí pre zákazky do 15000 EUR, ak ide o internetový prieskum), zápisnica z vyhodnotenia ponúk, zmluva s úspešným uchádzačom alebo akceptovaná objednávka.</w:t>
      </w:r>
    </w:p>
    <w:p w14:paraId="6FF2411A" w14:textId="77777777" w:rsidR="00EC0DA3" w:rsidRPr="00883F6F" w:rsidRDefault="00EC0DA3" w:rsidP="00883F6F">
      <w:pPr>
        <w:pStyle w:val="Textpoznmkypodiarou"/>
        <w:rPr>
          <w:sz w:val="16"/>
          <w:szCs w:val="16"/>
        </w:rPr>
      </w:pPr>
      <w:r w:rsidRPr="00883F6F">
        <w:rPr>
          <w:sz w:val="16"/>
          <w:szCs w:val="16"/>
        </w:rPr>
        <w:t xml:space="preserve">Minimálny rozsah dokumentácie, ktorú žiadateľ povinne predkladá prostredníctvom ITMS 2014+ v prípade už zrealizovaných zákaziek nespadajúcich pod ZVO, je výzva na predkladanie ponúk (ak je relevantné), odôvodnenie použitia výnimky v zmysle § 1 ZVO, zápisnica z vyhodnotenia ponúk a zmluva s úspešným uchádzačom. </w:t>
      </w:r>
    </w:p>
    <w:p w14:paraId="3BB86C9F" w14:textId="77777777" w:rsidR="00EC0DA3" w:rsidRPr="00883F6F" w:rsidRDefault="00EC0DA3" w:rsidP="00883F6F">
      <w:pPr>
        <w:pStyle w:val="Textpoznmkypodiarou"/>
        <w:rPr>
          <w:sz w:val="16"/>
          <w:szCs w:val="16"/>
        </w:rPr>
      </w:pPr>
      <w:r w:rsidRPr="00883F6F">
        <w:rPr>
          <w:sz w:val="16"/>
          <w:szCs w:val="16"/>
        </w:rPr>
        <w:t>Minimálny rozsah dokumentácie, ktorú žiadateľ povinne predkladá prostredníctvom ITMS 2014+ v prípade už zrealizovaných zákaziek zadávaných s využitím EKS je objednávkový formulár a zmluva s úspešným uchádzačom.</w:t>
      </w:r>
    </w:p>
    <w:p w14:paraId="2D2BD213" w14:textId="77777777" w:rsidR="00EC0DA3" w:rsidRPr="00883F6F" w:rsidRDefault="00EC0DA3" w:rsidP="00883F6F">
      <w:pPr>
        <w:pStyle w:val="Textpoznmkypodiarou"/>
        <w:rPr>
          <w:sz w:val="16"/>
          <w:szCs w:val="16"/>
        </w:rPr>
      </w:pPr>
      <w:r w:rsidRPr="00883F6F">
        <w:rPr>
          <w:sz w:val="16"/>
          <w:szCs w:val="16"/>
        </w:rPr>
        <w:t>V prípade, že žiadateľ už realizuje v minulosti schválený projekt a určité pripravované/v realizácii/zrealizované VO už má v systéme ITMS+ zadané a plánuje z tohto VO čerpať finančné prostriedky aj v rámci predkladanej ŽoNFP, takéto VO nenahráva do ITMS+ opätovne, ale toto len priradí k ŽoNFP v ITMS+.</w:t>
      </w:r>
    </w:p>
    <w:p w14:paraId="18238E8F" w14:textId="77777777" w:rsidR="00EC0DA3" w:rsidRPr="00883F6F" w:rsidRDefault="00EC0DA3" w:rsidP="00A31742">
      <w:pPr>
        <w:pStyle w:val="Textpoznmkypodiarou"/>
        <w:rPr>
          <w:sz w:val="16"/>
          <w:szCs w:val="16"/>
        </w:rPr>
      </w:pPr>
    </w:p>
  </w:footnote>
  <w:footnote w:id="5">
    <w:p w14:paraId="0AB322ED" w14:textId="77777777" w:rsidR="00EC0DA3" w:rsidRPr="00411F37" w:rsidRDefault="00EC0DA3" w:rsidP="000640A0">
      <w:pPr>
        <w:shd w:val="clear" w:color="auto" w:fill="FFFFFF" w:themeFill="background1"/>
        <w:spacing w:after="0" w:line="240" w:lineRule="auto"/>
        <w:ind w:left="142" w:hanging="142"/>
        <w:rPr>
          <w:rFonts w:ascii="Arial Narrow" w:hAnsi="Arial Narrow"/>
          <w:bCs/>
          <w:sz w:val="16"/>
          <w:szCs w:val="16"/>
        </w:rPr>
      </w:pPr>
      <w:r w:rsidRPr="00411F37">
        <w:rPr>
          <w:rStyle w:val="Odkaznapoznmkupodiarou"/>
          <w:rFonts w:ascii="Arial Narrow" w:hAnsi="Arial Narrow"/>
          <w:sz w:val="16"/>
          <w:szCs w:val="16"/>
        </w:rPr>
        <w:footnoteRef/>
      </w:r>
      <w:r w:rsidRPr="00411F37">
        <w:rPr>
          <w:rFonts w:ascii="Arial Narrow" w:hAnsi="Arial Narrow"/>
          <w:sz w:val="16"/>
          <w:szCs w:val="16"/>
        </w:rPr>
        <w:t xml:space="preserve"> V prípade dosahovania straty, žiadateľ je povinný uviesť jej zdôvodnenie a uviesť spôsob zabezpečenia financovania realizácie projektu v takomto prípade.</w:t>
      </w:r>
    </w:p>
    <w:p w14:paraId="154F9612" w14:textId="77777777" w:rsidR="00EC0DA3" w:rsidRDefault="00EC0DA3" w:rsidP="000640A0">
      <w:pPr>
        <w:pStyle w:val="Textpoznmkypodiarou"/>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3F4D27" w14:textId="77777777" w:rsidR="00EC0DA3" w:rsidRDefault="00EC0DA3" w:rsidP="00F272A7">
    <w:pPr>
      <w:pStyle w:val="Hlavika"/>
    </w:pPr>
  </w:p>
  <w:p w14:paraId="2D7F7CA1" w14:textId="77777777" w:rsidR="00EC0DA3" w:rsidRPr="00627EA3" w:rsidRDefault="00EC0DA3" w:rsidP="00F272A7">
    <w:pPr>
      <w:pStyle w:val="Hlavika"/>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B570F2"/>
    <w:multiLevelType w:val="hybridMultilevel"/>
    <w:tmpl w:val="22A2FC6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109B41B5"/>
    <w:multiLevelType w:val="hybridMultilevel"/>
    <w:tmpl w:val="DE16764A"/>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13597EE8"/>
    <w:multiLevelType w:val="hybridMultilevel"/>
    <w:tmpl w:val="5D9A75F6"/>
    <w:lvl w:ilvl="0" w:tplc="DCCAD9C0">
      <w:start w:val="5"/>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17595905"/>
    <w:multiLevelType w:val="hybridMultilevel"/>
    <w:tmpl w:val="ABFC6368"/>
    <w:lvl w:ilvl="0" w:tplc="E358435C">
      <w:start w:val="1"/>
      <w:numFmt w:val="bullet"/>
      <w:lvlText w:val=""/>
      <w:lvlJc w:val="left"/>
      <w:pPr>
        <w:ind w:left="720" w:hanging="360"/>
      </w:pPr>
      <w:rPr>
        <w:rFonts w:ascii="Arial Narrow" w:hAnsi="Arial Narrow"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20830ADE"/>
    <w:multiLevelType w:val="hybridMultilevel"/>
    <w:tmpl w:val="0ACA287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213078C1"/>
    <w:multiLevelType w:val="hybridMultilevel"/>
    <w:tmpl w:val="91340BB8"/>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2EEB3A4A"/>
    <w:multiLevelType w:val="hybridMultilevel"/>
    <w:tmpl w:val="27288052"/>
    <w:lvl w:ilvl="0" w:tplc="3A343854">
      <w:start w:val="1"/>
      <w:numFmt w:val="bullet"/>
      <w:lvlText w:val=""/>
      <w:lvlJc w:val="left"/>
      <w:pPr>
        <w:ind w:left="720" w:hanging="360"/>
      </w:pPr>
      <w:rPr>
        <w:rFonts w:ascii="Arial Narrow" w:hAnsi="Arial Narrow"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39E12DE5"/>
    <w:multiLevelType w:val="multilevel"/>
    <w:tmpl w:val="5670A30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b w:val="0"/>
      </w:rPr>
    </w:lvl>
    <w:lvl w:ilvl="6">
      <w:start w:val="1"/>
      <w:numFmt w:val="decimal"/>
      <w:isLgl/>
      <w:lvlText w:val="%1.%2.%3.%4.%5.%6.%7."/>
      <w:lvlJc w:val="left"/>
      <w:pPr>
        <w:ind w:left="1800" w:hanging="1440"/>
      </w:pPr>
      <w:rPr>
        <w:rFonts w:hint="default"/>
        <w:b w:val="0"/>
      </w:rPr>
    </w:lvl>
    <w:lvl w:ilvl="7">
      <w:start w:val="1"/>
      <w:numFmt w:val="decimal"/>
      <w:isLgl/>
      <w:lvlText w:val="%1.%2.%3.%4.%5.%6.%7.%8."/>
      <w:lvlJc w:val="left"/>
      <w:pPr>
        <w:ind w:left="1800" w:hanging="1440"/>
      </w:pPr>
      <w:rPr>
        <w:rFonts w:hint="default"/>
        <w:b w:val="0"/>
      </w:rPr>
    </w:lvl>
    <w:lvl w:ilvl="8">
      <w:start w:val="1"/>
      <w:numFmt w:val="decimal"/>
      <w:isLgl/>
      <w:lvlText w:val="%1.%2.%3.%4.%5.%6.%7.%8.%9."/>
      <w:lvlJc w:val="left"/>
      <w:pPr>
        <w:ind w:left="2160" w:hanging="1800"/>
      </w:pPr>
      <w:rPr>
        <w:rFonts w:hint="default"/>
        <w:b w:val="0"/>
      </w:rPr>
    </w:lvl>
  </w:abstractNum>
  <w:abstractNum w:abstractNumId="8" w15:restartNumberingAfterBreak="0">
    <w:nsid w:val="518D4866"/>
    <w:multiLevelType w:val="hybridMultilevel"/>
    <w:tmpl w:val="73EC9014"/>
    <w:lvl w:ilvl="0" w:tplc="6424173E">
      <w:start w:val="1"/>
      <w:numFmt w:val="lowerLetter"/>
      <w:lvlText w:val="%1)"/>
      <w:lvlJc w:val="left"/>
      <w:pPr>
        <w:ind w:left="1440" w:hanging="360"/>
      </w:pPr>
      <w:rPr>
        <w:rFonts w:hint="default"/>
      </w:r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9" w15:restartNumberingAfterBreak="0">
    <w:nsid w:val="545F7D18"/>
    <w:multiLevelType w:val="hybridMultilevel"/>
    <w:tmpl w:val="CAF810A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56647920"/>
    <w:multiLevelType w:val="multilevel"/>
    <w:tmpl w:val="343A02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8AF0860"/>
    <w:multiLevelType w:val="hybridMultilevel"/>
    <w:tmpl w:val="112AEFE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63921CE0"/>
    <w:multiLevelType w:val="multilevel"/>
    <w:tmpl w:val="A880DAC4"/>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3" w15:restartNumberingAfterBreak="0">
    <w:nsid w:val="6B927C3A"/>
    <w:multiLevelType w:val="hybridMultilevel"/>
    <w:tmpl w:val="0A7A4F88"/>
    <w:lvl w:ilvl="0" w:tplc="4350B948">
      <w:numFmt w:val="bullet"/>
      <w:lvlText w:val="-"/>
      <w:lvlJc w:val="left"/>
      <w:pPr>
        <w:tabs>
          <w:tab w:val="num" w:pos="1068"/>
        </w:tabs>
        <w:ind w:left="1068" w:hanging="360"/>
      </w:pPr>
      <w:rPr>
        <w:rFonts w:ascii="Arial Narrow" w:eastAsia="Times New Roman" w:hAnsi="Arial Narrow" w:cs="Times New Roman" w:hint="default"/>
      </w:rPr>
    </w:lvl>
    <w:lvl w:ilvl="1" w:tplc="041B0003">
      <w:start w:val="1"/>
      <w:numFmt w:val="bullet"/>
      <w:lvlText w:val="o"/>
      <w:lvlJc w:val="left"/>
      <w:pPr>
        <w:tabs>
          <w:tab w:val="num" w:pos="1788"/>
        </w:tabs>
        <w:ind w:left="1788" w:hanging="360"/>
      </w:pPr>
      <w:rPr>
        <w:rFonts w:ascii="Courier New" w:hAnsi="Courier New" w:cs="Courier New" w:hint="default"/>
      </w:rPr>
    </w:lvl>
    <w:lvl w:ilvl="2" w:tplc="041B0005" w:tentative="1">
      <w:start w:val="1"/>
      <w:numFmt w:val="bullet"/>
      <w:lvlText w:val=""/>
      <w:lvlJc w:val="left"/>
      <w:pPr>
        <w:tabs>
          <w:tab w:val="num" w:pos="2508"/>
        </w:tabs>
        <w:ind w:left="2508" w:hanging="360"/>
      </w:pPr>
      <w:rPr>
        <w:rFonts w:ascii="Wingdings" w:hAnsi="Wingdings" w:hint="default"/>
      </w:rPr>
    </w:lvl>
    <w:lvl w:ilvl="3" w:tplc="041B0001" w:tentative="1">
      <w:start w:val="1"/>
      <w:numFmt w:val="bullet"/>
      <w:lvlText w:val=""/>
      <w:lvlJc w:val="left"/>
      <w:pPr>
        <w:tabs>
          <w:tab w:val="num" w:pos="3228"/>
        </w:tabs>
        <w:ind w:left="3228" w:hanging="360"/>
      </w:pPr>
      <w:rPr>
        <w:rFonts w:ascii="Symbol" w:hAnsi="Symbol" w:hint="default"/>
      </w:rPr>
    </w:lvl>
    <w:lvl w:ilvl="4" w:tplc="041B0003" w:tentative="1">
      <w:start w:val="1"/>
      <w:numFmt w:val="bullet"/>
      <w:lvlText w:val="o"/>
      <w:lvlJc w:val="left"/>
      <w:pPr>
        <w:tabs>
          <w:tab w:val="num" w:pos="3948"/>
        </w:tabs>
        <w:ind w:left="3948" w:hanging="360"/>
      </w:pPr>
      <w:rPr>
        <w:rFonts w:ascii="Courier New" w:hAnsi="Courier New" w:cs="Courier New" w:hint="default"/>
      </w:rPr>
    </w:lvl>
    <w:lvl w:ilvl="5" w:tplc="041B0005" w:tentative="1">
      <w:start w:val="1"/>
      <w:numFmt w:val="bullet"/>
      <w:lvlText w:val=""/>
      <w:lvlJc w:val="left"/>
      <w:pPr>
        <w:tabs>
          <w:tab w:val="num" w:pos="4668"/>
        </w:tabs>
        <w:ind w:left="4668" w:hanging="360"/>
      </w:pPr>
      <w:rPr>
        <w:rFonts w:ascii="Wingdings" w:hAnsi="Wingdings" w:hint="default"/>
      </w:rPr>
    </w:lvl>
    <w:lvl w:ilvl="6" w:tplc="041B0001" w:tentative="1">
      <w:start w:val="1"/>
      <w:numFmt w:val="bullet"/>
      <w:lvlText w:val=""/>
      <w:lvlJc w:val="left"/>
      <w:pPr>
        <w:tabs>
          <w:tab w:val="num" w:pos="5388"/>
        </w:tabs>
        <w:ind w:left="5388" w:hanging="360"/>
      </w:pPr>
      <w:rPr>
        <w:rFonts w:ascii="Symbol" w:hAnsi="Symbol" w:hint="default"/>
      </w:rPr>
    </w:lvl>
    <w:lvl w:ilvl="7" w:tplc="041B0003" w:tentative="1">
      <w:start w:val="1"/>
      <w:numFmt w:val="bullet"/>
      <w:lvlText w:val="o"/>
      <w:lvlJc w:val="left"/>
      <w:pPr>
        <w:tabs>
          <w:tab w:val="num" w:pos="6108"/>
        </w:tabs>
        <w:ind w:left="6108" w:hanging="360"/>
      </w:pPr>
      <w:rPr>
        <w:rFonts w:ascii="Courier New" w:hAnsi="Courier New" w:cs="Courier New" w:hint="default"/>
      </w:rPr>
    </w:lvl>
    <w:lvl w:ilvl="8" w:tplc="041B0005" w:tentative="1">
      <w:start w:val="1"/>
      <w:numFmt w:val="bullet"/>
      <w:lvlText w:val=""/>
      <w:lvlJc w:val="left"/>
      <w:pPr>
        <w:tabs>
          <w:tab w:val="num" w:pos="6828"/>
        </w:tabs>
        <w:ind w:left="6828" w:hanging="360"/>
      </w:pPr>
      <w:rPr>
        <w:rFonts w:ascii="Wingdings" w:hAnsi="Wingdings" w:hint="default"/>
      </w:rPr>
    </w:lvl>
  </w:abstractNum>
  <w:abstractNum w:abstractNumId="14" w15:restartNumberingAfterBreak="0">
    <w:nsid w:val="7396245F"/>
    <w:multiLevelType w:val="hybridMultilevel"/>
    <w:tmpl w:val="15F235B8"/>
    <w:lvl w:ilvl="0" w:tplc="6424173E">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748D0D49"/>
    <w:multiLevelType w:val="multilevel"/>
    <w:tmpl w:val="EDA0BD08"/>
    <w:lvl w:ilvl="0">
      <w:start w:val="1"/>
      <w:numFmt w:val="decimal"/>
      <w:lvlText w:val="%1."/>
      <w:lvlJc w:val="left"/>
      <w:pPr>
        <w:ind w:left="360" w:hanging="360"/>
      </w:pPr>
      <w:rPr>
        <w:rFonts w:cs="Times New Roman"/>
      </w:rPr>
    </w:lvl>
    <w:lvl w:ilvl="1">
      <w:start w:val="1"/>
      <w:numFmt w:val="decimal"/>
      <w:pStyle w:val="Nadpis2"/>
      <w:lvlText w:val="%1.%2."/>
      <w:lvlJc w:val="left"/>
      <w:pPr>
        <w:ind w:left="792" w:hanging="432"/>
      </w:pPr>
      <w:rPr>
        <w:rFonts w:cs="Times New Roman"/>
      </w:rPr>
    </w:lvl>
    <w:lvl w:ilvl="2">
      <w:start w:val="1"/>
      <w:numFmt w:val="decimal"/>
      <w:pStyle w:val="Nadpis3"/>
      <w:lvlText w:val="%1.%2.%3."/>
      <w:lvlJc w:val="left"/>
      <w:pPr>
        <w:ind w:left="1224" w:hanging="504"/>
      </w:pPr>
      <w:rPr>
        <w:rFonts w:cs="Times New Roman"/>
        <w:sz w:val="2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6" w15:restartNumberingAfterBreak="0">
    <w:nsid w:val="784F30A8"/>
    <w:multiLevelType w:val="multilevel"/>
    <w:tmpl w:val="689C9A4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79FF0143"/>
    <w:multiLevelType w:val="hybridMultilevel"/>
    <w:tmpl w:val="1C62281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7C452F55"/>
    <w:multiLevelType w:val="hybridMultilevel"/>
    <w:tmpl w:val="0C4ACB62"/>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7CA472C1"/>
    <w:multiLevelType w:val="hybridMultilevel"/>
    <w:tmpl w:val="520C266E"/>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7FF702B4"/>
    <w:multiLevelType w:val="hybridMultilevel"/>
    <w:tmpl w:val="BD529EB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6"/>
  </w:num>
  <w:num w:numId="2">
    <w:abstractNumId w:val="7"/>
  </w:num>
  <w:num w:numId="3">
    <w:abstractNumId w:val="12"/>
  </w:num>
  <w:num w:numId="4">
    <w:abstractNumId w:val="18"/>
  </w:num>
  <w:num w:numId="5">
    <w:abstractNumId w:val="5"/>
  </w:num>
  <w:num w:numId="6">
    <w:abstractNumId w:val="10"/>
  </w:num>
  <w:num w:numId="7">
    <w:abstractNumId w:val="20"/>
  </w:num>
  <w:num w:numId="8">
    <w:abstractNumId w:val="11"/>
  </w:num>
  <w:num w:numId="9">
    <w:abstractNumId w:val="13"/>
  </w:num>
  <w:num w:numId="10">
    <w:abstractNumId w:val="15"/>
  </w:num>
  <w:num w:numId="11">
    <w:abstractNumId w:val="4"/>
  </w:num>
  <w:num w:numId="12">
    <w:abstractNumId w:val="0"/>
  </w:num>
  <w:num w:numId="13">
    <w:abstractNumId w:val="9"/>
  </w:num>
  <w:num w:numId="14">
    <w:abstractNumId w:val="14"/>
  </w:num>
  <w:num w:numId="15">
    <w:abstractNumId w:val="2"/>
  </w:num>
  <w:num w:numId="16">
    <w:abstractNumId w:val="6"/>
  </w:num>
  <w:num w:numId="17">
    <w:abstractNumId w:val="3"/>
  </w:num>
  <w:num w:numId="18">
    <w:abstractNumId w:val="17"/>
  </w:num>
  <w:num w:numId="19">
    <w:abstractNumId w:val="19"/>
  </w:num>
  <w:num w:numId="20">
    <w:abstractNumId w:val="1"/>
  </w:num>
  <w:num w:numId="2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trackRevisions/>
  <w:defaultTabStop w:val="708"/>
  <w:hyphenationZone w:val="425"/>
  <w:drawingGridHorizontalSpacing w:val="12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E377F"/>
    <w:rsid w:val="00006438"/>
    <w:rsid w:val="00007732"/>
    <w:rsid w:val="00016F1C"/>
    <w:rsid w:val="00020955"/>
    <w:rsid w:val="00027CBA"/>
    <w:rsid w:val="00050586"/>
    <w:rsid w:val="00050781"/>
    <w:rsid w:val="00053993"/>
    <w:rsid w:val="00054CDE"/>
    <w:rsid w:val="00061D73"/>
    <w:rsid w:val="00062B88"/>
    <w:rsid w:val="000640A0"/>
    <w:rsid w:val="00072AE1"/>
    <w:rsid w:val="00073A55"/>
    <w:rsid w:val="0007420A"/>
    <w:rsid w:val="00076FC2"/>
    <w:rsid w:val="000806BF"/>
    <w:rsid w:val="0008403E"/>
    <w:rsid w:val="000852AE"/>
    <w:rsid w:val="000B674B"/>
    <w:rsid w:val="000C0D6B"/>
    <w:rsid w:val="000C3731"/>
    <w:rsid w:val="000C4752"/>
    <w:rsid w:val="000E212E"/>
    <w:rsid w:val="000E4433"/>
    <w:rsid w:val="000F396A"/>
    <w:rsid w:val="001407E8"/>
    <w:rsid w:val="001426F7"/>
    <w:rsid w:val="00146D35"/>
    <w:rsid w:val="001629AC"/>
    <w:rsid w:val="0016773B"/>
    <w:rsid w:val="00170403"/>
    <w:rsid w:val="001760FE"/>
    <w:rsid w:val="00187776"/>
    <w:rsid w:val="001952A8"/>
    <w:rsid w:val="001A3CF3"/>
    <w:rsid w:val="001A69BA"/>
    <w:rsid w:val="001B15BC"/>
    <w:rsid w:val="001C645B"/>
    <w:rsid w:val="001D3062"/>
    <w:rsid w:val="001D51E3"/>
    <w:rsid w:val="001E1193"/>
    <w:rsid w:val="001F0635"/>
    <w:rsid w:val="00204701"/>
    <w:rsid w:val="00215499"/>
    <w:rsid w:val="002279C7"/>
    <w:rsid w:val="00231C62"/>
    <w:rsid w:val="00236FA6"/>
    <w:rsid w:val="00240C5A"/>
    <w:rsid w:val="002520EA"/>
    <w:rsid w:val="0025567F"/>
    <w:rsid w:val="002561C6"/>
    <w:rsid w:val="00285FFB"/>
    <w:rsid w:val="00297396"/>
    <w:rsid w:val="002A6EF9"/>
    <w:rsid w:val="002C31F0"/>
    <w:rsid w:val="002C4DEF"/>
    <w:rsid w:val="002D277C"/>
    <w:rsid w:val="002E5EB4"/>
    <w:rsid w:val="002E6025"/>
    <w:rsid w:val="002F393A"/>
    <w:rsid w:val="003007BA"/>
    <w:rsid w:val="0030184D"/>
    <w:rsid w:val="0031779A"/>
    <w:rsid w:val="003256B5"/>
    <w:rsid w:val="003361E1"/>
    <w:rsid w:val="0033719C"/>
    <w:rsid w:val="00340992"/>
    <w:rsid w:val="00340D3A"/>
    <w:rsid w:val="00343F2B"/>
    <w:rsid w:val="00344F28"/>
    <w:rsid w:val="00346F2F"/>
    <w:rsid w:val="00353687"/>
    <w:rsid w:val="003559F9"/>
    <w:rsid w:val="00362BF7"/>
    <w:rsid w:val="00382D4F"/>
    <w:rsid w:val="00387DF4"/>
    <w:rsid w:val="00393BEF"/>
    <w:rsid w:val="0039409A"/>
    <w:rsid w:val="00395C97"/>
    <w:rsid w:val="003A67A8"/>
    <w:rsid w:val="003A6D6C"/>
    <w:rsid w:val="003B15F0"/>
    <w:rsid w:val="003B2595"/>
    <w:rsid w:val="003B3437"/>
    <w:rsid w:val="003B7128"/>
    <w:rsid w:val="003D741E"/>
    <w:rsid w:val="003E047F"/>
    <w:rsid w:val="003E40E3"/>
    <w:rsid w:val="003E4BA1"/>
    <w:rsid w:val="003E623A"/>
    <w:rsid w:val="003F1257"/>
    <w:rsid w:val="00401CA0"/>
    <w:rsid w:val="0042131C"/>
    <w:rsid w:val="00426502"/>
    <w:rsid w:val="004336D9"/>
    <w:rsid w:val="004450DF"/>
    <w:rsid w:val="00445389"/>
    <w:rsid w:val="00457E68"/>
    <w:rsid w:val="004660ED"/>
    <w:rsid w:val="00467A84"/>
    <w:rsid w:val="00470E66"/>
    <w:rsid w:val="00473F9B"/>
    <w:rsid w:val="00484EC7"/>
    <w:rsid w:val="0049253C"/>
    <w:rsid w:val="004A1C98"/>
    <w:rsid w:val="004A6D1F"/>
    <w:rsid w:val="004C751D"/>
    <w:rsid w:val="004D05FD"/>
    <w:rsid w:val="004D0F71"/>
    <w:rsid w:val="004D25E1"/>
    <w:rsid w:val="004D393A"/>
    <w:rsid w:val="004D426D"/>
    <w:rsid w:val="004E60E8"/>
    <w:rsid w:val="004F0696"/>
    <w:rsid w:val="004F33D2"/>
    <w:rsid w:val="005079A0"/>
    <w:rsid w:val="00510642"/>
    <w:rsid w:val="00517409"/>
    <w:rsid w:val="005206F0"/>
    <w:rsid w:val="00520771"/>
    <w:rsid w:val="0052269D"/>
    <w:rsid w:val="00527A99"/>
    <w:rsid w:val="0053795F"/>
    <w:rsid w:val="00545797"/>
    <w:rsid w:val="00547497"/>
    <w:rsid w:val="00554048"/>
    <w:rsid w:val="00554C3B"/>
    <w:rsid w:val="00556194"/>
    <w:rsid w:val="00563B37"/>
    <w:rsid w:val="00566E9D"/>
    <w:rsid w:val="00570367"/>
    <w:rsid w:val="00584D11"/>
    <w:rsid w:val="005876FD"/>
    <w:rsid w:val="00596952"/>
    <w:rsid w:val="005A0719"/>
    <w:rsid w:val="005B15A8"/>
    <w:rsid w:val="005B2EAE"/>
    <w:rsid w:val="005B4B73"/>
    <w:rsid w:val="005C6707"/>
    <w:rsid w:val="005D4751"/>
    <w:rsid w:val="005E1820"/>
    <w:rsid w:val="005E3E23"/>
    <w:rsid w:val="005E4C1B"/>
    <w:rsid w:val="005F30B4"/>
    <w:rsid w:val="005F3DBD"/>
    <w:rsid w:val="006118BF"/>
    <w:rsid w:val="006135CB"/>
    <w:rsid w:val="00614BCB"/>
    <w:rsid w:val="00616F2A"/>
    <w:rsid w:val="00622C4C"/>
    <w:rsid w:val="006236C8"/>
    <w:rsid w:val="00632BFF"/>
    <w:rsid w:val="0063322A"/>
    <w:rsid w:val="006500F5"/>
    <w:rsid w:val="00654F8C"/>
    <w:rsid w:val="00664735"/>
    <w:rsid w:val="006670FF"/>
    <w:rsid w:val="00671E70"/>
    <w:rsid w:val="0067581A"/>
    <w:rsid w:val="006A1986"/>
    <w:rsid w:val="006A1AFD"/>
    <w:rsid w:val="006A61FE"/>
    <w:rsid w:val="006C0BB4"/>
    <w:rsid w:val="006C4149"/>
    <w:rsid w:val="006D2584"/>
    <w:rsid w:val="006E1F75"/>
    <w:rsid w:val="006E3561"/>
    <w:rsid w:val="006F6E13"/>
    <w:rsid w:val="00701AA7"/>
    <w:rsid w:val="00707B4E"/>
    <w:rsid w:val="00713950"/>
    <w:rsid w:val="007314FF"/>
    <w:rsid w:val="00732A40"/>
    <w:rsid w:val="00734468"/>
    <w:rsid w:val="00736C40"/>
    <w:rsid w:val="0076001F"/>
    <w:rsid w:val="00760313"/>
    <w:rsid w:val="00760DE9"/>
    <w:rsid w:val="007837B8"/>
    <w:rsid w:val="007946AE"/>
    <w:rsid w:val="007A7A88"/>
    <w:rsid w:val="007B3E5C"/>
    <w:rsid w:val="007B7DCB"/>
    <w:rsid w:val="007C0688"/>
    <w:rsid w:val="007C2E4A"/>
    <w:rsid w:val="007D0CAB"/>
    <w:rsid w:val="007E2824"/>
    <w:rsid w:val="007E285C"/>
    <w:rsid w:val="00800AEB"/>
    <w:rsid w:val="00817B1B"/>
    <w:rsid w:val="00821D98"/>
    <w:rsid w:val="00822C73"/>
    <w:rsid w:val="00833BAC"/>
    <w:rsid w:val="0084301D"/>
    <w:rsid w:val="0085134E"/>
    <w:rsid w:val="00855AE2"/>
    <w:rsid w:val="00865A0E"/>
    <w:rsid w:val="008661B1"/>
    <w:rsid w:val="008719EE"/>
    <w:rsid w:val="00871B13"/>
    <w:rsid w:val="00874F37"/>
    <w:rsid w:val="00881AB6"/>
    <w:rsid w:val="00883F6F"/>
    <w:rsid w:val="00884808"/>
    <w:rsid w:val="00893722"/>
    <w:rsid w:val="00897CDC"/>
    <w:rsid w:val="008A293F"/>
    <w:rsid w:val="008A381B"/>
    <w:rsid w:val="008B46A9"/>
    <w:rsid w:val="008C4653"/>
    <w:rsid w:val="008C5C98"/>
    <w:rsid w:val="008D6D59"/>
    <w:rsid w:val="008D7BD1"/>
    <w:rsid w:val="008E608C"/>
    <w:rsid w:val="008F0949"/>
    <w:rsid w:val="008F3D66"/>
    <w:rsid w:val="008F3F60"/>
    <w:rsid w:val="00900594"/>
    <w:rsid w:val="00912551"/>
    <w:rsid w:val="0091485F"/>
    <w:rsid w:val="0093580E"/>
    <w:rsid w:val="0093770E"/>
    <w:rsid w:val="00940275"/>
    <w:rsid w:val="0094288F"/>
    <w:rsid w:val="00951DEF"/>
    <w:rsid w:val="00980020"/>
    <w:rsid w:val="0099355B"/>
    <w:rsid w:val="009979F4"/>
    <w:rsid w:val="009A7611"/>
    <w:rsid w:val="009B1846"/>
    <w:rsid w:val="009C4340"/>
    <w:rsid w:val="009C6BDE"/>
    <w:rsid w:val="009D08D3"/>
    <w:rsid w:val="009D314B"/>
    <w:rsid w:val="009D5A45"/>
    <w:rsid w:val="009E017D"/>
    <w:rsid w:val="009E220F"/>
    <w:rsid w:val="009F11C8"/>
    <w:rsid w:val="009F15FF"/>
    <w:rsid w:val="00A154A6"/>
    <w:rsid w:val="00A1705F"/>
    <w:rsid w:val="00A20393"/>
    <w:rsid w:val="00A209BB"/>
    <w:rsid w:val="00A21F40"/>
    <w:rsid w:val="00A23BE3"/>
    <w:rsid w:val="00A2689E"/>
    <w:rsid w:val="00A31742"/>
    <w:rsid w:val="00A363C4"/>
    <w:rsid w:val="00A44630"/>
    <w:rsid w:val="00A572C3"/>
    <w:rsid w:val="00A6173A"/>
    <w:rsid w:val="00A62D24"/>
    <w:rsid w:val="00A65F9C"/>
    <w:rsid w:val="00A71082"/>
    <w:rsid w:val="00AA477C"/>
    <w:rsid w:val="00AB40DD"/>
    <w:rsid w:val="00AC398B"/>
    <w:rsid w:val="00AC4EEA"/>
    <w:rsid w:val="00AE353F"/>
    <w:rsid w:val="00AF0FCE"/>
    <w:rsid w:val="00AF404A"/>
    <w:rsid w:val="00AF6D51"/>
    <w:rsid w:val="00B10209"/>
    <w:rsid w:val="00B107D1"/>
    <w:rsid w:val="00B10B63"/>
    <w:rsid w:val="00B26CDE"/>
    <w:rsid w:val="00B32F29"/>
    <w:rsid w:val="00B33822"/>
    <w:rsid w:val="00B34CEF"/>
    <w:rsid w:val="00B4260D"/>
    <w:rsid w:val="00B426E1"/>
    <w:rsid w:val="00B4365A"/>
    <w:rsid w:val="00B4401E"/>
    <w:rsid w:val="00B45824"/>
    <w:rsid w:val="00B52C02"/>
    <w:rsid w:val="00B570F7"/>
    <w:rsid w:val="00B67CDE"/>
    <w:rsid w:val="00B747B7"/>
    <w:rsid w:val="00B812AB"/>
    <w:rsid w:val="00B9021E"/>
    <w:rsid w:val="00BB5079"/>
    <w:rsid w:val="00BB58B3"/>
    <w:rsid w:val="00BB6CC4"/>
    <w:rsid w:val="00BD2500"/>
    <w:rsid w:val="00BD6E32"/>
    <w:rsid w:val="00C052FF"/>
    <w:rsid w:val="00C10E17"/>
    <w:rsid w:val="00C11A6E"/>
    <w:rsid w:val="00C213B4"/>
    <w:rsid w:val="00C2697A"/>
    <w:rsid w:val="00C301F9"/>
    <w:rsid w:val="00C31B6B"/>
    <w:rsid w:val="00C33ED8"/>
    <w:rsid w:val="00C36149"/>
    <w:rsid w:val="00C45854"/>
    <w:rsid w:val="00C47274"/>
    <w:rsid w:val="00C575C8"/>
    <w:rsid w:val="00C62B07"/>
    <w:rsid w:val="00C843F7"/>
    <w:rsid w:val="00C905B0"/>
    <w:rsid w:val="00CA6C90"/>
    <w:rsid w:val="00CB0498"/>
    <w:rsid w:val="00CB712F"/>
    <w:rsid w:val="00CD40D0"/>
    <w:rsid w:val="00CD6015"/>
    <w:rsid w:val="00CE28B6"/>
    <w:rsid w:val="00CF67AB"/>
    <w:rsid w:val="00CF7260"/>
    <w:rsid w:val="00D03613"/>
    <w:rsid w:val="00D043F7"/>
    <w:rsid w:val="00D12146"/>
    <w:rsid w:val="00D133CE"/>
    <w:rsid w:val="00D21A92"/>
    <w:rsid w:val="00D26C37"/>
    <w:rsid w:val="00D26E63"/>
    <w:rsid w:val="00D36A28"/>
    <w:rsid w:val="00D4101E"/>
    <w:rsid w:val="00D50AE7"/>
    <w:rsid w:val="00D63959"/>
    <w:rsid w:val="00D70B62"/>
    <w:rsid w:val="00D7334E"/>
    <w:rsid w:val="00D75189"/>
    <w:rsid w:val="00D8579F"/>
    <w:rsid w:val="00DA20ED"/>
    <w:rsid w:val="00DB2737"/>
    <w:rsid w:val="00DB3892"/>
    <w:rsid w:val="00DB7CD8"/>
    <w:rsid w:val="00DD6852"/>
    <w:rsid w:val="00DE1611"/>
    <w:rsid w:val="00DE377F"/>
    <w:rsid w:val="00E020C7"/>
    <w:rsid w:val="00E04D19"/>
    <w:rsid w:val="00E15162"/>
    <w:rsid w:val="00E17B5C"/>
    <w:rsid w:val="00E23D98"/>
    <w:rsid w:val="00E26D11"/>
    <w:rsid w:val="00E31456"/>
    <w:rsid w:val="00E31732"/>
    <w:rsid w:val="00E3346E"/>
    <w:rsid w:val="00E35952"/>
    <w:rsid w:val="00E43189"/>
    <w:rsid w:val="00E43825"/>
    <w:rsid w:val="00E46005"/>
    <w:rsid w:val="00E4629C"/>
    <w:rsid w:val="00E47A25"/>
    <w:rsid w:val="00E644CD"/>
    <w:rsid w:val="00E70BF1"/>
    <w:rsid w:val="00E71849"/>
    <w:rsid w:val="00E71B09"/>
    <w:rsid w:val="00E7322F"/>
    <w:rsid w:val="00E74BC2"/>
    <w:rsid w:val="00E81531"/>
    <w:rsid w:val="00E86211"/>
    <w:rsid w:val="00E9010D"/>
    <w:rsid w:val="00E9445E"/>
    <w:rsid w:val="00E97860"/>
    <w:rsid w:val="00EA2243"/>
    <w:rsid w:val="00EA63B2"/>
    <w:rsid w:val="00EA6606"/>
    <w:rsid w:val="00EB2874"/>
    <w:rsid w:val="00EB336E"/>
    <w:rsid w:val="00EC0DA3"/>
    <w:rsid w:val="00EC6863"/>
    <w:rsid w:val="00ED1CFC"/>
    <w:rsid w:val="00ED7543"/>
    <w:rsid w:val="00EE1815"/>
    <w:rsid w:val="00EE1EB7"/>
    <w:rsid w:val="00EE1F93"/>
    <w:rsid w:val="00EE27A6"/>
    <w:rsid w:val="00EF1965"/>
    <w:rsid w:val="00EF1C07"/>
    <w:rsid w:val="00F00752"/>
    <w:rsid w:val="00F01634"/>
    <w:rsid w:val="00F13119"/>
    <w:rsid w:val="00F272A7"/>
    <w:rsid w:val="00F57D50"/>
    <w:rsid w:val="00F66403"/>
    <w:rsid w:val="00F67ABB"/>
    <w:rsid w:val="00F74B96"/>
    <w:rsid w:val="00F872D3"/>
    <w:rsid w:val="00F942FE"/>
    <w:rsid w:val="00F96CFD"/>
    <w:rsid w:val="00F97078"/>
    <w:rsid w:val="00FA2CC4"/>
    <w:rsid w:val="00FA31EC"/>
    <w:rsid w:val="00FA53E2"/>
    <w:rsid w:val="00FA7E83"/>
    <w:rsid w:val="00FB28C1"/>
    <w:rsid w:val="00FB5BB6"/>
    <w:rsid w:val="00FD6ABB"/>
    <w:rsid w:val="00FF0517"/>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8F22C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3F1257"/>
    <w:pPr>
      <w:jc w:val="both"/>
    </w:pPr>
    <w:rPr>
      <w:rFonts w:ascii="Times New Roman" w:hAnsi="Times New Roman"/>
      <w:sz w:val="24"/>
    </w:rPr>
  </w:style>
  <w:style w:type="paragraph" w:styleId="Nadpis1">
    <w:name w:val="heading 1"/>
    <w:basedOn w:val="Normlny"/>
    <w:next w:val="Normlny"/>
    <w:link w:val="Nadpis1Char"/>
    <w:uiPriority w:val="9"/>
    <w:qFormat/>
    <w:rsid w:val="004F33D2"/>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styleId="Mriekatabuky">
    <w:name w:val="Table Grid"/>
    <w:basedOn w:val="Normlnatabuka"/>
    <w:rsid w:val="00DE37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zov">
    <w:name w:val="Title"/>
    <w:basedOn w:val="Normlny"/>
    <w:next w:val="Normlny"/>
    <w:link w:val="NzovChar"/>
    <w:uiPriority w:val="10"/>
    <w:qFormat/>
    <w:rsid w:val="00DE377F"/>
    <w:pPr>
      <w:pBdr>
        <w:bottom w:val="single" w:sz="8" w:space="4" w:color="4F81BD" w:themeColor="accent1"/>
      </w:pBdr>
      <w:spacing w:after="300" w:line="240" w:lineRule="auto"/>
      <w:contextualSpacing/>
      <w:jc w:val="left"/>
    </w:pPr>
    <w:rPr>
      <w:rFonts w:asciiTheme="majorHAnsi" w:eastAsiaTheme="majorEastAsia" w:hAnsiTheme="majorHAnsi" w:cstheme="majorBidi"/>
      <w:color w:val="17365D" w:themeColor="text2" w:themeShade="BF"/>
      <w:spacing w:val="5"/>
      <w:kern w:val="28"/>
      <w:sz w:val="52"/>
      <w:szCs w:val="52"/>
      <w:lang w:eastAsia="sk-SK"/>
    </w:rPr>
  </w:style>
  <w:style w:type="character" w:customStyle="1" w:styleId="NzovChar">
    <w:name w:val="Názov Char"/>
    <w:basedOn w:val="Predvolenpsmoodseku"/>
    <w:link w:val="Nzov"/>
    <w:uiPriority w:val="10"/>
    <w:rsid w:val="00DE377F"/>
    <w:rPr>
      <w:rFonts w:asciiTheme="majorHAnsi" w:eastAsiaTheme="majorEastAsia" w:hAnsiTheme="majorHAnsi" w:cstheme="majorBidi"/>
      <w:color w:val="17365D" w:themeColor="text2" w:themeShade="BF"/>
      <w:spacing w:val="5"/>
      <w:kern w:val="28"/>
      <w:sz w:val="52"/>
      <w:szCs w:val="52"/>
      <w:lang w:eastAsia="sk-SK"/>
    </w:rPr>
  </w:style>
  <w:style w:type="character" w:styleId="Odkaznakomentr">
    <w:name w:val="annotation reference"/>
    <w:basedOn w:val="Predvolenpsmoodseku"/>
    <w:uiPriority w:val="99"/>
    <w:semiHidden/>
    <w:unhideWhenUsed/>
    <w:rsid w:val="00871B13"/>
    <w:rPr>
      <w:sz w:val="16"/>
      <w:szCs w:val="16"/>
    </w:rPr>
  </w:style>
  <w:style w:type="paragraph" w:styleId="Textkomentra">
    <w:name w:val="annotation text"/>
    <w:basedOn w:val="Normlny"/>
    <w:link w:val="TextkomentraChar"/>
    <w:uiPriority w:val="99"/>
    <w:unhideWhenUsed/>
    <w:rsid w:val="00871B13"/>
    <w:pPr>
      <w:spacing w:line="240" w:lineRule="auto"/>
    </w:pPr>
    <w:rPr>
      <w:sz w:val="20"/>
      <w:szCs w:val="20"/>
    </w:rPr>
  </w:style>
  <w:style w:type="character" w:customStyle="1" w:styleId="TextkomentraChar">
    <w:name w:val="Text komentára Char"/>
    <w:basedOn w:val="Predvolenpsmoodseku"/>
    <w:link w:val="Textkomentra"/>
    <w:uiPriority w:val="99"/>
    <w:rsid w:val="00871B13"/>
    <w:rPr>
      <w:rFonts w:ascii="Times New Roman" w:hAnsi="Times New Roman"/>
      <w:sz w:val="20"/>
      <w:szCs w:val="20"/>
    </w:rPr>
  </w:style>
  <w:style w:type="paragraph" w:styleId="Predmetkomentra">
    <w:name w:val="annotation subject"/>
    <w:basedOn w:val="Textkomentra"/>
    <w:next w:val="Textkomentra"/>
    <w:link w:val="PredmetkomentraChar"/>
    <w:uiPriority w:val="99"/>
    <w:semiHidden/>
    <w:unhideWhenUsed/>
    <w:rsid w:val="00871B13"/>
    <w:rPr>
      <w:b/>
      <w:bCs/>
    </w:rPr>
  </w:style>
  <w:style w:type="character" w:customStyle="1" w:styleId="PredmetkomentraChar">
    <w:name w:val="Predmet komentára Char"/>
    <w:basedOn w:val="TextkomentraChar"/>
    <w:link w:val="Predmetkomentra"/>
    <w:uiPriority w:val="99"/>
    <w:semiHidden/>
    <w:rsid w:val="00871B13"/>
    <w:rPr>
      <w:rFonts w:ascii="Times New Roman" w:hAnsi="Times New Roman"/>
      <w:b/>
      <w:bCs/>
      <w:sz w:val="20"/>
      <w:szCs w:val="20"/>
    </w:rPr>
  </w:style>
  <w:style w:type="paragraph" w:styleId="Textbubliny">
    <w:name w:val="Balloon Text"/>
    <w:basedOn w:val="Normlny"/>
    <w:link w:val="TextbublinyChar"/>
    <w:uiPriority w:val="99"/>
    <w:semiHidden/>
    <w:unhideWhenUsed/>
    <w:rsid w:val="00871B13"/>
    <w:pPr>
      <w:spacing w:after="0" w:line="240" w:lineRule="auto"/>
    </w:pPr>
    <w:rPr>
      <w:rFonts w:ascii="Tahoma" w:hAnsi="Tahoma" w:cs="Tahoma"/>
      <w:sz w:val="16"/>
      <w:szCs w:val="16"/>
    </w:rPr>
  </w:style>
  <w:style w:type="character" w:customStyle="1" w:styleId="TextbublinyChar">
    <w:name w:val="Text bubliny Char"/>
    <w:basedOn w:val="Predvolenpsmoodseku"/>
    <w:link w:val="Textbubliny"/>
    <w:uiPriority w:val="99"/>
    <w:semiHidden/>
    <w:rsid w:val="00871B13"/>
    <w:rPr>
      <w:rFonts w:ascii="Tahoma" w:hAnsi="Tahoma" w:cs="Tahoma"/>
      <w:sz w:val="16"/>
      <w:szCs w:val="16"/>
    </w:rPr>
  </w:style>
  <w:style w:type="paragraph" w:styleId="Odsekzoznamu">
    <w:name w:val="List Paragraph"/>
    <w:basedOn w:val="Normlny"/>
    <w:uiPriority w:val="34"/>
    <w:qFormat/>
    <w:rsid w:val="009D08D3"/>
    <w:pPr>
      <w:ind w:left="720"/>
      <w:contextualSpacing/>
    </w:pPr>
  </w:style>
  <w:style w:type="paragraph" w:styleId="Revzia">
    <w:name w:val="Revision"/>
    <w:hidden/>
    <w:uiPriority w:val="99"/>
    <w:semiHidden/>
    <w:rsid w:val="009E017D"/>
    <w:pPr>
      <w:spacing w:after="0" w:line="240" w:lineRule="auto"/>
    </w:pPr>
    <w:rPr>
      <w:rFonts w:ascii="Times New Roman" w:hAnsi="Times New Roman"/>
      <w:sz w:val="24"/>
    </w:rPr>
  </w:style>
  <w:style w:type="paragraph" w:styleId="Bezriadkovania">
    <w:name w:val="No Spacing"/>
    <w:link w:val="BezriadkovaniaChar"/>
    <w:uiPriority w:val="1"/>
    <w:qFormat/>
    <w:rsid w:val="006236C8"/>
    <w:pPr>
      <w:spacing w:after="0" w:line="240" w:lineRule="auto"/>
    </w:pPr>
    <w:rPr>
      <w:rFonts w:eastAsiaTheme="minorEastAsia"/>
      <w:lang w:eastAsia="sk-SK"/>
    </w:rPr>
  </w:style>
  <w:style w:type="character" w:customStyle="1" w:styleId="BezriadkovaniaChar">
    <w:name w:val="Bez riadkovania Char"/>
    <w:basedOn w:val="Predvolenpsmoodseku"/>
    <w:link w:val="Bezriadkovania"/>
    <w:uiPriority w:val="1"/>
    <w:rsid w:val="006236C8"/>
    <w:rPr>
      <w:rFonts w:eastAsiaTheme="minorEastAsia"/>
      <w:lang w:eastAsia="sk-SK"/>
    </w:rPr>
  </w:style>
  <w:style w:type="paragraph" w:styleId="Textpoznmkypodiarou">
    <w:name w:val="footnote text"/>
    <w:aliases w:val="Text poznámky pod čiarou 007,_Poznámka pod čiarou,Schriftart: 9 pt,Schriftart: 10 pt,Schriftart: 8 pt,Schriftart: 8 pt Char Char Char,Schriftart: 8 pt Char"/>
    <w:basedOn w:val="Normlny"/>
    <w:link w:val="TextpoznmkypodiarouChar"/>
    <w:uiPriority w:val="99"/>
    <w:unhideWhenUsed/>
    <w:rsid w:val="00297396"/>
    <w:pPr>
      <w:spacing w:after="0" w:line="240" w:lineRule="auto"/>
    </w:pPr>
    <w:rPr>
      <w:sz w:val="20"/>
      <w:szCs w:val="20"/>
    </w:rPr>
  </w:style>
  <w:style w:type="character" w:customStyle="1" w:styleId="TextpoznmkypodiarouChar">
    <w:name w:val="Text poznámky pod čiarou Char"/>
    <w:aliases w:val="Text poznámky pod čiarou 007 Char,_Poznámka pod čiarou Char,Schriftart: 9 pt Char,Schriftart: 10 pt Char,Schriftart: 8 pt Char1,Schriftart: 8 pt Char Char Char Char,Schriftart: 8 pt Char Char"/>
    <w:basedOn w:val="Predvolenpsmoodseku"/>
    <w:link w:val="Textpoznmkypodiarou"/>
    <w:uiPriority w:val="99"/>
    <w:rsid w:val="00297396"/>
    <w:rPr>
      <w:rFonts w:ascii="Times New Roman" w:hAnsi="Times New Roman"/>
      <w:sz w:val="20"/>
      <w:szCs w:val="20"/>
    </w:rPr>
  </w:style>
  <w:style w:type="character" w:styleId="Odkaznapoznmkupodiarou">
    <w:name w:val="footnote reference"/>
    <w:basedOn w:val="Predvolenpsmoodseku"/>
    <w:uiPriority w:val="99"/>
    <w:unhideWhenUsed/>
    <w:rsid w:val="00297396"/>
    <w:rPr>
      <w:vertAlign w:val="superscript"/>
    </w:rPr>
  </w:style>
  <w:style w:type="paragraph" w:styleId="Hlavika">
    <w:name w:val="header"/>
    <w:basedOn w:val="Normlny"/>
    <w:link w:val="HlavikaChar"/>
    <w:uiPriority w:val="99"/>
    <w:unhideWhenUsed/>
    <w:rsid w:val="0033719C"/>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33719C"/>
    <w:rPr>
      <w:rFonts w:ascii="Times New Roman" w:hAnsi="Times New Roman"/>
      <w:sz w:val="24"/>
    </w:rPr>
  </w:style>
  <w:style w:type="paragraph" w:styleId="Pta">
    <w:name w:val="footer"/>
    <w:basedOn w:val="Normlny"/>
    <w:link w:val="PtaChar"/>
    <w:uiPriority w:val="99"/>
    <w:unhideWhenUsed/>
    <w:rsid w:val="0033719C"/>
    <w:pPr>
      <w:tabs>
        <w:tab w:val="center" w:pos="4536"/>
        <w:tab w:val="right" w:pos="9072"/>
      </w:tabs>
      <w:spacing w:after="0" w:line="240" w:lineRule="auto"/>
    </w:pPr>
  </w:style>
  <w:style w:type="character" w:customStyle="1" w:styleId="PtaChar">
    <w:name w:val="Päta Char"/>
    <w:basedOn w:val="Predvolenpsmoodseku"/>
    <w:link w:val="Pta"/>
    <w:uiPriority w:val="99"/>
    <w:rsid w:val="0033719C"/>
    <w:rPr>
      <w:rFonts w:ascii="Times New Roman" w:hAnsi="Times New Roman"/>
      <w:sz w:val="24"/>
    </w:rPr>
  </w:style>
  <w:style w:type="table" w:customStyle="1" w:styleId="Mriekatabuky1">
    <w:name w:val="Mriežka tabuľky1"/>
    <w:basedOn w:val="Normlnatabuka"/>
    <w:next w:val="Mriekatabuky"/>
    <w:uiPriority w:val="59"/>
    <w:rsid w:val="00732A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stupntext">
    <w:name w:val="Placeholder Text"/>
    <w:basedOn w:val="Predvolenpsmoodseku"/>
    <w:uiPriority w:val="99"/>
    <w:semiHidden/>
    <w:rsid w:val="00F272A7"/>
    <w:rPr>
      <w:rFonts w:cs="Times New Roman"/>
      <w:color w:val="808080"/>
    </w:rPr>
  </w:style>
  <w:style w:type="paragraph" w:customStyle="1" w:styleId="Default">
    <w:name w:val="Default"/>
    <w:rsid w:val="008C5C98"/>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Mriekatabuky2">
    <w:name w:val="Mriežka tabuľky2"/>
    <w:basedOn w:val="Normlnatabuka"/>
    <w:next w:val="Mriekatabuky"/>
    <w:uiPriority w:val="59"/>
    <w:rsid w:val="00B10B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riekatabuky3">
    <w:name w:val="Mriežka tabuľky3"/>
    <w:basedOn w:val="Normlnatabuka"/>
    <w:next w:val="Mriekatabuky"/>
    <w:uiPriority w:val="59"/>
    <w:rsid w:val="00B10B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textovprepojenie">
    <w:name w:val="Hyperlink"/>
    <w:basedOn w:val="Predvolenpsmoodseku"/>
    <w:uiPriority w:val="99"/>
    <w:unhideWhenUsed/>
    <w:rsid w:val="00072AE1"/>
    <w:rPr>
      <w:color w:val="0000FF" w:themeColor="hyperlink"/>
      <w:u w:val="single"/>
    </w:rPr>
  </w:style>
  <w:style w:type="paragraph" w:customStyle="1" w:styleId="Nadpis2">
    <w:name w:val="Nadpis2"/>
    <w:basedOn w:val="Nadpis1"/>
    <w:rsid w:val="004F33D2"/>
    <w:pPr>
      <w:keepLines w:val="0"/>
      <w:numPr>
        <w:ilvl w:val="1"/>
        <w:numId w:val="10"/>
      </w:numPr>
      <w:tabs>
        <w:tab w:val="num" w:pos="360"/>
      </w:tabs>
      <w:spacing w:before="120" w:after="120" w:line="240" w:lineRule="auto"/>
      <w:ind w:left="0" w:firstLine="0"/>
      <w:jc w:val="left"/>
    </w:pPr>
    <w:rPr>
      <w:rFonts w:ascii="Arial Narrow" w:eastAsia="Times New Roman" w:hAnsi="Arial Narrow" w:cs="Times New Roman"/>
      <w:b/>
      <w:color w:val="auto"/>
      <w:kern w:val="32"/>
      <w:szCs w:val="20"/>
      <w:lang w:val="cs-CZ" w:eastAsia="sk-SK"/>
    </w:rPr>
  </w:style>
  <w:style w:type="paragraph" w:customStyle="1" w:styleId="Nadpis3">
    <w:name w:val="Nadpis3"/>
    <w:basedOn w:val="Nadpis2"/>
    <w:link w:val="Nadpis3Char"/>
    <w:rsid w:val="004F33D2"/>
    <w:pPr>
      <w:numPr>
        <w:ilvl w:val="2"/>
      </w:numPr>
      <w:tabs>
        <w:tab w:val="num" w:pos="360"/>
      </w:tabs>
    </w:pPr>
    <w:rPr>
      <w:sz w:val="20"/>
    </w:rPr>
  </w:style>
  <w:style w:type="character" w:customStyle="1" w:styleId="Nadpis3Char">
    <w:name w:val="Nadpis3 Char"/>
    <w:link w:val="Nadpis3"/>
    <w:locked/>
    <w:rsid w:val="004F33D2"/>
    <w:rPr>
      <w:rFonts w:ascii="Arial Narrow" w:eastAsia="Times New Roman" w:hAnsi="Arial Narrow" w:cs="Times New Roman"/>
      <w:b/>
      <w:kern w:val="32"/>
      <w:sz w:val="20"/>
      <w:szCs w:val="20"/>
      <w:lang w:val="cs-CZ" w:eastAsia="sk-SK"/>
    </w:rPr>
  </w:style>
  <w:style w:type="character" w:customStyle="1" w:styleId="Nadpis1Char">
    <w:name w:val="Nadpis 1 Char"/>
    <w:basedOn w:val="Predvolenpsmoodseku"/>
    <w:link w:val="Nadpis1"/>
    <w:uiPriority w:val="9"/>
    <w:rsid w:val="004F33D2"/>
    <w:rPr>
      <w:rFonts w:asciiTheme="majorHAnsi" w:eastAsiaTheme="majorEastAsia" w:hAnsiTheme="majorHAnsi" w:cstheme="majorBidi"/>
      <w:color w:val="365F91" w:themeColor="accent1" w:themeShade="BF"/>
      <w:sz w:val="32"/>
      <w:szCs w:val="32"/>
    </w:rPr>
  </w:style>
  <w:style w:type="paragraph" w:customStyle="1" w:styleId="BodyText1">
    <w:name w:val="Body Text1"/>
    <w:qFormat/>
    <w:rsid w:val="001952A8"/>
    <w:pPr>
      <w:spacing w:after="0" w:line="240" w:lineRule="auto"/>
    </w:pPr>
    <w:rPr>
      <w:rFonts w:ascii="Arial" w:eastAsia="Times New Roman" w:hAnsi="Arial" w:cs="Times New Roman"/>
      <w:color w:val="000000"/>
      <w:sz w:val="19"/>
      <w:szCs w:val="48"/>
      <w:lang w:val="cs-CZ"/>
    </w:rPr>
  </w:style>
  <w:style w:type="paragraph" w:styleId="Zarkazkladnhotextu">
    <w:name w:val="Body Text Indent"/>
    <w:basedOn w:val="Normlny"/>
    <w:link w:val="ZarkazkladnhotextuChar"/>
    <w:rsid w:val="000640A0"/>
    <w:pPr>
      <w:spacing w:after="120" w:line="240" w:lineRule="auto"/>
      <w:ind w:left="283"/>
      <w:jc w:val="left"/>
    </w:pPr>
    <w:rPr>
      <w:rFonts w:eastAsia="Times New Roman" w:cs="Times New Roman"/>
      <w:szCs w:val="24"/>
      <w:lang w:eastAsia="sk-SK"/>
    </w:rPr>
  </w:style>
  <w:style w:type="character" w:customStyle="1" w:styleId="ZarkazkladnhotextuChar">
    <w:name w:val="Zarážka základného textu Char"/>
    <w:basedOn w:val="Predvolenpsmoodseku"/>
    <w:link w:val="Zarkazkladnhotextu"/>
    <w:rsid w:val="000640A0"/>
    <w:rPr>
      <w:rFonts w:ascii="Times New Roman" w:eastAsia="Times New Roman" w:hAnsi="Times New Roman" w:cs="Times New Roman"/>
      <w:sz w:val="24"/>
      <w:szCs w:val="24"/>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415339">
      <w:bodyDiv w:val="1"/>
      <w:marLeft w:val="0"/>
      <w:marRight w:val="0"/>
      <w:marTop w:val="0"/>
      <w:marBottom w:val="0"/>
      <w:divBdr>
        <w:top w:val="none" w:sz="0" w:space="0" w:color="auto"/>
        <w:left w:val="none" w:sz="0" w:space="0" w:color="auto"/>
        <w:bottom w:val="none" w:sz="0" w:space="0" w:color="auto"/>
        <w:right w:val="none" w:sz="0" w:space="0" w:color="auto"/>
      </w:divBdr>
    </w:div>
    <w:div w:id="196237555">
      <w:bodyDiv w:val="1"/>
      <w:marLeft w:val="0"/>
      <w:marRight w:val="0"/>
      <w:marTop w:val="0"/>
      <w:marBottom w:val="0"/>
      <w:divBdr>
        <w:top w:val="none" w:sz="0" w:space="0" w:color="auto"/>
        <w:left w:val="none" w:sz="0" w:space="0" w:color="auto"/>
        <w:bottom w:val="none" w:sz="0" w:space="0" w:color="auto"/>
        <w:right w:val="none" w:sz="0" w:space="0" w:color="auto"/>
      </w:divBdr>
    </w:div>
    <w:div w:id="206256304">
      <w:bodyDiv w:val="1"/>
      <w:marLeft w:val="0"/>
      <w:marRight w:val="0"/>
      <w:marTop w:val="0"/>
      <w:marBottom w:val="0"/>
      <w:divBdr>
        <w:top w:val="none" w:sz="0" w:space="0" w:color="auto"/>
        <w:left w:val="none" w:sz="0" w:space="0" w:color="auto"/>
        <w:bottom w:val="none" w:sz="0" w:space="0" w:color="auto"/>
        <w:right w:val="none" w:sz="0" w:space="0" w:color="auto"/>
      </w:divBdr>
    </w:div>
    <w:div w:id="229774780">
      <w:bodyDiv w:val="1"/>
      <w:marLeft w:val="0"/>
      <w:marRight w:val="0"/>
      <w:marTop w:val="0"/>
      <w:marBottom w:val="0"/>
      <w:divBdr>
        <w:top w:val="none" w:sz="0" w:space="0" w:color="auto"/>
        <w:left w:val="none" w:sz="0" w:space="0" w:color="auto"/>
        <w:bottom w:val="none" w:sz="0" w:space="0" w:color="auto"/>
        <w:right w:val="none" w:sz="0" w:space="0" w:color="auto"/>
      </w:divBdr>
    </w:div>
    <w:div w:id="324363401">
      <w:bodyDiv w:val="1"/>
      <w:marLeft w:val="0"/>
      <w:marRight w:val="0"/>
      <w:marTop w:val="0"/>
      <w:marBottom w:val="0"/>
      <w:divBdr>
        <w:top w:val="none" w:sz="0" w:space="0" w:color="auto"/>
        <w:left w:val="none" w:sz="0" w:space="0" w:color="auto"/>
        <w:bottom w:val="none" w:sz="0" w:space="0" w:color="auto"/>
        <w:right w:val="none" w:sz="0" w:space="0" w:color="auto"/>
      </w:divBdr>
    </w:div>
    <w:div w:id="380835341">
      <w:bodyDiv w:val="1"/>
      <w:marLeft w:val="0"/>
      <w:marRight w:val="0"/>
      <w:marTop w:val="0"/>
      <w:marBottom w:val="0"/>
      <w:divBdr>
        <w:top w:val="none" w:sz="0" w:space="0" w:color="auto"/>
        <w:left w:val="none" w:sz="0" w:space="0" w:color="auto"/>
        <w:bottom w:val="none" w:sz="0" w:space="0" w:color="auto"/>
        <w:right w:val="none" w:sz="0" w:space="0" w:color="auto"/>
      </w:divBdr>
    </w:div>
    <w:div w:id="380982988">
      <w:bodyDiv w:val="1"/>
      <w:marLeft w:val="0"/>
      <w:marRight w:val="0"/>
      <w:marTop w:val="0"/>
      <w:marBottom w:val="0"/>
      <w:divBdr>
        <w:top w:val="none" w:sz="0" w:space="0" w:color="auto"/>
        <w:left w:val="none" w:sz="0" w:space="0" w:color="auto"/>
        <w:bottom w:val="none" w:sz="0" w:space="0" w:color="auto"/>
        <w:right w:val="none" w:sz="0" w:space="0" w:color="auto"/>
      </w:divBdr>
    </w:div>
    <w:div w:id="398478137">
      <w:bodyDiv w:val="1"/>
      <w:marLeft w:val="0"/>
      <w:marRight w:val="0"/>
      <w:marTop w:val="0"/>
      <w:marBottom w:val="0"/>
      <w:divBdr>
        <w:top w:val="none" w:sz="0" w:space="0" w:color="auto"/>
        <w:left w:val="none" w:sz="0" w:space="0" w:color="auto"/>
        <w:bottom w:val="none" w:sz="0" w:space="0" w:color="auto"/>
        <w:right w:val="none" w:sz="0" w:space="0" w:color="auto"/>
      </w:divBdr>
    </w:div>
    <w:div w:id="591545406">
      <w:bodyDiv w:val="1"/>
      <w:marLeft w:val="0"/>
      <w:marRight w:val="0"/>
      <w:marTop w:val="0"/>
      <w:marBottom w:val="0"/>
      <w:divBdr>
        <w:top w:val="none" w:sz="0" w:space="0" w:color="auto"/>
        <w:left w:val="none" w:sz="0" w:space="0" w:color="auto"/>
        <w:bottom w:val="none" w:sz="0" w:space="0" w:color="auto"/>
        <w:right w:val="none" w:sz="0" w:space="0" w:color="auto"/>
      </w:divBdr>
    </w:div>
    <w:div w:id="631786820">
      <w:bodyDiv w:val="1"/>
      <w:marLeft w:val="0"/>
      <w:marRight w:val="0"/>
      <w:marTop w:val="0"/>
      <w:marBottom w:val="0"/>
      <w:divBdr>
        <w:top w:val="none" w:sz="0" w:space="0" w:color="auto"/>
        <w:left w:val="none" w:sz="0" w:space="0" w:color="auto"/>
        <w:bottom w:val="none" w:sz="0" w:space="0" w:color="auto"/>
        <w:right w:val="none" w:sz="0" w:space="0" w:color="auto"/>
      </w:divBdr>
    </w:div>
    <w:div w:id="646204121">
      <w:bodyDiv w:val="1"/>
      <w:marLeft w:val="0"/>
      <w:marRight w:val="0"/>
      <w:marTop w:val="0"/>
      <w:marBottom w:val="0"/>
      <w:divBdr>
        <w:top w:val="none" w:sz="0" w:space="0" w:color="auto"/>
        <w:left w:val="none" w:sz="0" w:space="0" w:color="auto"/>
        <w:bottom w:val="none" w:sz="0" w:space="0" w:color="auto"/>
        <w:right w:val="none" w:sz="0" w:space="0" w:color="auto"/>
      </w:divBdr>
    </w:div>
    <w:div w:id="683213045">
      <w:bodyDiv w:val="1"/>
      <w:marLeft w:val="0"/>
      <w:marRight w:val="0"/>
      <w:marTop w:val="0"/>
      <w:marBottom w:val="0"/>
      <w:divBdr>
        <w:top w:val="none" w:sz="0" w:space="0" w:color="auto"/>
        <w:left w:val="none" w:sz="0" w:space="0" w:color="auto"/>
        <w:bottom w:val="none" w:sz="0" w:space="0" w:color="auto"/>
        <w:right w:val="none" w:sz="0" w:space="0" w:color="auto"/>
      </w:divBdr>
    </w:div>
    <w:div w:id="713654035">
      <w:bodyDiv w:val="1"/>
      <w:marLeft w:val="0"/>
      <w:marRight w:val="0"/>
      <w:marTop w:val="0"/>
      <w:marBottom w:val="0"/>
      <w:divBdr>
        <w:top w:val="none" w:sz="0" w:space="0" w:color="auto"/>
        <w:left w:val="none" w:sz="0" w:space="0" w:color="auto"/>
        <w:bottom w:val="none" w:sz="0" w:space="0" w:color="auto"/>
        <w:right w:val="none" w:sz="0" w:space="0" w:color="auto"/>
      </w:divBdr>
    </w:div>
    <w:div w:id="870457292">
      <w:bodyDiv w:val="1"/>
      <w:marLeft w:val="0"/>
      <w:marRight w:val="0"/>
      <w:marTop w:val="0"/>
      <w:marBottom w:val="0"/>
      <w:divBdr>
        <w:top w:val="none" w:sz="0" w:space="0" w:color="auto"/>
        <w:left w:val="none" w:sz="0" w:space="0" w:color="auto"/>
        <w:bottom w:val="none" w:sz="0" w:space="0" w:color="auto"/>
        <w:right w:val="none" w:sz="0" w:space="0" w:color="auto"/>
      </w:divBdr>
    </w:div>
    <w:div w:id="905917227">
      <w:bodyDiv w:val="1"/>
      <w:marLeft w:val="0"/>
      <w:marRight w:val="0"/>
      <w:marTop w:val="0"/>
      <w:marBottom w:val="0"/>
      <w:divBdr>
        <w:top w:val="none" w:sz="0" w:space="0" w:color="auto"/>
        <w:left w:val="none" w:sz="0" w:space="0" w:color="auto"/>
        <w:bottom w:val="none" w:sz="0" w:space="0" w:color="auto"/>
        <w:right w:val="none" w:sz="0" w:space="0" w:color="auto"/>
      </w:divBdr>
    </w:div>
    <w:div w:id="984771858">
      <w:bodyDiv w:val="1"/>
      <w:marLeft w:val="0"/>
      <w:marRight w:val="0"/>
      <w:marTop w:val="0"/>
      <w:marBottom w:val="0"/>
      <w:divBdr>
        <w:top w:val="none" w:sz="0" w:space="0" w:color="auto"/>
        <w:left w:val="none" w:sz="0" w:space="0" w:color="auto"/>
        <w:bottom w:val="none" w:sz="0" w:space="0" w:color="auto"/>
        <w:right w:val="none" w:sz="0" w:space="0" w:color="auto"/>
      </w:divBdr>
    </w:div>
    <w:div w:id="1049576876">
      <w:bodyDiv w:val="1"/>
      <w:marLeft w:val="0"/>
      <w:marRight w:val="0"/>
      <w:marTop w:val="0"/>
      <w:marBottom w:val="0"/>
      <w:divBdr>
        <w:top w:val="none" w:sz="0" w:space="0" w:color="auto"/>
        <w:left w:val="none" w:sz="0" w:space="0" w:color="auto"/>
        <w:bottom w:val="none" w:sz="0" w:space="0" w:color="auto"/>
        <w:right w:val="none" w:sz="0" w:space="0" w:color="auto"/>
      </w:divBdr>
    </w:div>
    <w:div w:id="1081220205">
      <w:bodyDiv w:val="1"/>
      <w:marLeft w:val="0"/>
      <w:marRight w:val="0"/>
      <w:marTop w:val="0"/>
      <w:marBottom w:val="0"/>
      <w:divBdr>
        <w:top w:val="none" w:sz="0" w:space="0" w:color="auto"/>
        <w:left w:val="none" w:sz="0" w:space="0" w:color="auto"/>
        <w:bottom w:val="none" w:sz="0" w:space="0" w:color="auto"/>
        <w:right w:val="none" w:sz="0" w:space="0" w:color="auto"/>
      </w:divBdr>
    </w:div>
    <w:div w:id="1117914057">
      <w:bodyDiv w:val="1"/>
      <w:marLeft w:val="0"/>
      <w:marRight w:val="0"/>
      <w:marTop w:val="0"/>
      <w:marBottom w:val="0"/>
      <w:divBdr>
        <w:top w:val="none" w:sz="0" w:space="0" w:color="auto"/>
        <w:left w:val="none" w:sz="0" w:space="0" w:color="auto"/>
        <w:bottom w:val="none" w:sz="0" w:space="0" w:color="auto"/>
        <w:right w:val="none" w:sz="0" w:space="0" w:color="auto"/>
      </w:divBdr>
    </w:div>
    <w:div w:id="1188565661">
      <w:bodyDiv w:val="1"/>
      <w:marLeft w:val="0"/>
      <w:marRight w:val="0"/>
      <w:marTop w:val="0"/>
      <w:marBottom w:val="0"/>
      <w:divBdr>
        <w:top w:val="none" w:sz="0" w:space="0" w:color="auto"/>
        <w:left w:val="none" w:sz="0" w:space="0" w:color="auto"/>
        <w:bottom w:val="none" w:sz="0" w:space="0" w:color="auto"/>
        <w:right w:val="none" w:sz="0" w:space="0" w:color="auto"/>
      </w:divBdr>
      <w:divsChild>
        <w:div w:id="2007248234">
          <w:marLeft w:val="0"/>
          <w:marRight w:val="0"/>
          <w:marTop w:val="0"/>
          <w:marBottom w:val="0"/>
          <w:divBdr>
            <w:top w:val="none" w:sz="0" w:space="0" w:color="auto"/>
            <w:left w:val="none" w:sz="0" w:space="0" w:color="auto"/>
            <w:bottom w:val="none" w:sz="0" w:space="0" w:color="auto"/>
            <w:right w:val="none" w:sz="0" w:space="0" w:color="auto"/>
          </w:divBdr>
          <w:divsChild>
            <w:div w:id="681511850">
              <w:marLeft w:val="0"/>
              <w:marRight w:val="0"/>
              <w:marTop w:val="0"/>
              <w:marBottom w:val="0"/>
              <w:divBdr>
                <w:top w:val="none" w:sz="0" w:space="0" w:color="auto"/>
                <w:left w:val="none" w:sz="0" w:space="0" w:color="auto"/>
                <w:bottom w:val="none" w:sz="0" w:space="0" w:color="auto"/>
                <w:right w:val="none" w:sz="0" w:space="0" w:color="auto"/>
              </w:divBdr>
              <w:divsChild>
                <w:div w:id="897518744">
                  <w:marLeft w:val="0"/>
                  <w:marRight w:val="0"/>
                  <w:marTop w:val="0"/>
                  <w:marBottom w:val="0"/>
                  <w:divBdr>
                    <w:top w:val="none" w:sz="0" w:space="0" w:color="auto"/>
                    <w:left w:val="none" w:sz="0" w:space="0" w:color="auto"/>
                    <w:bottom w:val="none" w:sz="0" w:space="0" w:color="auto"/>
                    <w:right w:val="none" w:sz="0" w:space="0" w:color="auto"/>
                  </w:divBdr>
                  <w:divsChild>
                    <w:div w:id="282925016">
                      <w:marLeft w:val="0"/>
                      <w:marRight w:val="0"/>
                      <w:marTop w:val="0"/>
                      <w:marBottom w:val="0"/>
                      <w:divBdr>
                        <w:top w:val="none" w:sz="0" w:space="0" w:color="auto"/>
                        <w:left w:val="none" w:sz="0" w:space="0" w:color="auto"/>
                        <w:bottom w:val="none" w:sz="0" w:space="0" w:color="auto"/>
                        <w:right w:val="none" w:sz="0" w:space="0" w:color="auto"/>
                      </w:divBdr>
                    </w:div>
                    <w:div w:id="809370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7651073">
      <w:bodyDiv w:val="1"/>
      <w:marLeft w:val="0"/>
      <w:marRight w:val="0"/>
      <w:marTop w:val="0"/>
      <w:marBottom w:val="0"/>
      <w:divBdr>
        <w:top w:val="none" w:sz="0" w:space="0" w:color="auto"/>
        <w:left w:val="none" w:sz="0" w:space="0" w:color="auto"/>
        <w:bottom w:val="none" w:sz="0" w:space="0" w:color="auto"/>
        <w:right w:val="none" w:sz="0" w:space="0" w:color="auto"/>
      </w:divBdr>
    </w:div>
    <w:div w:id="1431926935">
      <w:bodyDiv w:val="1"/>
      <w:marLeft w:val="0"/>
      <w:marRight w:val="0"/>
      <w:marTop w:val="0"/>
      <w:marBottom w:val="0"/>
      <w:divBdr>
        <w:top w:val="none" w:sz="0" w:space="0" w:color="auto"/>
        <w:left w:val="none" w:sz="0" w:space="0" w:color="auto"/>
        <w:bottom w:val="none" w:sz="0" w:space="0" w:color="auto"/>
        <w:right w:val="none" w:sz="0" w:space="0" w:color="auto"/>
      </w:divBdr>
    </w:div>
    <w:div w:id="1504510227">
      <w:bodyDiv w:val="1"/>
      <w:marLeft w:val="0"/>
      <w:marRight w:val="0"/>
      <w:marTop w:val="0"/>
      <w:marBottom w:val="0"/>
      <w:divBdr>
        <w:top w:val="none" w:sz="0" w:space="0" w:color="auto"/>
        <w:left w:val="none" w:sz="0" w:space="0" w:color="auto"/>
        <w:bottom w:val="none" w:sz="0" w:space="0" w:color="auto"/>
        <w:right w:val="none" w:sz="0" w:space="0" w:color="auto"/>
      </w:divBdr>
    </w:div>
    <w:div w:id="1603103030">
      <w:bodyDiv w:val="1"/>
      <w:marLeft w:val="0"/>
      <w:marRight w:val="0"/>
      <w:marTop w:val="0"/>
      <w:marBottom w:val="0"/>
      <w:divBdr>
        <w:top w:val="none" w:sz="0" w:space="0" w:color="auto"/>
        <w:left w:val="none" w:sz="0" w:space="0" w:color="auto"/>
        <w:bottom w:val="none" w:sz="0" w:space="0" w:color="auto"/>
        <w:right w:val="none" w:sz="0" w:space="0" w:color="auto"/>
      </w:divBdr>
    </w:div>
    <w:div w:id="1607886060">
      <w:bodyDiv w:val="1"/>
      <w:marLeft w:val="0"/>
      <w:marRight w:val="0"/>
      <w:marTop w:val="0"/>
      <w:marBottom w:val="0"/>
      <w:divBdr>
        <w:top w:val="none" w:sz="0" w:space="0" w:color="auto"/>
        <w:left w:val="none" w:sz="0" w:space="0" w:color="auto"/>
        <w:bottom w:val="none" w:sz="0" w:space="0" w:color="auto"/>
        <w:right w:val="none" w:sz="0" w:space="0" w:color="auto"/>
      </w:divBdr>
    </w:div>
    <w:div w:id="1801192832">
      <w:bodyDiv w:val="1"/>
      <w:marLeft w:val="0"/>
      <w:marRight w:val="0"/>
      <w:marTop w:val="0"/>
      <w:marBottom w:val="0"/>
      <w:divBdr>
        <w:top w:val="none" w:sz="0" w:space="0" w:color="auto"/>
        <w:left w:val="none" w:sz="0" w:space="0" w:color="auto"/>
        <w:bottom w:val="none" w:sz="0" w:space="0" w:color="auto"/>
        <w:right w:val="none" w:sz="0" w:space="0" w:color="auto"/>
      </w:divBdr>
    </w:div>
    <w:div w:id="1886404767">
      <w:bodyDiv w:val="1"/>
      <w:marLeft w:val="0"/>
      <w:marRight w:val="0"/>
      <w:marTop w:val="0"/>
      <w:marBottom w:val="0"/>
      <w:divBdr>
        <w:top w:val="none" w:sz="0" w:space="0" w:color="auto"/>
        <w:left w:val="none" w:sz="0" w:space="0" w:color="auto"/>
        <w:bottom w:val="none" w:sz="0" w:space="0" w:color="auto"/>
        <w:right w:val="none" w:sz="0" w:space="0" w:color="auto"/>
      </w:divBdr>
    </w:div>
    <w:div w:id="1917475697">
      <w:bodyDiv w:val="1"/>
      <w:marLeft w:val="0"/>
      <w:marRight w:val="0"/>
      <w:marTop w:val="0"/>
      <w:marBottom w:val="0"/>
      <w:divBdr>
        <w:top w:val="none" w:sz="0" w:space="0" w:color="auto"/>
        <w:left w:val="none" w:sz="0" w:space="0" w:color="auto"/>
        <w:bottom w:val="none" w:sz="0" w:space="0" w:color="auto"/>
        <w:right w:val="none" w:sz="0" w:space="0" w:color="auto"/>
      </w:divBdr>
    </w:div>
    <w:div w:id="1962347324">
      <w:bodyDiv w:val="1"/>
      <w:marLeft w:val="0"/>
      <w:marRight w:val="0"/>
      <w:marTop w:val="0"/>
      <w:marBottom w:val="0"/>
      <w:divBdr>
        <w:top w:val="none" w:sz="0" w:space="0" w:color="auto"/>
        <w:left w:val="none" w:sz="0" w:space="0" w:color="auto"/>
        <w:bottom w:val="none" w:sz="0" w:space="0" w:color="auto"/>
        <w:right w:val="none" w:sz="0" w:space="0" w:color="auto"/>
      </w:divBdr>
    </w:div>
    <w:div w:id="1985156346">
      <w:bodyDiv w:val="1"/>
      <w:marLeft w:val="0"/>
      <w:marRight w:val="0"/>
      <w:marTop w:val="0"/>
      <w:marBottom w:val="0"/>
      <w:divBdr>
        <w:top w:val="none" w:sz="0" w:space="0" w:color="auto"/>
        <w:left w:val="none" w:sz="0" w:space="0" w:color="auto"/>
        <w:bottom w:val="none" w:sz="0" w:space="0" w:color="auto"/>
        <w:right w:val="none" w:sz="0" w:space="0" w:color="auto"/>
      </w:divBdr>
    </w:div>
    <w:div w:id="2080206777">
      <w:bodyDiv w:val="1"/>
      <w:marLeft w:val="0"/>
      <w:marRight w:val="0"/>
      <w:marTop w:val="0"/>
      <w:marBottom w:val="0"/>
      <w:divBdr>
        <w:top w:val="none" w:sz="0" w:space="0" w:color="auto"/>
        <w:left w:val="none" w:sz="0" w:space="0" w:color="auto"/>
        <w:bottom w:val="none" w:sz="0" w:space="0" w:color="auto"/>
        <w:right w:val="none" w:sz="0" w:space="0" w:color="auto"/>
      </w:divBdr>
    </w:div>
    <w:div w:id="2081782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partnerskadohoda.gov.sk/metodicke-pokyny-cko/" TargetMode="Externa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5487D6DB17EF20488219505173AAB5A4" ma:contentTypeVersion="0" ma:contentTypeDescription="Umožňuje vytvoriť nový dokument." ma:contentTypeScope="" ma:versionID="877e120c5ef138d245747bc68b5c9045">
  <xsd:schema xmlns:xsd="http://www.w3.org/2001/XMLSchema" xmlns:xs="http://www.w3.org/2001/XMLSchema" xmlns:p="http://schemas.microsoft.com/office/2006/metadata/properties" targetNamespace="http://schemas.microsoft.com/office/2006/metadata/properties" ma:root="true" ma:fieldsID="dc03bc20b3b442f8046c3eea305e142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4A27E29D-4EBB-432F-A977-0E782262B2A5}">
  <ds:schemaRefs>
    <ds:schemaRef ds:uri="http://schemas.microsoft.com/sharepoint/v3/contenttype/forms"/>
  </ds:schemaRefs>
</ds:datastoreItem>
</file>

<file path=customXml/itemProps2.xml><?xml version="1.0" encoding="utf-8"?>
<ds:datastoreItem xmlns:ds="http://schemas.openxmlformats.org/officeDocument/2006/customXml" ds:itemID="{59C6EEE6-DC51-41BD-B002-1A106AD932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A491AB15-9BB6-4670-B688-27FC9D5D28B6}">
  <ds:schemaRefs>
    <ds:schemaRef ds:uri="http://schemas.microsoft.com/office/2006/documentManagement/types"/>
    <ds:schemaRef ds:uri="http://purl.org/dc/elements/1.1/"/>
    <ds:schemaRef ds:uri="http://www.w3.org/XML/1998/namespace"/>
    <ds:schemaRef ds:uri="http://schemas.microsoft.com/office/infopath/2007/PartnerControls"/>
    <ds:schemaRef ds:uri="http://purl.org/dc/terms/"/>
    <ds:schemaRef ds:uri="http://purl.org/dc/dcmitype/"/>
    <ds:schemaRef ds:uri="http://schemas.microsoft.com/office/2006/metadata/properties"/>
    <ds:schemaRef ds:uri="http://schemas.openxmlformats.org/package/2006/metadata/core-propertie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27</Pages>
  <Words>7218</Words>
  <Characters>41144</Characters>
  <Application>Microsoft Office Word</Application>
  <DocSecurity>0</DocSecurity>
  <Lines>342</Lines>
  <Paragraphs>96</Paragraphs>
  <ScaleCrop>false</ScaleCrop>
  <HeadingPairs>
    <vt:vector size="2" baseType="variant">
      <vt:variant>
        <vt:lpstr>Názov</vt:lpstr>
      </vt:variant>
      <vt:variant>
        <vt:i4>1</vt:i4>
      </vt:variant>
    </vt:vector>
  </HeadingPairs>
  <TitlesOfParts>
    <vt:vector size="1" baseType="lpstr">
      <vt:lpstr/>
    </vt:vector>
  </TitlesOfParts>
  <LinksUpToDate>false</LinksUpToDate>
  <CharactersWithSpaces>48266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2018-10-15T13:02:00Z</dcterms:created>
  <dcterms:modified xsi:type="dcterms:W3CDTF">2019-05-03T12:50:00Z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0x0101005487D6DB17EF20488219505173AAB5A4</vt:lpwstr>
  </property>
</Properties>
</file>